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710DD0">
        <w:rPr>
          <w:b/>
          <w:noProof/>
          <w:sz w:val="24"/>
        </w:rPr>
        <w:t>3</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C91779">
        <w:rPr>
          <w:b/>
          <w:i/>
          <w:noProof/>
          <w:sz w:val="28"/>
        </w:rPr>
        <w:t>6486</w:t>
      </w:r>
      <w:r w:rsidR="00B0672A" w:rsidRPr="00B0672A">
        <w:rPr>
          <w:b/>
          <w:i/>
          <w:noProof/>
          <w:sz w:val="28"/>
          <w:highlight w:val="yellow"/>
        </w:rPr>
        <w:t>r1</w:t>
      </w:r>
    </w:p>
    <w:p w:rsidR="001E41F3" w:rsidRDefault="00F8772B"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522C9F">
        <w:rPr>
          <w:b/>
          <w:noProof/>
          <w:sz w:val="24"/>
        </w:rPr>
        <w:t>8</w:t>
      </w:r>
      <w:r w:rsidR="00367621">
        <w:rPr>
          <w:b/>
          <w:noProof/>
          <w:sz w:val="24"/>
        </w:rPr>
        <w:t>th</w:t>
      </w:r>
      <w:r w:rsidR="003169CC">
        <w:rPr>
          <w:b/>
          <w:noProof/>
          <w:sz w:val="24"/>
        </w:rPr>
        <w:t xml:space="preserve"> </w:t>
      </w:r>
      <w:r w:rsidR="00522C9F">
        <w:rPr>
          <w:b/>
          <w:noProof/>
          <w:sz w:val="24"/>
        </w:rPr>
        <w:t>Nov</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522C9F">
        <w:rPr>
          <w:b/>
          <w:noProof/>
          <w:sz w:val="24"/>
        </w:rPr>
        <w:t>19</w:t>
      </w:r>
      <w:r w:rsidR="003169CC">
        <w:rPr>
          <w:b/>
          <w:noProof/>
          <w:sz w:val="24"/>
        </w:rPr>
        <w:t xml:space="preserve">th </w:t>
      </w:r>
      <w:r w:rsidR="00522C9F">
        <w:rPr>
          <w:b/>
          <w:noProof/>
          <w:sz w:val="24"/>
        </w:rPr>
        <w:t>Nov</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1218B4">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31A90" w:rsidP="003169CC">
            <w:pPr>
              <w:pStyle w:val="CRCoverPage"/>
              <w:spacing w:after="0"/>
              <w:jc w:val="center"/>
              <w:rPr>
                <w:noProof/>
              </w:rPr>
            </w:pPr>
            <w:r>
              <w:rPr>
                <w:b/>
                <w:noProof/>
                <w:sz w:val="28"/>
              </w:rPr>
              <w:t>0294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93A38">
            <w:pPr>
              <w:pStyle w:val="CRCoverPage"/>
              <w:spacing w:after="0"/>
              <w:ind w:left="100"/>
              <w:rPr>
                <w:noProof/>
              </w:rPr>
            </w:pPr>
            <w:r w:rsidRPr="00393A38">
              <w:rPr>
                <w:noProof/>
              </w:rPr>
              <w:t>Additions and corrections of IMS5</w:t>
            </w:r>
            <w:bookmarkStart w:id="1" w:name="_GoBack"/>
            <w:bookmarkEnd w:id="1"/>
            <w:r w:rsidRPr="00393A38">
              <w:rPr>
                <w:noProof/>
              </w:rPr>
              <w:t>GS applicability statements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1964A5" w:rsidP="003169CC">
            <w:pPr>
              <w:pStyle w:val="CRCoverPage"/>
              <w:spacing w:after="0"/>
              <w:ind w:left="100"/>
            </w:pPr>
            <w:r>
              <w:t>2021-10-20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6D604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44045">
            <w:pPr>
              <w:pStyle w:val="CRCoverPage"/>
              <w:spacing w:after="0"/>
              <w:ind w:left="100"/>
              <w:rPr>
                <w:noProof/>
              </w:rPr>
            </w:pPr>
            <w:r>
              <w:rPr>
                <w:noProof/>
              </w:rPr>
              <w:t>Existing applicability statements need updates and applicability statements for new test cases need to be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44045">
            <w:pPr>
              <w:pStyle w:val="CRCoverPage"/>
              <w:spacing w:after="0"/>
              <w:ind w:left="100"/>
              <w:rPr>
                <w:noProof/>
              </w:rPr>
            </w:pPr>
            <w:r>
              <w:rPr>
                <w:noProof/>
              </w:rPr>
              <w:t>Changed and added applicability statements.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44045">
            <w:pPr>
              <w:pStyle w:val="CRCoverPage"/>
              <w:spacing w:after="0"/>
              <w:ind w:left="100"/>
              <w:rPr>
                <w:noProof/>
              </w:rPr>
            </w:pPr>
            <w:r>
              <w:rPr>
                <w:noProof/>
              </w:rPr>
              <w:t xml:space="preserve">Incomplete applicability statements remain.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44045">
            <w:pPr>
              <w:pStyle w:val="CRCoverPage"/>
              <w:spacing w:after="0"/>
              <w:ind w:left="100"/>
              <w:rPr>
                <w:noProof/>
              </w:rPr>
            </w:pPr>
            <w:r>
              <w:rPr>
                <w:noProof/>
              </w:rPr>
              <w:t>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544045">
            <w:pPr>
              <w:pStyle w:val="CRCoverPage"/>
              <w:spacing w:after="0"/>
              <w:ind w:left="100"/>
              <w:rPr>
                <w:noProof/>
              </w:rPr>
            </w:pPr>
            <w:r>
              <w:rPr>
                <w:noProof/>
              </w:rPr>
              <w:t>This is mostly a placeholder document and will be extended over the course of the meeting.</w:t>
            </w: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FB4846">
            <w:pPr>
              <w:pStyle w:val="CRCoverPage"/>
              <w:spacing w:after="0"/>
              <w:ind w:left="100"/>
              <w:rPr>
                <w:noProof/>
              </w:rPr>
            </w:pPr>
            <w:r>
              <w:rPr>
                <w:noProof/>
              </w:rPr>
              <w:t xml:space="preserve">R1: adding </w:t>
            </w:r>
            <w:r w:rsidR="00C85277">
              <w:rPr>
                <w:noProof/>
              </w:rPr>
              <w:t>applicabilities for new test cases and performing the changes requested by discussion papers R5-217790 (on aligning emergency PICS) and R5-216812 (on PICS for VoNR).</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25171C" w:rsidRPr="007307E1" w:rsidRDefault="0025171C" w:rsidP="0025171C">
      <w:pPr>
        <w:pStyle w:val="Heading2"/>
      </w:pPr>
      <w:bookmarkStart w:id="2" w:name="_Toc51774542"/>
      <w:bookmarkStart w:id="3" w:name="_Toc68191986"/>
      <w:bookmarkStart w:id="4" w:name="_Toc75424693"/>
      <w:r>
        <w:t>4.2</w:t>
      </w:r>
      <w:r>
        <w:tab/>
        <w:t>Applicabilities for test cases specified in TS 34.229-5</w:t>
      </w:r>
      <w:bookmarkEnd w:id="2"/>
      <w:bookmarkEnd w:id="3"/>
      <w:bookmarkEnd w:id="4"/>
    </w:p>
    <w:p w:rsidR="0025171C" w:rsidRPr="007307E1" w:rsidRDefault="0025171C" w:rsidP="0025171C">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8"/>
        <w:gridCol w:w="997"/>
        <w:gridCol w:w="1286"/>
        <w:gridCol w:w="2970"/>
      </w:tblGrid>
      <w:tr w:rsidR="0025171C" w:rsidRPr="007307E1" w:rsidTr="00F8772B">
        <w:trPr>
          <w:cantSplit/>
          <w:tblHeader/>
          <w:jc w:val="center"/>
        </w:trPr>
        <w:tc>
          <w:tcPr>
            <w:tcW w:w="1137" w:type="dxa"/>
          </w:tcPr>
          <w:p w:rsidR="0025171C" w:rsidRPr="007307E1" w:rsidRDefault="0025171C" w:rsidP="00544045">
            <w:pPr>
              <w:pStyle w:val="TAH"/>
              <w:rPr>
                <w:sz w:val="16"/>
                <w:szCs w:val="16"/>
              </w:rPr>
            </w:pPr>
            <w:r w:rsidRPr="007307E1">
              <w:rPr>
                <w:sz w:val="16"/>
                <w:szCs w:val="16"/>
              </w:rPr>
              <w:t>Clause</w:t>
            </w:r>
          </w:p>
        </w:tc>
        <w:tc>
          <w:tcPr>
            <w:tcW w:w="3362" w:type="dxa"/>
            <w:gridSpan w:val="2"/>
          </w:tcPr>
          <w:p w:rsidR="0025171C" w:rsidRPr="007307E1" w:rsidRDefault="0025171C" w:rsidP="00544045">
            <w:pPr>
              <w:pStyle w:val="TAH"/>
              <w:rPr>
                <w:sz w:val="16"/>
                <w:szCs w:val="16"/>
              </w:rPr>
            </w:pPr>
            <w:r w:rsidRPr="007307E1">
              <w:rPr>
                <w:sz w:val="16"/>
                <w:szCs w:val="16"/>
              </w:rPr>
              <w:t>Title</w:t>
            </w:r>
          </w:p>
        </w:tc>
        <w:tc>
          <w:tcPr>
            <w:tcW w:w="997" w:type="dxa"/>
          </w:tcPr>
          <w:p w:rsidR="0025171C" w:rsidRPr="007307E1" w:rsidRDefault="0025171C" w:rsidP="00544045">
            <w:pPr>
              <w:pStyle w:val="TAH"/>
              <w:rPr>
                <w:sz w:val="16"/>
                <w:szCs w:val="16"/>
              </w:rPr>
            </w:pPr>
            <w:r w:rsidRPr="007307E1">
              <w:rPr>
                <w:sz w:val="16"/>
                <w:szCs w:val="16"/>
              </w:rPr>
              <w:t>Release</w:t>
            </w:r>
          </w:p>
        </w:tc>
        <w:tc>
          <w:tcPr>
            <w:tcW w:w="1286" w:type="dxa"/>
          </w:tcPr>
          <w:p w:rsidR="0025171C" w:rsidRPr="007307E1" w:rsidRDefault="0025171C" w:rsidP="00544045">
            <w:pPr>
              <w:pStyle w:val="TAH"/>
              <w:rPr>
                <w:sz w:val="16"/>
                <w:szCs w:val="16"/>
              </w:rPr>
            </w:pPr>
            <w:r w:rsidRPr="007307E1">
              <w:rPr>
                <w:sz w:val="16"/>
                <w:szCs w:val="16"/>
              </w:rPr>
              <w:t>Applicability</w:t>
            </w:r>
          </w:p>
        </w:tc>
        <w:tc>
          <w:tcPr>
            <w:tcW w:w="2970" w:type="dxa"/>
          </w:tcPr>
          <w:p w:rsidR="0025171C" w:rsidRPr="007307E1" w:rsidRDefault="0025171C" w:rsidP="00544045">
            <w:pPr>
              <w:pStyle w:val="TAH"/>
              <w:rPr>
                <w:sz w:val="16"/>
                <w:szCs w:val="16"/>
              </w:rPr>
            </w:pPr>
            <w:r w:rsidRPr="007307E1">
              <w:rPr>
                <w:sz w:val="16"/>
                <w:szCs w:val="16"/>
              </w:rPr>
              <w:t>Comments</w:t>
            </w:r>
          </w:p>
        </w:tc>
      </w:tr>
      <w:tr w:rsidR="0025171C" w:rsidRPr="007307E1" w:rsidTr="00F8772B">
        <w:trPr>
          <w:cantSplit/>
          <w:jc w:val="center"/>
        </w:trPr>
        <w:tc>
          <w:tcPr>
            <w:tcW w:w="9752" w:type="dxa"/>
            <w:gridSpan w:val="6"/>
            <w:shd w:val="pct10" w:color="auto" w:fill="FFFFFF"/>
          </w:tcPr>
          <w:p w:rsidR="0025171C" w:rsidRPr="007307E1" w:rsidRDefault="0025171C" w:rsidP="00544045">
            <w:pPr>
              <w:pStyle w:val="TAL"/>
              <w:rPr>
                <w:b/>
                <w:sz w:val="16"/>
                <w:szCs w:val="16"/>
              </w:rPr>
            </w:pPr>
            <w:r>
              <w:rPr>
                <w:b/>
                <w:sz w:val="16"/>
                <w:szCs w:val="16"/>
              </w:rPr>
              <w:t>Registration</w:t>
            </w:r>
          </w:p>
        </w:tc>
      </w:tr>
      <w:tr w:rsidR="0025171C" w:rsidRPr="007307E1" w:rsidTr="00F8772B">
        <w:trPr>
          <w:cantSplit/>
          <w:jc w:val="center"/>
        </w:trPr>
        <w:tc>
          <w:tcPr>
            <w:tcW w:w="1137" w:type="dxa"/>
          </w:tcPr>
          <w:p w:rsidR="0025171C" w:rsidRPr="007307E1" w:rsidRDefault="0025171C" w:rsidP="00544045">
            <w:pPr>
              <w:pStyle w:val="TAL"/>
              <w:rPr>
                <w:sz w:val="16"/>
                <w:szCs w:val="16"/>
              </w:rPr>
            </w:pPr>
            <w:r w:rsidRPr="007307E1">
              <w:rPr>
                <w:sz w:val="16"/>
                <w:szCs w:val="16"/>
              </w:rPr>
              <w:t>6.</w:t>
            </w:r>
            <w:r>
              <w:rPr>
                <w:sz w:val="16"/>
                <w:szCs w:val="16"/>
              </w:rPr>
              <w:t>1</w:t>
            </w:r>
          </w:p>
        </w:tc>
        <w:tc>
          <w:tcPr>
            <w:tcW w:w="3362" w:type="dxa"/>
            <w:gridSpan w:val="2"/>
          </w:tcPr>
          <w:p w:rsidR="0025171C" w:rsidRPr="007307E1" w:rsidRDefault="0025171C" w:rsidP="00544045">
            <w:pPr>
              <w:pStyle w:val="TAL"/>
              <w:rPr>
                <w:sz w:val="16"/>
                <w:szCs w:val="16"/>
              </w:rPr>
            </w:pPr>
            <w:r>
              <w:rPr>
                <w:sz w:val="16"/>
                <w:szCs w:val="16"/>
              </w:rPr>
              <w:t>Initial Registration / 5GS</w:t>
            </w:r>
          </w:p>
        </w:tc>
        <w:tc>
          <w:tcPr>
            <w:tcW w:w="997" w:type="dxa"/>
          </w:tcPr>
          <w:p w:rsidR="0025171C" w:rsidRPr="007307E1" w:rsidRDefault="0025171C" w:rsidP="00544045">
            <w:pPr>
              <w:pStyle w:val="TAC"/>
              <w:rPr>
                <w:sz w:val="16"/>
                <w:szCs w:val="16"/>
              </w:rPr>
            </w:pPr>
            <w:r w:rsidRPr="007307E1">
              <w:rPr>
                <w:sz w:val="16"/>
                <w:szCs w:val="16"/>
              </w:rPr>
              <w:t>Rel-</w:t>
            </w:r>
            <w:r>
              <w:rPr>
                <w:sz w:val="16"/>
                <w:szCs w:val="16"/>
              </w:rPr>
              <w:t>15</w:t>
            </w:r>
          </w:p>
        </w:tc>
        <w:tc>
          <w:tcPr>
            <w:tcW w:w="1286" w:type="dxa"/>
          </w:tcPr>
          <w:p w:rsidR="0025171C" w:rsidRPr="007307E1" w:rsidRDefault="0025171C" w:rsidP="00544045">
            <w:pPr>
              <w:pStyle w:val="TAC"/>
              <w:rPr>
                <w:sz w:val="16"/>
                <w:szCs w:val="16"/>
              </w:rPr>
            </w:pPr>
            <w:r w:rsidRPr="007307E1">
              <w:rPr>
                <w:sz w:val="16"/>
                <w:szCs w:val="16"/>
              </w:rPr>
              <w:t>C0</w:t>
            </w:r>
            <w:r>
              <w:rPr>
                <w:sz w:val="16"/>
                <w:szCs w:val="16"/>
              </w:rPr>
              <w:t>1</w:t>
            </w:r>
          </w:p>
        </w:tc>
        <w:tc>
          <w:tcPr>
            <w:tcW w:w="2970" w:type="dxa"/>
          </w:tcPr>
          <w:p w:rsidR="0025171C" w:rsidRPr="007307E1" w:rsidRDefault="0025171C" w:rsidP="00544045">
            <w:pPr>
              <w:pStyle w:val="TAL"/>
              <w:keepNext w:val="0"/>
              <w:keepLines w:val="0"/>
              <w:rPr>
                <w:sz w:val="16"/>
                <w:szCs w:val="16"/>
              </w:rPr>
            </w:pPr>
            <w:r>
              <w:rPr>
                <w:sz w:val="16"/>
                <w:szCs w:val="16"/>
              </w:rPr>
              <w:t>UE supports IMS security and NR (see Note 1 below)</w:t>
            </w:r>
          </w:p>
        </w:tc>
      </w:tr>
      <w:tr w:rsidR="0025171C" w:rsidRPr="007307E1" w:rsidTr="00F8772B">
        <w:trPr>
          <w:cantSplit/>
          <w:jc w:val="center"/>
        </w:trPr>
        <w:tc>
          <w:tcPr>
            <w:tcW w:w="1137" w:type="dxa"/>
          </w:tcPr>
          <w:p w:rsidR="0025171C" w:rsidRPr="007307E1" w:rsidRDefault="0025171C" w:rsidP="00544045">
            <w:pPr>
              <w:pStyle w:val="TAL"/>
              <w:rPr>
                <w:sz w:val="16"/>
                <w:szCs w:val="16"/>
              </w:rPr>
            </w:pPr>
            <w:r>
              <w:rPr>
                <w:sz w:val="16"/>
                <w:szCs w:val="16"/>
              </w:rPr>
              <w:t>6.2</w:t>
            </w:r>
          </w:p>
        </w:tc>
        <w:tc>
          <w:tcPr>
            <w:tcW w:w="3362" w:type="dxa"/>
            <w:gridSpan w:val="2"/>
          </w:tcPr>
          <w:p w:rsidR="0025171C" w:rsidRDefault="0025171C" w:rsidP="00544045">
            <w:pPr>
              <w:pStyle w:val="TAL"/>
              <w:rPr>
                <w:sz w:val="16"/>
                <w:szCs w:val="16"/>
              </w:rPr>
            </w:pPr>
            <w:r>
              <w:rPr>
                <w:sz w:val="16"/>
                <w:szCs w:val="16"/>
              </w:rPr>
              <w:t>Initial Registration Failures / 5GS</w:t>
            </w:r>
          </w:p>
        </w:tc>
        <w:tc>
          <w:tcPr>
            <w:tcW w:w="997" w:type="dxa"/>
          </w:tcPr>
          <w:p w:rsidR="0025171C" w:rsidRPr="007307E1" w:rsidRDefault="0025171C" w:rsidP="00544045">
            <w:pPr>
              <w:pStyle w:val="TAC"/>
              <w:rPr>
                <w:sz w:val="16"/>
                <w:szCs w:val="16"/>
              </w:rPr>
            </w:pPr>
            <w:r w:rsidRPr="009A70F8">
              <w:rPr>
                <w:sz w:val="16"/>
                <w:szCs w:val="16"/>
              </w:rPr>
              <w:t>Rel-15</w:t>
            </w:r>
          </w:p>
        </w:tc>
        <w:tc>
          <w:tcPr>
            <w:tcW w:w="1286" w:type="dxa"/>
          </w:tcPr>
          <w:p w:rsidR="0025171C" w:rsidRPr="007307E1" w:rsidRDefault="0025171C" w:rsidP="00544045">
            <w:pPr>
              <w:pStyle w:val="TAC"/>
              <w:rPr>
                <w:sz w:val="16"/>
                <w:szCs w:val="16"/>
              </w:rPr>
            </w:pPr>
            <w:r w:rsidRPr="00C52760">
              <w:rPr>
                <w:sz w:val="16"/>
                <w:szCs w:val="16"/>
              </w:rPr>
              <w:t>C01</w:t>
            </w:r>
          </w:p>
        </w:tc>
        <w:tc>
          <w:tcPr>
            <w:tcW w:w="2970" w:type="dxa"/>
          </w:tcPr>
          <w:p w:rsidR="0025171C" w:rsidRDefault="0025171C" w:rsidP="00544045">
            <w:pPr>
              <w:pStyle w:val="TAL"/>
              <w:keepNext w:val="0"/>
              <w:keepLines w:val="0"/>
              <w:rPr>
                <w:sz w:val="16"/>
                <w:szCs w:val="16"/>
              </w:rPr>
            </w:pPr>
            <w:r>
              <w:rPr>
                <w:sz w:val="16"/>
                <w:szCs w:val="16"/>
              </w:rPr>
              <w:t>UE supports IMS security and NR</w:t>
            </w:r>
          </w:p>
        </w:tc>
      </w:tr>
      <w:tr w:rsidR="0025171C" w:rsidRPr="007307E1" w:rsidTr="00F8772B">
        <w:trPr>
          <w:cantSplit/>
          <w:jc w:val="center"/>
        </w:trPr>
        <w:tc>
          <w:tcPr>
            <w:tcW w:w="1137" w:type="dxa"/>
          </w:tcPr>
          <w:p w:rsidR="0025171C" w:rsidRPr="007307E1" w:rsidRDefault="0025171C" w:rsidP="00544045">
            <w:pPr>
              <w:pStyle w:val="TAL"/>
              <w:rPr>
                <w:sz w:val="16"/>
                <w:szCs w:val="16"/>
              </w:rPr>
            </w:pPr>
            <w:r>
              <w:rPr>
                <w:sz w:val="16"/>
                <w:szCs w:val="16"/>
              </w:rPr>
              <w:t>6.3</w:t>
            </w:r>
          </w:p>
        </w:tc>
        <w:tc>
          <w:tcPr>
            <w:tcW w:w="3362" w:type="dxa"/>
            <w:gridSpan w:val="2"/>
          </w:tcPr>
          <w:p w:rsidR="0025171C" w:rsidRDefault="0025171C" w:rsidP="00544045">
            <w:pPr>
              <w:pStyle w:val="TAL"/>
              <w:rPr>
                <w:sz w:val="16"/>
                <w:szCs w:val="16"/>
              </w:rPr>
            </w:pPr>
            <w:r>
              <w:rPr>
                <w:sz w:val="16"/>
                <w:szCs w:val="16"/>
              </w:rPr>
              <w:t>Re-Registration Scenarios / 5GS</w:t>
            </w:r>
          </w:p>
        </w:tc>
        <w:tc>
          <w:tcPr>
            <w:tcW w:w="997" w:type="dxa"/>
          </w:tcPr>
          <w:p w:rsidR="0025171C" w:rsidRPr="007307E1" w:rsidRDefault="0025171C" w:rsidP="00544045">
            <w:pPr>
              <w:pStyle w:val="TAC"/>
              <w:rPr>
                <w:sz w:val="16"/>
                <w:szCs w:val="16"/>
              </w:rPr>
            </w:pPr>
            <w:r w:rsidRPr="009A70F8">
              <w:rPr>
                <w:sz w:val="16"/>
                <w:szCs w:val="16"/>
              </w:rPr>
              <w:t>Rel-15</w:t>
            </w:r>
          </w:p>
        </w:tc>
        <w:tc>
          <w:tcPr>
            <w:tcW w:w="1286" w:type="dxa"/>
          </w:tcPr>
          <w:p w:rsidR="0025171C" w:rsidRPr="007307E1" w:rsidRDefault="0025171C" w:rsidP="00544045">
            <w:pPr>
              <w:pStyle w:val="TAC"/>
              <w:rPr>
                <w:sz w:val="16"/>
                <w:szCs w:val="16"/>
              </w:rPr>
            </w:pPr>
            <w:r w:rsidRPr="00C52760">
              <w:rPr>
                <w:sz w:val="16"/>
                <w:szCs w:val="16"/>
              </w:rPr>
              <w:t>C01</w:t>
            </w:r>
          </w:p>
        </w:tc>
        <w:tc>
          <w:tcPr>
            <w:tcW w:w="2970" w:type="dxa"/>
          </w:tcPr>
          <w:p w:rsidR="0025171C" w:rsidRDefault="0025171C" w:rsidP="00544045">
            <w:pPr>
              <w:pStyle w:val="TAL"/>
              <w:keepNext w:val="0"/>
              <w:keepLines w:val="0"/>
              <w:rPr>
                <w:sz w:val="16"/>
                <w:szCs w:val="16"/>
              </w:rPr>
            </w:pPr>
            <w:r>
              <w:rPr>
                <w:sz w:val="16"/>
                <w:szCs w:val="16"/>
              </w:rPr>
              <w:t>UE supports IMS security and NR</w:t>
            </w:r>
          </w:p>
        </w:tc>
      </w:tr>
      <w:tr w:rsidR="0025171C" w:rsidRPr="007307E1" w:rsidTr="00F8772B">
        <w:trPr>
          <w:cantSplit/>
          <w:jc w:val="center"/>
        </w:trPr>
        <w:tc>
          <w:tcPr>
            <w:tcW w:w="1137" w:type="dxa"/>
          </w:tcPr>
          <w:p w:rsidR="0025171C" w:rsidRPr="007307E1" w:rsidRDefault="0025171C" w:rsidP="00544045">
            <w:pPr>
              <w:pStyle w:val="TAL"/>
              <w:rPr>
                <w:sz w:val="16"/>
                <w:szCs w:val="16"/>
              </w:rPr>
            </w:pPr>
            <w:r>
              <w:rPr>
                <w:sz w:val="16"/>
                <w:szCs w:val="16"/>
              </w:rPr>
              <w:t>6.4</w:t>
            </w:r>
          </w:p>
        </w:tc>
        <w:tc>
          <w:tcPr>
            <w:tcW w:w="3362" w:type="dxa"/>
            <w:gridSpan w:val="2"/>
          </w:tcPr>
          <w:p w:rsidR="0025171C" w:rsidRDefault="0025171C" w:rsidP="00544045">
            <w:pPr>
              <w:pStyle w:val="TAL"/>
              <w:rPr>
                <w:sz w:val="16"/>
                <w:szCs w:val="16"/>
              </w:rPr>
            </w:pPr>
            <w:r>
              <w:rPr>
                <w:sz w:val="16"/>
                <w:szCs w:val="16"/>
              </w:rPr>
              <w:t>De-Registration Scenarios / 5GS</w:t>
            </w:r>
          </w:p>
        </w:tc>
        <w:tc>
          <w:tcPr>
            <w:tcW w:w="997" w:type="dxa"/>
          </w:tcPr>
          <w:p w:rsidR="0025171C" w:rsidRPr="007307E1" w:rsidRDefault="0025171C" w:rsidP="00544045">
            <w:pPr>
              <w:pStyle w:val="TAC"/>
              <w:rPr>
                <w:sz w:val="16"/>
                <w:szCs w:val="16"/>
              </w:rPr>
            </w:pPr>
            <w:r w:rsidRPr="009A70F8">
              <w:rPr>
                <w:sz w:val="16"/>
                <w:szCs w:val="16"/>
              </w:rPr>
              <w:t>Rel-15</w:t>
            </w:r>
          </w:p>
        </w:tc>
        <w:tc>
          <w:tcPr>
            <w:tcW w:w="1286" w:type="dxa"/>
          </w:tcPr>
          <w:p w:rsidR="0025171C" w:rsidRPr="00782F6C" w:rsidRDefault="0025171C" w:rsidP="00544045">
            <w:pPr>
              <w:pStyle w:val="TAC"/>
              <w:rPr>
                <w:sz w:val="16"/>
                <w:szCs w:val="16"/>
              </w:rPr>
            </w:pPr>
            <w:r w:rsidRPr="00EA59C2">
              <w:rPr>
                <w:sz w:val="16"/>
                <w:szCs w:val="16"/>
              </w:rPr>
              <w:t>C13</w:t>
            </w:r>
          </w:p>
        </w:tc>
        <w:tc>
          <w:tcPr>
            <w:tcW w:w="2970" w:type="dxa"/>
          </w:tcPr>
          <w:p w:rsidR="0025171C" w:rsidRPr="00782F6C" w:rsidRDefault="0025171C" w:rsidP="00544045">
            <w:pPr>
              <w:pStyle w:val="TAL"/>
              <w:keepNext w:val="0"/>
              <w:keepLines w:val="0"/>
              <w:rPr>
                <w:sz w:val="16"/>
                <w:szCs w:val="16"/>
              </w:rPr>
            </w:pPr>
            <w:r w:rsidRPr="00782F6C">
              <w:rPr>
                <w:sz w:val="16"/>
                <w:szCs w:val="16"/>
              </w:rPr>
              <w:t xml:space="preserve">UE supports IMS security and NR </w:t>
            </w:r>
            <w:r w:rsidRPr="00EA59C2">
              <w:rPr>
                <w:sz w:val="16"/>
                <w:szCs w:val="16"/>
              </w:rPr>
              <w:t xml:space="preserve">and </w:t>
            </w:r>
            <w:r>
              <w:rPr>
                <w:sz w:val="16"/>
                <w:szCs w:val="16"/>
              </w:rPr>
              <w:t>IMS de-registration</w:t>
            </w:r>
          </w:p>
        </w:tc>
      </w:tr>
      <w:tr w:rsidR="0025171C" w:rsidRPr="007307E1" w:rsidTr="00F8772B">
        <w:trPr>
          <w:cantSplit/>
          <w:jc w:val="center"/>
        </w:trPr>
        <w:tc>
          <w:tcPr>
            <w:tcW w:w="1137" w:type="dxa"/>
          </w:tcPr>
          <w:p w:rsidR="0025171C" w:rsidRPr="007307E1" w:rsidRDefault="0025171C" w:rsidP="00544045">
            <w:pPr>
              <w:pStyle w:val="TAL"/>
              <w:rPr>
                <w:sz w:val="16"/>
                <w:szCs w:val="16"/>
              </w:rPr>
            </w:pPr>
            <w:r>
              <w:rPr>
                <w:sz w:val="16"/>
                <w:szCs w:val="16"/>
              </w:rPr>
              <w:t>6.5</w:t>
            </w:r>
          </w:p>
        </w:tc>
        <w:tc>
          <w:tcPr>
            <w:tcW w:w="3362" w:type="dxa"/>
            <w:gridSpan w:val="2"/>
          </w:tcPr>
          <w:p w:rsidR="0025171C" w:rsidRDefault="0025171C" w:rsidP="00544045">
            <w:pPr>
              <w:pStyle w:val="TAL"/>
              <w:rPr>
                <w:sz w:val="16"/>
                <w:szCs w:val="16"/>
              </w:rPr>
            </w:pPr>
            <w:r w:rsidRPr="006D1CE2">
              <w:rPr>
                <w:sz w:val="16"/>
                <w:szCs w:val="16"/>
              </w:rPr>
              <w:t>Void</w:t>
            </w:r>
          </w:p>
        </w:tc>
        <w:tc>
          <w:tcPr>
            <w:tcW w:w="997" w:type="dxa"/>
          </w:tcPr>
          <w:p w:rsidR="0025171C" w:rsidRPr="007307E1" w:rsidRDefault="0025171C" w:rsidP="00544045">
            <w:pPr>
              <w:pStyle w:val="TAC"/>
              <w:rPr>
                <w:sz w:val="16"/>
                <w:szCs w:val="16"/>
              </w:rPr>
            </w:pPr>
          </w:p>
        </w:tc>
        <w:tc>
          <w:tcPr>
            <w:tcW w:w="1286" w:type="dxa"/>
          </w:tcPr>
          <w:p w:rsidR="0025171C" w:rsidRPr="007307E1" w:rsidRDefault="0025171C" w:rsidP="00544045">
            <w:pPr>
              <w:pStyle w:val="TAC"/>
              <w:rPr>
                <w:sz w:val="16"/>
                <w:szCs w:val="16"/>
              </w:rPr>
            </w:pPr>
          </w:p>
        </w:tc>
        <w:tc>
          <w:tcPr>
            <w:tcW w:w="2970" w:type="dxa"/>
          </w:tcPr>
          <w:p w:rsidR="0025171C" w:rsidRDefault="0025171C" w:rsidP="00544045">
            <w:pPr>
              <w:pStyle w:val="TAL"/>
              <w:keepNext w:val="0"/>
              <w:keepLines w:val="0"/>
              <w:rPr>
                <w:sz w:val="16"/>
                <w:szCs w:val="16"/>
              </w:rPr>
            </w:pPr>
          </w:p>
        </w:tc>
      </w:tr>
      <w:tr w:rsidR="0025171C" w:rsidRPr="007307E1" w:rsidTr="00F8772B">
        <w:trPr>
          <w:cantSplit/>
          <w:jc w:val="center"/>
        </w:trPr>
        <w:tc>
          <w:tcPr>
            <w:tcW w:w="1137" w:type="dxa"/>
          </w:tcPr>
          <w:p w:rsidR="0025171C" w:rsidRPr="007307E1" w:rsidRDefault="0025171C" w:rsidP="00544045">
            <w:pPr>
              <w:pStyle w:val="TAL"/>
              <w:rPr>
                <w:sz w:val="16"/>
                <w:szCs w:val="16"/>
              </w:rPr>
            </w:pPr>
            <w:r>
              <w:rPr>
                <w:sz w:val="16"/>
                <w:szCs w:val="16"/>
              </w:rPr>
              <w:t>6.6</w:t>
            </w:r>
          </w:p>
        </w:tc>
        <w:tc>
          <w:tcPr>
            <w:tcW w:w="3362" w:type="dxa"/>
            <w:gridSpan w:val="2"/>
          </w:tcPr>
          <w:p w:rsidR="0025171C" w:rsidRDefault="0025171C" w:rsidP="00544045">
            <w:pPr>
              <w:pStyle w:val="TAL"/>
              <w:rPr>
                <w:sz w:val="16"/>
                <w:szCs w:val="16"/>
              </w:rPr>
            </w:pPr>
            <w:r>
              <w:rPr>
                <w:sz w:val="16"/>
                <w:szCs w:val="16"/>
              </w:rPr>
              <w:t>Re-Registration after capability update / 5GS</w:t>
            </w:r>
          </w:p>
        </w:tc>
        <w:tc>
          <w:tcPr>
            <w:tcW w:w="997" w:type="dxa"/>
          </w:tcPr>
          <w:p w:rsidR="0025171C" w:rsidRPr="007307E1" w:rsidRDefault="0025171C" w:rsidP="00544045">
            <w:pPr>
              <w:pStyle w:val="TAC"/>
              <w:rPr>
                <w:sz w:val="16"/>
                <w:szCs w:val="16"/>
              </w:rPr>
            </w:pPr>
            <w:r w:rsidRPr="009A70F8">
              <w:rPr>
                <w:sz w:val="16"/>
                <w:szCs w:val="16"/>
              </w:rPr>
              <w:t>Rel-15</w:t>
            </w:r>
          </w:p>
        </w:tc>
        <w:tc>
          <w:tcPr>
            <w:tcW w:w="1286" w:type="dxa"/>
          </w:tcPr>
          <w:p w:rsidR="0025171C" w:rsidRPr="007307E1" w:rsidRDefault="0025171C" w:rsidP="00544045">
            <w:pPr>
              <w:pStyle w:val="TAC"/>
              <w:rPr>
                <w:sz w:val="16"/>
                <w:szCs w:val="16"/>
              </w:rPr>
            </w:pPr>
            <w:r w:rsidRPr="00C52760">
              <w:rPr>
                <w:sz w:val="16"/>
                <w:szCs w:val="16"/>
              </w:rPr>
              <w:t>C</w:t>
            </w:r>
            <w:r>
              <w:rPr>
                <w:sz w:val="16"/>
                <w:szCs w:val="16"/>
              </w:rPr>
              <w:t>15</w:t>
            </w:r>
          </w:p>
        </w:tc>
        <w:tc>
          <w:tcPr>
            <w:tcW w:w="2970" w:type="dxa"/>
          </w:tcPr>
          <w:p w:rsidR="0025171C" w:rsidRDefault="0025171C" w:rsidP="00544045">
            <w:pPr>
              <w:pStyle w:val="TAL"/>
              <w:keepNext w:val="0"/>
              <w:keepLines w:val="0"/>
              <w:rPr>
                <w:sz w:val="16"/>
                <w:szCs w:val="16"/>
              </w:rPr>
            </w:pPr>
            <w:r>
              <w:rPr>
                <w:sz w:val="16"/>
                <w:szCs w:val="16"/>
              </w:rPr>
              <w:t>UE supports IMS security and NR and Enabling/Disabling SMS over IMS</w:t>
            </w:r>
          </w:p>
        </w:tc>
      </w:tr>
      <w:tr w:rsidR="0025171C" w:rsidRPr="007307E1" w:rsidTr="00F8772B">
        <w:trPr>
          <w:cantSplit/>
          <w:jc w:val="center"/>
        </w:trPr>
        <w:tc>
          <w:tcPr>
            <w:tcW w:w="1137" w:type="dxa"/>
          </w:tcPr>
          <w:p w:rsidR="0025171C" w:rsidRPr="007307E1" w:rsidRDefault="0025171C" w:rsidP="00544045">
            <w:pPr>
              <w:pStyle w:val="TAL"/>
              <w:rPr>
                <w:sz w:val="16"/>
                <w:szCs w:val="16"/>
              </w:rPr>
            </w:pPr>
            <w:r>
              <w:rPr>
                <w:sz w:val="16"/>
                <w:szCs w:val="16"/>
              </w:rPr>
              <w:t>6.7</w:t>
            </w:r>
          </w:p>
        </w:tc>
        <w:tc>
          <w:tcPr>
            <w:tcW w:w="3362" w:type="dxa"/>
            <w:gridSpan w:val="2"/>
          </w:tcPr>
          <w:p w:rsidR="0025171C" w:rsidRDefault="0025171C" w:rsidP="00544045">
            <w:pPr>
              <w:pStyle w:val="TAL"/>
              <w:rPr>
                <w:sz w:val="16"/>
                <w:szCs w:val="16"/>
              </w:rPr>
            </w:pPr>
            <w:r>
              <w:rPr>
                <w:sz w:val="16"/>
                <w:szCs w:val="16"/>
              </w:rPr>
              <w:t>Authentication / MAC Parameter Invalid / Only two consecutive challenges / 5GS</w:t>
            </w:r>
          </w:p>
        </w:tc>
        <w:tc>
          <w:tcPr>
            <w:tcW w:w="997" w:type="dxa"/>
          </w:tcPr>
          <w:p w:rsidR="0025171C" w:rsidRPr="007307E1" w:rsidRDefault="0025171C" w:rsidP="00544045">
            <w:pPr>
              <w:pStyle w:val="TAC"/>
              <w:rPr>
                <w:sz w:val="16"/>
                <w:szCs w:val="16"/>
              </w:rPr>
            </w:pPr>
            <w:r w:rsidRPr="009A70F8">
              <w:rPr>
                <w:sz w:val="16"/>
                <w:szCs w:val="16"/>
              </w:rPr>
              <w:t>Rel-15</w:t>
            </w:r>
          </w:p>
        </w:tc>
        <w:tc>
          <w:tcPr>
            <w:tcW w:w="1286" w:type="dxa"/>
          </w:tcPr>
          <w:p w:rsidR="0025171C" w:rsidRPr="007307E1" w:rsidRDefault="0025171C" w:rsidP="00544045">
            <w:pPr>
              <w:pStyle w:val="TAC"/>
              <w:rPr>
                <w:sz w:val="16"/>
                <w:szCs w:val="16"/>
              </w:rPr>
            </w:pPr>
            <w:r w:rsidRPr="00C52760">
              <w:rPr>
                <w:sz w:val="16"/>
                <w:szCs w:val="16"/>
              </w:rPr>
              <w:t>C01</w:t>
            </w:r>
          </w:p>
        </w:tc>
        <w:tc>
          <w:tcPr>
            <w:tcW w:w="2970" w:type="dxa"/>
          </w:tcPr>
          <w:p w:rsidR="0025171C" w:rsidRDefault="0025171C" w:rsidP="00544045">
            <w:pPr>
              <w:pStyle w:val="TAL"/>
              <w:keepNext w:val="0"/>
              <w:keepLines w:val="0"/>
              <w:rPr>
                <w:sz w:val="16"/>
                <w:szCs w:val="16"/>
              </w:rPr>
            </w:pPr>
            <w:r>
              <w:rPr>
                <w:sz w:val="16"/>
                <w:szCs w:val="16"/>
              </w:rPr>
              <w:t>UE supports IMS security and NR</w:t>
            </w:r>
          </w:p>
        </w:tc>
      </w:tr>
      <w:tr w:rsidR="0025171C" w:rsidRPr="007307E1" w:rsidTr="00F8772B">
        <w:trPr>
          <w:cantSplit/>
          <w:jc w:val="center"/>
        </w:trPr>
        <w:tc>
          <w:tcPr>
            <w:tcW w:w="1137" w:type="dxa"/>
          </w:tcPr>
          <w:p w:rsidR="0025171C" w:rsidRPr="007307E1" w:rsidRDefault="0025171C" w:rsidP="00544045">
            <w:pPr>
              <w:pStyle w:val="TAL"/>
              <w:rPr>
                <w:sz w:val="16"/>
                <w:szCs w:val="16"/>
              </w:rPr>
            </w:pPr>
            <w:r>
              <w:rPr>
                <w:sz w:val="16"/>
                <w:szCs w:val="16"/>
              </w:rPr>
              <w:t>6.8</w:t>
            </w:r>
          </w:p>
        </w:tc>
        <w:tc>
          <w:tcPr>
            <w:tcW w:w="3362" w:type="dxa"/>
            <w:gridSpan w:val="2"/>
          </w:tcPr>
          <w:p w:rsidR="0025171C" w:rsidRDefault="0025171C" w:rsidP="00544045">
            <w:pPr>
              <w:pStyle w:val="TAL"/>
              <w:rPr>
                <w:sz w:val="16"/>
                <w:szCs w:val="16"/>
              </w:rPr>
            </w:pPr>
            <w:r>
              <w:rPr>
                <w:sz w:val="16"/>
                <w:szCs w:val="16"/>
              </w:rPr>
              <w:t>Authentication / Security Server missing / SQN out of range / 5GS</w:t>
            </w:r>
          </w:p>
        </w:tc>
        <w:tc>
          <w:tcPr>
            <w:tcW w:w="997" w:type="dxa"/>
          </w:tcPr>
          <w:p w:rsidR="0025171C" w:rsidRPr="007307E1" w:rsidRDefault="0025171C" w:rsidP="00544045">
            <w:pPr>
              <w:pStyle w:val="TAC"/>
              <w:rPr>
                <w:sz w:val="16"/>
                <w:szCs w:val="16"/>
              </w:rPr>
            </w:pPr>
            <w:r w:rsidRPr="009A70F8">
              <w:rPr>
                <w:sz w:val="16"/>
                <w:szCs w:val="16"/>
              </w:rPr>
              <w:t>Rel-15</w:t>
            </w:r>
          </w:p>
        </w:tc>
        <w:tc>
          <w:tcPr>
            <w:tcW w:w="1286" w:type="dxa"/>
          </w:tcPr>
          <w:p w:rsidR="0025171C" w:rsidRPr="007307E1" w:rsidRDefault="0025171C" w:rsidP="00544045">
            <w:pPr>
              <w:pStyle w:val="TAC"/>
              <w:rPr>
                <w:sz w:val="16"/>
                <w:szCs w:val="16"/>
              </w:rPr>
            </w:pPr>
            <w:r w:rsidRPr="00C52760">
              <w:rPr>
                <w:sz w:val="16"/>
                <w:szCs w:val="16"/>
              </w:rPr>
              <w:t>C01</w:t>
            </w:r>
          </w:p>
        </w:tc>
        <w:tc>
          <w:tcPr>
            <w:tcW w:w="2970" w:type="dxa"/>
          </w:tcPr>
          <w:p w:rsidR="0025171C" w:rsidRDefault="0025171C" w:rsidP="00544045">
            <w:pPr>
              <w:pStyle w:val="TAL"/>
              <w:keepNext w:val="0"/>
              <w:keepLines w:val="0"/>
              <w:rPr>
                <w:sz w:val="16"/>
                <w:szCs w:val="16"/>
              </w:rPr>
            </w:pPr>
            <w:r>
              <w:rPr>
                <w:sz w:val="16"/>
                <w:szCs w:val="16"/>
              </w:rPr>
              <w:t>UE supports IMS security and NR</w:t>
            </w:r>
          </w:p>
        </w:tc>
      </w:tr>
      <w:tr w:rsidR="0025171C" w:rsidRPr="007307E1" w:rsidTr="00F8772B">
        <w:trPr>
          <w:cantSplit/>
          <w:jc w:val="center"/>
        </w:trPr>
        <w:tc>
          <w:tcPr>
            <w:tcW w:w="1137" w:type="dxa"/>
          </w:tcPr>
          <w:p w:rsidR="0025171C" w:rsidRPr="007307E1" w:rsidRDefault="0025171C" w:rsidP="00544045">
            <w:pPr>
              <w:pStyle w:val="TAL"/>
              <w:rPr>
                <w:sz w:val="16"/>
                <w:szCs w:val="16"/>
              </w:rPr>
            </w:pPr>
            <w:r>
              <w:rPr>
                <w:sz w:val="16"/>
                <w:szCs w:val="16"/>
              </w:rPr>
              <w:t>6.9</w:t>
            </w:r>
          </w:p>
        </w:tc>
        <w:tc>
          <w:tcPr>
            <w:tcW w:w="3362" w:type="dxa"/>
            <w:gridSpan w:val="2"/>
          </w:tcPr>
          <w:p w:rsidR="0025171C" w:rsidRDefault="0025171C" w:rsidP="00544045">
            <w:pPr>
              <w:pStyle w:val="TAL"/>
              <w:rPr>
                <w:sz w:val="16"/>
                <w:szCs w:val="16"/>
              </w:rPr>
            </w:pPr>
            <w:r>
              <w:rPr>
                <w:sz w:val="16"/>
                <w:szCs w:val="16"/>
              </w:rPr>
              <w:t>Subscription / 503 Service Unavailable / 5GS</w:t>
            </w:r>
          </w:p>
        </w:tc>
        <w:tc>
          <w:tcPr>
            <w:tcW w:w="997" w:type="dxa"/>
          </w:tcPr>
          <w:p w:rsidR="0025171C" w:rsidRPr="007307E1" w:rsidRDefault="0025171C" w:rsidP="00544045">
            <w:pPr>
              <w:pStyle w:val="TAC"/>
              <w:rPr>
                <w:sz w:val="16"/>
                <w:szCs w:val="16"/>
              </w:rPr>
            </w:pPr>
            <w:r w:rsidRPr="009A70F8">
              <w:rPr>
                <w:sz w:val="16"/>
                <w:szCs w:val="16"/>
              </w:rPr>
              <w:t>Rel-15</w:t>
            </w:r>
          </w:p>
        </w:tc>
        <w:tc>
          <w:tcPr>
            <w:tcW w:w="1286" w:type="dxa"/>
          </w:tcPr>
          <w:p w:rsidR="0025171C" w:rsidRPr="007307E1" w:rsidRDefault="0025171C" w:rsidP="00544045">
            <w:pPr>
              <w:pStyle w:val="TAC"/>
              <w:rPr>
                <w:sz w:val="16"/>
                <w:szCs w:val="16"/>
              </w:rPr>
            </w:pPr>
            <w:r w:rsidRPr="00C52760">
              <w:rPr>
                <w:sz w:val="16"/>
                <w:szCs w:val="16"/>
              </w:rPr>
              <w:t>C01</w:t>
            </w:r>
          </w:p>
        </w:tc>
        <w:tc>
          <w:tcPr>
            <w:tcW w:w="2970" w:type="dxa"/>
          </w:tcPr>
          <w:p w:rsidR="0025171C" w:rsidRDefault="0025171C" w:rsidP="00544045">
            <w:pPr>
              <w:pStyle w:val="TAL"/>
              <w:keepNext w:val="0"/>
              <w:keepLines w:val="0"/>
              <w:rPr>
                <w:sz w:val="16"/>
                <w:szCs w:val="16"/>
              </w:rPr>
            </w:pPr>
            <w:r>
              <w:rPr>
                <w:sz w:val="16"/>
                <w:szCs w:val="16"/>
              </w:rPr>
              <w:t>UE supports IMS security and NR</w:t>
            </w:r>
          </w:p>
        </w:tc>
      </w:tr>
      <w:tr w:rsidR="0025171C" w:rsidRPr="007307E1" w:rsidTr="00F8772B">
        <w:trPr>
          <w:cantSplit/>
          <w:jc w:val="center"/>
        </w:trPr>
        <w:tc>
          <w:tcPr>
            <w:tcW w:w="9752" w:type="dxa"/>
            <w:gridSpan w:val="6"/>
            <w:shd w:val="clear" w:color="auto" w:fill="E7E6E6"/>
          </w:tcPr>
          <w:p w:rsidR="0025171C" w:rsidRDefault="0025171C" w:rsidP="00544045">
            <w:pPr>
              <w:pStyle w:val="TAL"/>
              <w:rPr>
                <w:sz w:val="16"/>
                <w:szCs w:val="16"/>
              </w:rPr>
            </w:pPr>
            <w:r>
              <w:rPr>
                <w:b/>
                <w:sz w:val="16"/>
                <w:szCs w:val="16"/>
              </w:rPr>
              <w:t>Call Control</w:t>
            </w:r>
          </w:p>
        </w:tc>
      </w:tr>
      <w:tr w:rsidR="0025171C" w:rsidRPr="00EA59C2" w:rsidTr="00F8772B">
        <w:trPr>
          <w:cantSplit/>
          <w:jc w:val="center"/>
        </w:trPr>
        <w:tc>
          <w:tcPr>
            <w:tcW w:w="1137" w:type="dxa"/>
          </w:tcPr>
          <w:p w:rsidR="0025171C" w:rsidRDefault="0025171C" w:rsidP="00544045">
            <w:pPr>
              <w:pStyle w:val="TAL"/>
              <w:rPr>
                <w:sz w:val="16"/>
                <w:szCs w:val="16"/>
              </w:rPr>
            </w:pPr>
            <w:r>
              <w:rPr>
                <w:sz w:val="16"/>
                <w:szCs w:val="16"/>
              </w:rPr>
              <w:t>7.1</w:t>
            </w:r>
          </w:p>
        </w:tc>
        <w:tc>
          <w:tcPr>
            <w:tcW w:w="3354" w:type="dxa"/>
          </w:tcPr>
          <w:p w:rsidR="0025171C" w:rsidRDefault="0025171C" w:rsidP="00544045">
            <w:pPr>
              <w:pStyle w:val="TAL"/>
              <w:rPr>
                <w:sz w:val="16"/>
                <w:szCs w:val="16"/>
              </w:rPr>
            </w:pPr>
            <w:r w:rsidRPr="00F80521">
              <w:rPr>
                <w:sz w:val="16"/>
                <w:szCs w:val="16"/>
              </w:rPr>
              <w:t>MTSI MO Voice Call / 503 Service Unavailable / 5GS</w:t>
            </w:r>
          </w:p>
        </w:tc>
        <w:tc>
          <w:tcPr>
            <w:tcW w:w="1005" w:type="dxa"/>
            <w:gridSpan w:val="2"/>
          </w:tcPr>
          <w:p w:rsidR="0025171C" w:rsidRPr="00B2665E" w:rsidRDefault="0025171C" w:rsidP="00544045">
            <w:pPr>
              <w:pStyle w:val="TAC"/>
              <w:rPr>
                <w:sz w:val="16"/>
                <w:szCs w:val="16"/>
              </w:rPr>
            </w:pPr>
            <w:r w:rsidRPr="00B2665E">
              <w:rPr>
                <w:sz w:val="16"/>
                <w:szCs w:val="16"/>
              </w:rPr>
              <w:t>Rel-15</w:t>
            </w:r>
          </w:p>
        </w:tc>
        <w:tc>
          <w:tcPr>
            <w:tcW w:w="1286" w:type="dxa"/>
          </w:tcPr>
          <w:p w:rsidR="0025171C" w:rsidRDefault="0025171C" w:rsidP="00544045">
            <w:pPr>
              <w:pStyle w:val="TAC"/>
              <w:rPr>
                <w:sz w:val="16"/>
                <w:szCs w:val="16"/>
              </w:rPr>
            </w:pPr>
            <w:r w:rsidRPr="005A2EF9">
              <w:rPr>
                <w:sz w:val="16"/>
                <w:szCs w:val="16"/>
              </w:rPr>
              <w:t>C0</w:t>
            </w:r>
            <w:r>
              <w:rPr>
                <w:sz w:val="16"/>
                <w:szCs w:val="16"/>
              </w:rPr>
              <w:t>2</w:t>
            </w:r>
          </w:p>
        </w:tc>
        <w:tc>
          <w:tcPr>
            <w:tcW w:w="2970" w:type="dxa"/>
          </w:tcPr>
          <w:p w:rsidR="0025171C" w:rsidRPr="00EA59C2" w:rsidRDefault="0025171C" w:rsidP="00544045">
            <w:pPr>
              <w:pStyle w:val="TAL"/>
              <w:keepNext w:val="0"/>
              <w:keepLines w:val="0"/>
              <w:rPr>
                <w:sz w:val="16"/>
                <w:szCs w:val="16"/>
              </w:rPr>
            </w:pPr>
            <w:r w:rsidRPr="002B5815">
              <w:rPr>
                <w:sz w:val="16"/>
                <w:szCs w:val="16"/>
              </w:rPr>
              <w:t xml:space="preserve">UE supports </w:t>
            </w:r>
            <w:r w:rsidRPr="00C85277">
              <w:rPr>
                <w:sz w:val="16"/>
                <w:szCs w:val="16"/>
              </w:rPr>
              <w:t>IMS security and NR</w:t>
            </w:r>
            <w:ins w:id="5" w:author="Rohde &amp; Schwarz" w:date="2021-11-16T10:30:00Z">
              <w:r w:rsidR="00FD58DD" w:rsidRPr="00C85277">
                <w:rPr>
                  <w:sz w:val="16"/>
                  <w:szCs w:val="16"/>
                </w:rPr>
                <w:t xml:space="preserve"> and IMS voice over NR</w:t>
              </w:r>
            </w:ins>
            <w:r w:rsidRPr="00C85277">
              <w:rPr>
                <w:sz w:val="16"/>
                <w:szCs w:val="16"/>
              </w:rPr>
              <w:t xml:space="preserve"> and MTSI and MTSI speech and AMR</w:t>
            </w:r>
            <w:r>
              <w:rPr>
                <w:sz w:val="16"/>
                <w:szCs w:val="16"/>
              </w:rPr>
              <w:t xml:space="preserve">-WB and EVS </w:t>
            </w:r>
            <w:r w:rsidRPr="002B5815">
              <w:rPr>
                <w:sz w:val="16"/>
                <w:szCs w:val="16"/>
              </w:rPr>
              <w:t>and initiating a session</w:t>
            </w:r>
            <w:r>
              <w:rPr>
                <w:sz w:val="16"/>
                <w:szCs w:val="16"/>
              </w:rPr>
              <w:t xml:space="preserve"> and preconditions</w:t>
            </w:r>
          </w:p>
        </w:tc>
      </w:tr>
      <w:tr w:rsidR="0025171C" w:rsidRPr="00EA59C2" w:rsidTr="00F8772B">
        <w:trPr>
          <w:cantSplit/>
          <w:jc w:val="center"/>
        </w:trPr>
        <w:tc>
          <w:tcPr>
            <w:tcW w:w="1137" w:type="dxa"/>
          </w:tcPr>
          <w:p w:rsidR="0025171C" w:rsidRDefault="0025171C" w:rsidP="00544045">
            <w:pPr>
              <w:pStyle w:val="TAL"/>
              <w:rPr>
                <w:sz w:val="16"/>
                <w:szCs w:val="16"/>
              </w:rPr>
            </w:pPr>
            <w:r>
              <w:rPr>
                <w:sz w:val="16"/>
                <w:szCs w:val="16"/>
              </w:rPr>
              <w:t>7.2</w:t>
            </w:r>
          </w:p>
        </w:tc>
        <w:tc>
          <w:tcPr>
            <w:tcW w:w="3354" w:type="dxa"/>
          </w:tcPr>
          <w:p w:rsidR="0025171C" w:rsidRDefault="0025171C" w:rsidP="00544045">
            <w:pPr>
              <w:pStyle w:val="TAL"/>
              <w:rPr>
                <w:sz w:val="16"/>
                <w:szCs w:val="16"/>
              </w:rPr>
            </w:pPr>
            <w:r w:rsidRPr="00F80521">
              <w:rPr>
                <w:sz w:val="16"/>
                <w:szCs w:val="16"/>
              </w:rPr>
              <w:t xml:space="preserve">MTSI MO Voice Call / </w:t>
            </w:r>
            <w:r>
              <w:rPr>
                <w:sz w:val="16"/>
                <w:szCs w:val="16"/>
              </w:rPr>
              <w:t>504 Server Time-out</w:t>
            </w:r>
            <w:r w:rsidRPr="00F80521">
              <w:rPr>
                <w:sz w:val="16"/>
                <w:szCs w:val="16"/>
              </w:rPr>
              <w:t xml:space="preserve"> / 5GS</w:t>
            </w:r>
          </w:p>
        </w:tc>
        <w:tc>
          <w:tcPr>
            <w:tcW w:w="1005" w:type="dxa"/>
            <w:gridSpan w:val="2"/>
          </w:tcPr>
          <w:p w:rsidR="0025171C" w:rsidRPr="00B2665E" w:rsidRDefault="0025171C" w:rsidP="00544045">
            <w:pPr>
              <w:pStyle w:val="TAC"/>
              <w:rPr>
                <w:sz w:val="16"/>
                <w:szCs w:val="16"/>
              </w:rPr>
            </w:pPr>
            <w:r w:rsidRPr="00B2665E">
              <w:rPr>
                <w:sz w:val="16"/>
                <w:szCs w:val="16"/>
              </w:rPr>
              <w:t>Rel-15</w:t>
            </w:r>
          </w:p>
        </w:tc>
        <w:tc>
          <w:tcPr>
            <w:tcW w:w="1286" w:type="dxa"/>
          </w:tcPr>
          <w:p w:rsidR="0025171C" w:rsidRDefault="0025171C" w:rsidP="00544045">
            <w:pPr>
              <w:pStyle w:val="TAC"/>
              <w:rPr>
                <w:sz w:val="16"/>
                <w:szCs w:val="16"/>
              </w:rPr>
            </w:pPr>
            <w:r w:rsidRPr="005A2EF9">
              <w:rPr>
                <w:sz w:val="16"/>
                <w:szCs w:val="16"/>
              </w:rPr>
              <w:t>C03</w:t>
            </w:r>
          </w:p>
        </w:tc>
        <w:tc>
          <w:tcPr>
            <w:tcW w:w="2970" w:type="dxa"/>
          </w:tcPr>
          <w:p w:rsidR="0025171C" w:rsidRPr="00EA59C2" w:rsidRDefault="0025171C" w:rsidP="00544045">
            <w:pPr>
              <w:pStyle w:val="TAL"/>
              <w:keepNext w:val="0"/>
              <w:keepLines w:val="0"/>
              <w:rPr>
                <w:sz w:val="16"/>
                <w:szCs w:val="16"/>
              </w:rPr>
            </w:pPr>
            <w:r w:rsidRPr="002B5815">
              <w:rPr>
                <w:sz w:val="16"/>
                <w:szCs w:val="16"/>
              </w:rPr>
              <w:t xml:space="preserve">UE supports IMS security and NR and MTSI and MTSI speech </w:t>
            </w:r>
            <w:r>
              <w:rPr>
                <w:sz w:val="16"/>
                <w:szCs w:val="16"/>
              </w:rPr>
              <w:t xml:space="preserve">and AMR-WB and EVS </w:t>
            </w:r>
            <w:r w:rsidRPr="002B5815">
              <w:rPr>
                <w:sz w:val="16"/>
                <w:szCs w:val="16"/>
              </w:rPr>
              <w:t>and initiating a session</w:t>
            </w:r>
          </w:p>
        </w:tc>
      </w:tr>
      <w:tr w:rsidR="0025171C" w:rsidRPr="00EA59C2" w:rsidTr="00F8772B">
        <w:trPr>
          <w:cantSplit/>
          <w:jc w:val="center"/>
        </w:trPr>
        <w:tc>
          <w:tcPr>
            <w:tcW w:w="1137" w:type="dxa"/>
          </w:tcPr>
          <w:p w:rsidR="0025171C" w:rsidRDefault="0025171C" w:rsidP="00544045">
            <w:pPr>
              <w:pStyle w:val="TAL"/>
              <w:rPr>
                <w:sz w:val="16"/>
                <w:szCs w:val="16"/>
              </w:rPr>
            </w:pPr>
            <w:r>
              <w:rPr>
                <w:sz w:val="16"/>
                <w:szCs w:val="16"/>
              </w:rPr>
              <w:t>7.3</w:t>
            </w:r>
          </w:p>
        </w:tc>
        <w:tc>
          <w:tcPr>
            <w:tcW w:w="3354" w:type="dxa"/>
          </w:tcPr>
          <w:p w:rsidR="0025171C" w:rsidRDefault="0025171C" w:rsidP="00544045">
            <w:pPr>
              <w:pStyle w:val="TAL"/>
              <w:rPr>
                <w:sz w:val="16"/>
                <w:szCs w:val="16"/>
              </w:rPr>
            </w:pPr>
            <w:r>
              <w:rPr>
                <w:sz w:val="16"/>
                <w:szCs w:val="16"/>
              </w:rPr>
              <w:t>Void</w:t>
            </w:r>
          </w:p>
        </w:tc>
        <w:tc>
          <w:tcPr>
            <w:tcW w:w="1005" w:type="dxa"/>
            <w:gridSpan w:val="2"/>
          </w:tcPr>
          <w:p w:rsidR="0025171C" w:rsidRPr="00B2665E" w:rsidRDefault="0025171C" w:rsidP="00544045">
            <w:pPr>
              <w:pStyle w:val="TAC"/>
              <w:rPr>
                <w:sz w:val="16"/>
                <w:szCs w:val="16"/>
              </w:rPr>
            </w:pPr>
          </w:p>
        </w:tc>
        <w:tc>
          <w:tcPr>
            <w:tcW w:w="1286" w:type="dxa"/>
          </w:tcPr>
          <w:p w:rsidR="0025171C" w:rsidRDefault="0025171C" w:rsidP="00544045">
            <w:pPr>
              <w:pStyle w:val="TAC"/>
              <w:rPr>
                <w:sz w:val="16"/>
                <w:szCs w:val="16"/>
              </w:rPr>
            </w:pPr>
          </w:p>
        </w:tc>
        <w:tc>
          <w:tcPr>
            <w:tcW w:w="2970" w:type="dxa"/>
          </w:tcPr>
          <w:p w:rsidR="0025171C" w:rsidRPr="00EA59C2" w:rsidRDefault="0025171C" w:rsidP="00544045">
            <w:pPr>
              <w:pStyle w:val="TAL"/>
              <w:keepNext w:val="0"/>
              <w:keepLines w:val="0"/>
              <w:rPr>
                <w:sz w:val="16"/>
                <w:szCs w:val="16"/>
              </w:rPr>
            </w:pPr>
          </w:p>
        </w:tc>
      </w:tr>
      <w:tr w:rsidR="0025171C" w:rsidRPr="007307E1" w:rsidTr="00F8772B">
        <w:trPr>
          <w:cantSplit/>
          <w:jc w:val="center"/>
        </w:trPr>
        <w:tc>
          <w:tcPr>
            <w:tcW w:w="1137" w:type="dxa"/>
          </w:tcPr>
          <w:p w:rsidR="0025171C" w:rsidRDefault="0025171C" w:rsidP="00544045">
            <w:pPr>
              <w:pStyle w:val="TAL"/>
              <w:rPr>
                <w:sz w:val="16"/>
                <w:szCs w:val="16"/>
              </w:rPr>
            </w:pPr>
            <w:r>
              <w:rPr>
                <w:sz w:val="16"/>
                <w:szCs w:val="16"/>
              </w:rPr>
              <w:t>7.4</w:t>
            </w:r>
          </w:p>
        </w:tc>
        <w:tc>
          <w:tcPr>
            <w:tcW w:w="3362" w:type="dxa"/>
            <w:gridSpan w:val="2"/>
          </w:tcPr>
          <w:p w:rsidR="0025171C" w:rsidRDefault="0025171C" w:rsidP="00544045">
            <w:pPr>
              <w:pStyle w:val="TAL"/>
              <w:rPr>
                <w:sz w:val="16"/>
                <w:szCs w:val="16"/>
              </w:rPr>
            </w:pPr>
            <w:r>
              <w:rPr>
                <w:sz w:val="16"/>
                <w:szCs w:val="16"/>
              </w:rPr>
              <w:t>MTSI MO Voice call with preconditions at both originating UE and terminating UE / 5GS</w:t>
            </w:r>
          </w:p>
        </w:tc>
        <w:tc>
          <w:tcPr>
            <w:tcW w:w="997" w:type="dxa"/>
          </w:tcPr>
          <w:p w:rsidR="0025171C" w:rsidRPr="007307E1" w:rsidRDefault="0025171C" w:rsidP="00544045">
            <w:pPr>
              <w:pStyle w:val="TAC"/>
              <w:rPr>
                <w:sz w:val="16"/>
                <w:szCs w:val="16"/>
              </w:rPr>
            </w:pPr>
            <w:r w:rsidRPr="00B2665E">
              <w:rPr>
                <w:sz w:val="16"/>
                <w:szCs w:val="16"/>
              </w:rPr>
              <w:t>Rel-15</w:t>
            </w:r>
          </w:p>
        </w:tc>
        <w:tc>
          <w:tcPr>
            <w:tcW w:w="1286" w:type="dxa"/>
          </w:tcPr>
          <w:p w:rsidR="0025171C" w:rsidRPr="007307E1" w:rsidRDefault="0025171C" w:rsidP="00544045">
            <w:pPr>
              <w:pStyle w:val="TAC"/>
              <w:rPr>
                <w:sz w:val="16"/>
                <w:szCs w:val="16"/>
              </w:rPr>
            </w:pPr>
            <w:r>
              <w:rPr>
                <w:sz w:val="16"/>
                <w:szCs w:val="16"/>
              </w:rPr>
              <w:t>C14</w:t>
            </w:r>
          </w:p>
        </w:tc>
        <w:tc>
          <w:tcPr>
            <w:tcW w:w="2970" w:type="dxa"/>
          </w:tcPr>
          <w:p w:rsidR="0025171C" w:rsidRPr="00320A01" w:rsidRDefault="0025171C" w:rsidP="00544045">
            <w:pPr>
              <w:pStyle w:val="TAL"/>
              <w:keepNext w:val="0"/>
              <w:keepLines w:val="0"/>
              <w:rPr>
                <w:sz w:val="16"/>
                <w:szCs w:val="16"/>
              </w:rPr>
            </w:pPr>
            <w:r w:rsidRPr="00EA59C2">
              <w:rPr>
                <w:sz w:val="16"/>
                <w:szCs w:val="16"/>
              </w:rPr>
              <w:t xml:space="preserve">UE supports IMS security and NR and </w:t>
            </w:r>
            <w:r w:rsidRPr="00924BD9">
              <w:rPr>
                <w:sz w:val="16"/>
                <w:szCs w:val="16"/>
              </w:rPr>
              <w:t xml:space="preserve">MTSI and MTSI speech </w:t>
            </w:r>
            <w:r>
              <w:rPr>
                <w:sz w:val="16"/>
                <w:szCs w:val="16"/>
              </w:rPr>
              <w:t>and AMR-WB and EVS</w:t>
            </w:r>
            <w:r w:rsidRPr="00924BD9">
              <w:rPr>
                <w:sz w:val="16"/>
                <w:szCs w:val="16"/>
              </w:rPr>
              <w:t xml:space="preserve"> and initiating a session and preconditions</w:t>
            </w:r>
            <w:r w:rsidRPr="00320A01">
              <w:rPr>
                <w:sz w:val="16"/>
                <w:szCs w:val="16"/>
              </w:rPr>
              <w:t xml:space="preserve"> </w:t>
            </w:r>
            <w:r>
              <w:rPr>
                <w:sz w:val="16"/>
                <w:szCs w:val="16"/>
              </w:rPr>
              <w:t>and NG114 v1.0 and NG114 v1.0 mmtel ICSI value and NG114 v1.0 audio feature tag and NG114 v1.0 video feature tag and NG114 v1.0 initial SDP offer and NG114 v1.0 final SDP offer</w:t>
            </w:r>
          </w:p>
        </w:tc>
      </w:tr>
      <w:tr w:rsidR="0025171C" w:rsidRPr="007307E1" w:rsidTr="00F8772B">
        <w:trPr>
          <w:cantSplit/>
          <w:jc w:val="center"/>
        </w:trPr>
        <w:tc>
          <w:tcPr>
            <w:tcW w:w="1137" w:type="dxa"/>
          </w:tcPr>
          <w:p w:rsidR="0025171C" w:rsidRDefault="0025171C" w:rsidP="00544045">
            <w:pPr>
              <w:pStyle w:val="TAL"/>
              <w:rPr>
                <w:sz w:val="16"/>
                <w:szCs w:val="16"/>
              </w:rPr>
            </w:pPr>
            <w:r>
              <w:rPr>
                <w:sz w:val="16"/>
                <w:szCs w:val="16"/>
              </w:rPr>
              <w:t>7.5</w:t>
            </w:r>
          </w:p>
        </w:tc>
        <w:tc>
          <w:tcPr>
            <w:tcW w:w="3362" w:type="dxa"/>
            <w:gridSpan w:val="2"/>
          </w:tcPr>
          <w:p w:rsidR="0025171C" w:rsidRDefault="0025171C" w:rsidP="00544045">
            <w:pPr>
              <w:pStyle w:val="TAL"/>
              <w:rPr>
                <w:sz w:val="16"/>
                <w:szCs w:val="16"/>
              </w:rPr>
            </w:pPr>
            <w:r>
              <w:rPr>
                <w:sz w:val="16"/>
                <w:szCs w:val="16"/>
              </w:rPr>
              <w:t>MTSI MO V</w:t>
            </w:r>
            <w:r w:rsidRPr="00EA59C2">
              <w:rPr>
                <w:sz w:val="16"/>
                <w:szCs w:val="16"/>
              </w:rPr>
              <w:t>oic</w:t>
            </w:r>
            <w:r w:rsidRPr="00924BD9">
              <w:rPr>
                <w:sz w:val="16"/>
                <w:szCs w:val="16"/>
              </w:rPr>
              <w:t>e</w:t>
            </w:r>
            <w:r>
              <w:rPr>
                <w:sz w:val="16"/>
                <w:szCs w:val="16"/>
              </w:rPr>
              <w:t xml:space="preserve"> call without preconditions at both originating UE and terminating UE / 5GS</w:t>
            </w:r>
          </w:p>
        </w:tc>
        <w:tc>
          <w:tcPr>
            <w:tcW w:w="997" w:type="dxa"/>
          </w:tcPr>
          <w:p w:rsidR="0025171C" w:rsidRPr="007307E1" w:rsidRDefault="0025171C" w:rsidP="00544045">
            <w:pPr>
              <w:pStyle w:val="TAC"/>
              <w:rPr>
                <w:sz w:val="16"/>
                <w:szCs w:val="16"/>
              </w:rPr>
            </w:pPr>
            <w:r w:rsidRPr="00B2665E">
              <w:rPr>
                <w:sz w:val="16"/>
                <w:szCs w:val="16"/>
              </w:rPr>
              <w:t>Rel-15</w:t>
            </w:r>
          </w:p>
        </w:tc>
        <w:tc>
          <w:tcPr>
            <w:tcW w:w="1286" w:type="dxa"/>
          </w:tcPr>
          <w:p w:rsidR="0025171C" w:rsidRPr="007307E1" w:rsidRDefault="0025171C" w:rsidP="00544045">
            <w:pPr>
              <w:pStyle w:val="TAC"/>
              <w:rPr>
                <w:sz w:val="16"/>
                <w:szCs w:val="16"/>
              </w:rPr>
            </w:pPr>
            <w:r>
              <w:rPr>
                <w:sz w:val="16"/>
                <w:szCs w:val="16"/>
              </w:rPr>
              <w:t>C27</w:t>
            </w:r>
          </w:p>
        </w:tc>
        <w:tc>
          <w:tcPr>
            <w:tcW w:w="2970" w:type="dxa"/>
          </w:tcPr>
          <w:p w:rsidR="0025171C" w:rsidRPr="00EA59C2" w:rsidRDefault="0025171C" w:rsidP="00544045">
            <w:pPr>
              <w:pStyle w:val="TAL"/>
              <w:keepNext w:val="0"/>
              <w:keepLines w:val="0"/>
              <w:rPr>
                <w:sz w:val="16"/>
                <w:szCs w:val="16"/>
              </w:rPr>
            </w:pPr>
            <w:r w:rsidRPr="00EA59C2">
              <w:rPr>
                <w:sz w:val="16"/>
                <w:szCs w:val="16"/>
              </w:rPr>
              <w:t>UE supports IMS security and NR and MTSI and MTSI speech</w:t>
            </w:r>
            <w:r w:rsidRPr="00A005D9">
              <w:rPr>
                <w:sz w:val="16"/>
                <w:szCs w:val="16"/>
              </w:rPr>
              <w:t xml:space="preserve"> and AMR-WB and EVS</w:t>
            </w:r>
            <w:r w:rsidRPr="00EA59C2">
              <w:rPr>
                <w:sz w:val="16"/>
                <w:szCs w:val="16"/>
              </w:rPr>
              <w:t xml:space="preserve"> and initiating a session </w:t>
            </w:r>
            <w:r w:rsidRPr="00924BD9">
              <w:rPr>
                <w:sz w:val="16"/>
                <w:szCs w:val="16"/>
              </w:rPr>
              <w:t>and preconditions</w:t>
            </w:r>
            <w:r w:rsidRPr="00A005D9">
              <w:rPr>
                <w:sz w:val="16"/>
                <w:szCs w:val="16"/>
              </w:rPr>
              <w:t xml:space="preserve"> and disabling preconditions</w:t>
            </w:r>
            <w:ins w:id="6" w:author="Rohde &amp; Schwarz" w:date="2021-10-29T08:43:00Z">
              <w:r>
                <w:rPr>
                  <w:sz w:val="16"/>
                  <w:szCs w:val="16"/>
                </w:rPr>
                <w:t xml:space="preserve"> </w:t>
              </w:r>
            </w:ins>
            <w:ins w:id="7" w:author="Rohde &amp; Schwarz" w:date="2021-10-29T08:42:00Z">
              <w:r>
                <w:rPr>
                  <w:sz w:val="16"/>
                  <w:szCs w:val="16"/>
                </w:rPr>
                <w:t>and NG114 v1.0 and NG114 v1.0 mmtel ICSI value and NG114 v1.0 audio feature tag and NG114 v1.0 video feature tag and NG114 v1.0 initial SDP offer and NG114 v1.0 final SDP offer</w:t>
              </w:r>
            </w:ins>
          </w:p>
        </w:tc>
      </w:tr>
      <w:tr w:rsidR="0025171C" w:rsidRPr="007307E1" w:rsidTr="00F8772B">
        <w:trPr>
          <w:cantSplit/>
          <w:jc w:val="center"/>
        </w:trPr>
        <w:tc>
          <w:tcPr>
            <w:tcW w:w="1137" w:type="dxa"/>
          </w:tcPr>
          <w:p w:rsidR="0025171C" w:rsidRDefault="0025171C" w:rsidP="00544045">
            <w:pPr>
              <w:pStyle w:val="TAL"/>
              <w:rPr>
                <w:sz w:val="16"/>
                <w:szCs w:val="16"/>
              </w:rPr>
            </w:pPr>
            <w:r>
              <w:rPr>
                <w:sz w:val="16"/>
                <w:szCs w:val="16"/>
              </w:rPr>
              <w:t>7.6</w:t>
            </w:r>
          </w:p>
        </w:tc>
        <w:tc>
          <w:tcPr>
            <w:tcW w:w="3362" w:type="dxa"/>
            <w:gridSpan w:val="2"/>
          </w:tcPr>
          <w:p w:rsidR="0025171C" w:rsidRDefault="0025171C" w:rsidP="00544045">
            <w:pPr>
              <w:pStyle w:val="TAL"/>
              <w:rPr>
                <w:sz w:val="16"/>
                <w:szCs w:val="16"/>
              </w:rPr>
            </w:pPr>
            <w:r>
              <w:rPr>
                <w:sz w:val="16"/>
                <w:szCs w:val="16"/>
              </w:rPr>
              <w:t>MTSI MT Voice Call with preconditions at both originating UE and terminating UE / 5GS</w:t>
            </w:r>
          </w:p>
        </w:tc>
        <w:tc>
          <w:tcPr>
            <w:tcW w:w="997" w:type="dxa"/>
          </w:tcPr>
          <w:p w:rsidR="0025171C" w:rsidRPr="007307E1" w:rsidRDefault="0025171C" w:rsidP="00544045">
            <w:pPr>
              <w:pStyle w:val="TAC"/>
              <w:rPr>
                <w:sz w:val="16"/>
                <w:szCs w:val="16"/>
              </w:rPr>
            </w:pPr>
            <w:r w:rsidRPr="00B2665E">
              <w:rPr>
                <w:sz w:val="16"/>
                <w:szCs w:val="16"/>
              </w:rPr>
              <w:t>Rel-15</w:t>
            </w:r>
          </w:p>
        </w:tc>
        <w:tc>
          <w:tcPr>
            <w:tcW w:w="1286" w:type="dxa"/>
          </w:tcPr>
          <w:p w:rsidR="0025171C" w:rsidRPr="007307E1" w:rsidRDefault="0025171C" w:rsidP="00544045">
            <w:pPr>
              <w:pStyle w:val="TAC"/>
              <w:rPr>
                <w:sz w:val="16"/>
                <w:szCs w:val="16"/>
              </w:rPr>
            </w:pPr>
            <w:r>
              <w:rPr>
                <w:sz w:val="16"/>
                <w:szCs w:val="16"/>
              </w:rPr>
              <w:t>C04</w:t>
            </w:r>
          </w:p>
        </w:tc>
        <w:tc>
          <w:tcPr>
            <w:tcW w:w="2970" w:type="dxa"/>
          </w:tcPr>
          <w:p w:rsidR="0025171C" w:rsidRPr="00EA59C2" w:rsidRDefault="0025171C" w:rsidP="00544045">
            <w:pPr>
              <w:pStyle w:val="TAL"/>
              <w:keepNext w:val="0"/>
              <w:keepLines w:val="0"/>
              <w:rPr>
                <w:sz w:val="16"/>
                <w:szCs w:val="16"/>
              </w:rPr>
            </w:pPr>
            <w:r w:rsidRPr="00A005D9">
              <w:rPr>
                <w:sz w:val="16"/>
                <w:szCs w:val="16"/>
              </w:rPr>
              <w:t>UE supports IMS security and NR and MTSI and MTSI speech and AMR-WB and EVS and preconditions</w:t>
            </w:r>
            <w:ins w:id="8" w:author="Rohde &amp; Schwarz" w:date="2021-11-16T17:18:00Z">
              <w:r w:rsidR="00E956B6">
                <w:rPr>
                  <w:sz w:val="16"/>
                  <w:szCs w:val="16"/>
                </w:rPr>
                <w:t xml:space="preserve"> and NG114 v1.0</w:t>
              </w:r>
            </w:ins>
            <w:r w:rsidRPr="00A005D9">
              <w:rPr>
                <w:sz w:val="16"/>
                <w:szCs w:val="16"/>
              </w:rPr>
              <w:t xml:space="preserve"> </w:t>
            </w:r>
          </w:p>
        </w:tc>
      </w:tr>
      <w:tr w:rsidR="0025171C" w:rsidRPr="007307E1" w:rsidTr="00F8772B">
        <w:trPr>
          <w:cantSplit/>
          <w:jc w:val="center"/>
        </w:trPr>
        <w:tc>
          <w:tcPr>
            <w:tcW w:w="1137" w:type="dxa"/>
          </w:tcPr>
          <w:p w:rsidR="0025171C" w:rsidRDefault="0025171C" w:rsidP="00544045">
            <w:pPr>
              <w:pStyle w:val="TAL"/>
              <w:rPr>
                <w:sz w:val="16"/>
                <w:szCs w:val="16"/>
              </w:rPr>
            </w:pPr>
            <w:r>
              <w:rPr>
                <w:sz w:val="16"/>
                <w:szCs w:val="16"/>
              </w:rPr>
              <w:t>7.7</w:t>
            </w:r>
          </w:p>
        </w:tc>
        <w:tc>
          <w:tcPr>
            <w:tcW w:w="3362" w:type="dxa"/>
            <w:gridSpan w:val="2"/>
          </w:tcPr>
          <w:p w:rsidR="0025171C" w:rsidRDefault="0025171C" w:rsidP="00544045">
            <w:pPr>
              <w:pStyle w:val="TAL"/>
              <w:rPr>
                <w:sz w:val="16"/>
                <w:szCs w:val="16"/>
              </w:rPr>
            </w:pPr>
            <w:r>
              <w:rPr>
                <w:sz w:val="16"/>
                <w:szCs w:val="16"/>
              </w:rPr>
              <w:t>MTSI MT Voice Call without preconditions at both originating UE and terminating UE / 5GS</w:t>
            </w:r>
          </w:p>
        </w:tc>
        <w:tc>
          <w:tcPr>
            <w:tcW w:w="997" w:type="dxa"/>
          </w:tcPr>
          <w:p w:rsidR="0025171C" w:rsidRPr="007307E1" w:rsidRDefault="0025171C" w:rsidP="00544045">
            <w:pPr>
              <w:pStyle w:val="TAC"/>
              <w:rPr>
                <w:sz w:val="16"/>
                <w:szCs w:val="16"/>
              </w:rPr>
            </w:pPr>
            <w:r w:rsidRPr="00B2665E">
              <w:rPr>
                <w:sz w:val="16"/>
                <w:szCs w:val="16"/>
              </w:rPr>
              <w:t>Rel-15</w:t>
            </w:r>
          </w:p>
        </w:tc>
        <w:tc>
          <w:tcPr>
            <w:tcW w:w="1286" w:type="dxa"/>
          </w:tcPr>
          <w:p w:rsidR="0025171C" w:rsidRPr="007307E1" w:rsidRDefault="0025171C" w:rsidP="00544045">
            <w:pPr>
              <w:pStyle w:val="TAC"/>
              <w:rPr>
                <w:sz w:val="16"/>
                <w:szCs w:val="16"/>
              </w:rPr>
            </w:pPr>
            <w:r w:rsidRPr="00A005D9">
              <w:rPr>
                <w:sz w:val="16"/>
                <w:szCs w:val="16"/>
              </w:rPr>
              <w:t>C28</w:t>
            </w:r>
          </w:p>
        </w:tc>
        <w:tc>
          <w:tcPr>
            <w:tcW w:w="2970" w:type="dxa"/>
          </w:tcPr>
          <w:p w:rsidR="0025171C" w:rsidRPr="00EA59C2" w:rsidRDefault="0025171C" w:rsidP="00544045">
            <w:pPr>
              <w:pStyle w:val="TAL"/>
              <w:keepNext w:val="0"/>
              <w:keepLines w:val="0"/>
              <w:rPr>
                <w:sz w:val="16"/>
                <w:szCs w:val="16"/>
              </w:rPr>
            </w:pPr>
            <w:r w:rsidRPr="00A005D9">
              <w:rPr>
                <w:sz w:val="16"/>
                <w:szCs w:val="16"/>
              </w:rPr>
              <w:t>UE supports IMS security and NR and MTSI and MTSI speech and AMR-WB and EVS and preconditions and disabling preconditions</w:t>
            </w:r>
          </w:p>
        </w:tc>
      </w:tr>
      <w:tr w:rsidR="0025171C" w:rsidRPr="00EA59C2" w:rsidTr="00F8772B">
        <w:trPr>
          <w:cantSplit/>
          <w:jc w:val="center"/>
        </w:trPr>
        <w:tc>
          <w:tcPr>
            <w:tcW w:w="1137" w:type="dxa"/>
          </w:tcPr>
          <w:p w:rsidR="0025171C" w:rsidRDefault="0025171C" w:rsidP="00544045">
            <w:pPr>
              <w:pStyle w:val="TAL"/>
              <w:rPr>
                <w:sz w:val="16"/>
                <w:szCs w:val="16"/>
              </w:rPr>
            </w:pPr>
            <w:r>
              <w:rPr>
                <w:sz w:val="16"/>
                <w:szCs w:val="16"/>
              </w:rPr>
              <w:t>7.8</w:t>
            </w:r>
          </w:p>
        </w:tc>
        <w:tc>
          <w:tcPr>
            <w:tcW w:w="3354" w:type="dxa"/>
          </w:tcPr>
          <w:p w:rsidR="0025171C" w:rsidRDefault="0025171C" w:rsidP="00544045">
            <w:pPr>
              <w:pStyle w:val="TAL"/>
              <w:rPr>
                <w:sz w:val="16"/>
                <w:szCs w:val="16"/>
              </w:rPr>
            </w:pPr>
            <w:r w:rsidRPr="00F80521">
              <w:rPr>
                <w:sz w:val="16"/>
                <w:szCs w:val="16"/>
              </w:rPr>
              <w:t>MTSI MT Voice Call without preconditions at originating UE and with preconditions at terminating UE / 5GS</w:t>
            </w:r>
          </w:p>
        </w:tc>
        <w:tc>
          <w:tcPr>
            <w:tcW w:w="1005" w:type="dxa"/>
            <w:gridSpan w:val="2"/>
          </w:tcPr>
          <w:p w:rsidR="0025171C" w:rsidRPr="00B2665E" w:rsidRDefault="0025171C" w:rsidP="00544045">
            <w:pPr>
              <w:pStyle w:val="TAC"/>
              <w:rPr>
                <w:sz w:val="16"/>
                <w:szCs w:val="16"/>
              </w:rPr>
            </w:pPr>
            <w:r w:rsidRPr="00B2665E">
              <w:rPr>
                <w:sz w:val="16"/>
                <w:szCs w:val="16"/>
              </w:rPr>
              <w:t>Rel-15</w:t>
            </w:r>
          </w:p>
        </w:tc>
        <w:tc>
          <w:tcPr>
            <w:tcW w:w="1286" w:type="dxa"/>
          </w:tcPr>
          <w:p w:rsidR="0025171C" w:rsidRDefault="0025171C" w:rsidP="00544045">
            <w:pPr>
              <w:pStyle w:val="TAC"/>
              <w:rPr>
                <w:sz w:val="16"/>
                <w:szCs w:val="16"/>
              </w:rPr>
            </w:pPr>
            <w:r w:rsidRPr="00A005D9">
              <w:rPr>
                <w:sz w:val="16"/>
                <w:szCs w:val="16"/>
              </w:rPr>
              <w:t>C02</w:t>
            </w:r>
          </w:p>
        </w:tc>
        <w:tc>
          <w:tcPr>
            <w:tcW w:w="2970" w:type="dxa"/>
          </w:tcPr>
          <w:p w:rsidR="0025171C" w:rsidRPr="00C85277" w:rsidRDefault="0025171C" w:rsidP="00544045">
            <w:pPr>
              <w:pStyle w:val="TAL"/>
              <w:keepNext w:val="0"/>
              <w:keepLines w:val="0"/>
              <w:rPr>
                <w:sz w:val="16"/>
                <w:szCs w:val="16"/>
              </w:rPr>
            </w:pPr>
            <w:r w:rsidRPr="00C85277">
              <w:rPr>
                <w:sz w:val="16"/>
                <w:szCs w:val="16"/>
              </w:rPr>
              <w:t>UE supports IMS security and NR</w:t>
            </w:r>
            <w:ins w:id="9" w:author="Rohde &amp; Schwarz" w:date="2021-11-16T10:30:00Z">
              <w:r w:rsidR="00FD58DD" w:rsidRPr="00C85277">
                <w:rPr>
                  <w:sz w:val="16"/>
                  <w:szCs w:val="16"/>
                </w:rPr>
                <w:t xml:space="preserve"> and IMS voice over NR</w:t>
              </w:r>
            </w:ins>
            <w:r w:rsidRPr="00C85277">
              <w:rPr>
                <w:sz w:val="16"/>
                <w:szCs w:val="16"/>
              </w:rPr>
              <w:t xml:space="preserve"> and MTSI and MTSI speech and AMR-WB and EVS and initiating a session and preconditions </w:t>
            </w:r>
          </w:p>
        </w:tc>
      </w:tr>
      <w:tr w:rsidR="0025171C" w:rsidRPr="00EA59C2" w:rsidTr="00F8772B">
        <w:trPr>
          <w:cantSplit/>
          <w:jc w:val="center"/>
        </w:trPr>
        <w:tc>
          <w:tcPr>
            <w:tcW w:w="1137" w:type="dxa"/>
          </w:tcPr>
          <w:p w:rsidR="0025171C" w:rsidRDefault="0025171C" w:rsidP="00544045">
            <w:pPr>
              <w:pStyle w:val="TAL"/>
              <w:rPr>
                <w:sz w:val="16"/>
                <w:szCs w:val="16"/>
              </w:rPr>
            </w:pPr>
            <w:r>
              <w:rPr>
                <w:sz w:val="16"/>
                <w:szCs w:val="16"/>
              </w:rPr>
              <w:t>7.9</w:t>
            </w:r>
          </w:p>
        </w:tc>
        <w:tc>
          <w:tcPr>
            <w:tcW w:w="3354" w:type="dxa"/>
          </w:tcPr>
          <w:p w:rsidR="0025171C" w:rsidRDefault="0025171C" w:rsidP="00544045">
            <w:pPr>
              <w:pStyle w:val="TAL"/>
              <w:rPr>
                <w:sz w:val="16"/>
                <w:szCs w:val="16"/>
              </w:rPr>
            </w:pPr>
            <w:r w:rsidRPr="00F80521">
              <w:rPr>
                <w:sz w:val="16"/>
                <w:szCs w:val="16"/>
              </w:rPr>
              <w:t>MTSI MT Voice Call with preconditions at originating UE and without preconditions at terminating UE / 5GS</w:t>
            </w:r>
          </w:p>
        </w:tc>
        <w:tc>
          <w:tcPr>
            <w:tcW w:w="1005" w:type="dxa"/>
            <w:gridSpan w:val="2"/>
          </w:tcPr>
          <w:p w:rsidR="0025171C" w:rsidRPr="00B2665E" w:rsidRDefault="0025171C" w:rsidP="00544045">
            <w:pPr>
              <w:pStyle w:val="TAC"/>
              <w:rPr>
                <w:sz w:val="16"/>
                <w:szCs w:val="16"/>
              </w:rPr>
            </w:pPr>
            <w:r w:rsidRPr="00B2665E">
              <w:rPr>
                <w:sz w:val="16"/>
                <w:szCs w:val="16"/>
              </w:rPr>
              <w:t>Rel-15</w:t>
            </w:r>
          </w:p>
        </w:tc>
        <w:tc>
          <w:tcPr>
            <w:tcW w:w="1286" w:type="dxa"/>
          </w:tcPr>
          <w:p w:rsidR="0025171C" w:rsidRDefault="0025171C" w:rsidP="00544045">
            <w:pPr>
              <w:pStyle w:val="TAC"/>
              <w:rPr>
                <w:sz w:val="16"/>
                <w:szCs w:val="16"/>
              </w:rPr>
            </w:pPr>
            <w:r w:rsidRPr="00A005D9">
              <w:rPr>
                <w:sz w:val="16"/>
                <w:szCs w:val="16"/>
              </w:rPr>
              <w:t>C28</w:t>
            </w:r>
          </w:p>
        </w:tc>
        <w:tc>
          <w:tcPr>
            <w:tcW w:w="2970" w:type="dxa"/>
          </w:tcPr>
          <w:p w:rsidR="0025171C" w:rsidRPr="00C85277" w:rsidRDefault="0025171C" w:rsidP="00544045">
            <w:pPr>
              <w:pStyle w:val="TAL"/>
              <w:keepNext w:val="0"/>
              <w:keepLines w:val="0"/>
              <w:rPr>
                <w:sz w:val="16"/>
                <w:szCs w:val="16"/>
              </w:rPr>
            </w:pPr>
            <w:r w:rsidRPr="00C85277">
              <w:rPr>
                <w:sz w:val="16"/>
                <w:szCs w:val="16"/>
              </w:rPr>
              <w:t>UE supports IMS security and NR and MTSI and MTSI speech and AMR-WB and EVS and preconditions and disabling preconditions</w:t>
            </w:r>
          </w:p>
        </w:tc>
      </w:tr>
      <w:tr w:rsidR="0025171C" w:rsidRPr="00EA59C2" w:rsidTr="00F8772B">
        <w:trPr>
          <w:cantSplit/>
          <w:jc w:val="center"/>
        </w:trPr>
        <w:tc>
          <w:tcPr>
            <w:tcW w:w="1137" w:type="dxa"/>
          </w:tcPr>
          <w:p w:rsidR="0025171C" w:rsidRDefault="0025171C" w:rsidP="00544045">
            <w:pPr>
              <w:pStyle w:val="TAL"/>
              <w:rPr>
                <w:sz w:val="16"/>
                <w:szCs w:val="16"/>
              </w:rPr>
            </w:pPr>
            <w:r>
              <w:rPr>
                <w:sz w:val="16"/>
                <w:szCs w:val="16"/>
              </w:rPr>
              <w:t>7.10</w:t>
            </w:r>
          </w:p>
        </w:tc>
        <w:tc>
          <w:tcPr>
            <w:tcW w:w="3354" w:type="dxa"/>
          </w:tcPr>
          <w:p w:rsidR="0025171C" w:rsidRDefault="0025171C" w:rsidP="00544045">
            <w:pPr>
              <w:pStyle w:val="TAL"/>
              <w:rPr>
                <w:sz w:val="16"/>
                <w:szCs w:val="16"/>
              </w:rPr>
            </w:pPr>
            <w:r w:rsidRPr="00F80521">
              <w:rPr>
                <w:sz w:val="16"/>
                <w:szCs w:val="16"/>
              </w:rPr>
              <w:t>MTSI MT Voice call without preconditions and without SDP offer in MT INVITE / 5GS</w:t>
            </w:r>
          </w:p>
        </w:tc>
        <w:tc>
          <w:tcPr>
            <w:tcW w:w="1005" w:type="dxa"/>
            <w:gridSpan w:val="2"/>
          </w:tcPr>
          <w:p w:rsidR="0025171C" w:rsidRPr="00B2665E" w:rsidRDefault="0025171C" w:rsidP="00544045">
            <w:pPr>
              <w:pStyle w:val="TAC"/>
              <w:rPr>
                <w:sz w:val="16"/>
                <w:szCs w:val="16"/>
              </w:rPr>
            </w:pPr>
            <w:r w:rsidRPr="00B2665E">
              <w:rPr>
                <w:sz w:val="16"/>
                <w:szCs w:val="16"/>
              </w:rPr>
              <w:t>Rel-15</w:t>
            </w:r>
          </w:p>
        </w:tc>
        <w:tc>
          <w:tcPr>
            <w:tcW w:w="1286" w:type="dxa"/>
          </w:tcPr>
          <w:p w:rsidR="0025171C" w:rsidRDefault="0025171C" w:rsidP="00544045">
            <w:pPr>
              <w:pStyle w:val="TAC"/>
              <w:rPr>
                <w:sz w:val="16"/>
                <w:szCs w:val="16"/>
              </w:rPr>
            </w:pPr>
            <w:r w:rsidRPr="00A005D9">
              <w:rPr>
                <w:sz w:val="16"/>
                <w:szCs w:val="16"/>
              </w:rPr>
              <w:t>C28</w:t>
            </w:r>
          </w:p>
        </w:tc>
        <w:tc>
          <w:tcPr>
            <w:tcW w:w="2970" w:type="dxa"/>
          </w:tcPr>
          <w:p w:rsidR="0025171C" w:rsidRPr="00C85277" w:rsidRDefault="0025171C" w:rsidP="00544045">
            <w:pPr>
              <w:pStyle w:val="TAL"/>
              <w:keepNext w:val="0"/>
              <w:keepLines w:val="0"/>
              <w:rPr>
                <w:sz w:val="16"/>
                <w:szCs w:val="16"/>
              </w:rPr>
            </w:pPr>
            <w:r w:rsidRPr="00C85277">
              <w:rPr>
                <w:sz w:val="16"/>
                <w:szCs w:val="16"/>
              </w:rPr>
              <w:t>UE supports IMS security and NR and MTSI and MTSI speech and AMR-WB and EVS and preconditions and disabling preconditions</w:t>
            </w:r>
          </w:p>
        </w:tc>
      </w:tr>
      <w:tr w:rsidR="0025171C" w:rsidRPr="00EA59C2" w:rsidTr="00F8772B">
        <w:trPr>
          <w:cantSplit/>
          <w:jc w:val="center"/>
        </w:trPr>
        <w:tc>
          <w:tcPr>
            <w:tcW w:w="1137" w:type="dxa"/>
          </w:tcPr>
          <w:p w:rsidR="0025171C" w:rsidRDefault="0025171C" w:rsidP="00544045">
            <w:pPr>
              <w:pStyle w:val="TAL"/>
              <w:rPr>
                <w:sz w:val="16"/>
                <w:szCs w:val="16"/>
              </w:rPr>
            </w:pPr>
            <w:r>
              <w:rPr>
                <w:sz w:val="16"/>
                <w:szCs w:val="16"/>
              </w:rPr>
              <w:t>7.11</w:t>
            </w:r>
          </w:p>
        </w:tc>
        <w:tc>
          <w:tcPr>
            <w:tcW w:w="3354" w:type="dxa"/>
          </w:tcPr>
          <w:p w:rsidR="0025171C" w:rsidRDefault="0025171C" w:rsidP="00544045">
            <w:pPr>
              <w:pStyle w:val="TAL"/>
              <w:rPr>
                <w:sz w:val="16"/>
                <w:szCs w:val="16"/>
              </w:rPr>
            </w:pPr>
            <w:r w:rsidRPr="00F80521">
              <w:rPr>
                <w:sz w:val="16"/>
                <w:szCs w:val="16"/>
              </w:rPr>
              <w:t>MTSI MT Voice call without preconditions at terminating UE and originating UE requiring them / 5GS</w:t>
            </w:r>
          </w:p>
        </w:tc>
        <w:tc>
          <w:tcPr>
            <w:tcW w:w="1005" w:type="dxa"/>
            <w:gridSpan w:val="2"/>
          </w:tcPr>
          <w:p w:rsidR="0025171C" w:rsidRPr="00B2665E" w:rsidRDefault="0025171C" w:rsidP="00544045">
            <w:pPr>
              <w:pStyle w:val="TAC"/>
              <w:rPr>
                <w:sz w:val="16"/>
                <w:szCs w:val="16"/>
              </w:rPr>
            </w:pPr>
            <w:r w:rsidRPr="00B2665E">
              <w:rPr>
                <w:sz w:val="16"/>
                <w:szCs w:val="16"/>
              </w:rPr>
              <w:t>Rel-15</w:t>
            </w:r>
          </w:p>
        </w:tc>
        <w:tc>
          <w:tcPr>
            <w:tcW w:w="1286" w:type="dxa"/>
          </w:tcPr>
          <w:p w:rsidR="0025171C" w:rsidRDefault="0025171C" w:rsidP="00544045">
            <w:pPr>
              <w:pStyle w:val="TAC"/>
              <w:rPr>
                <w:sz w:val="16"/>
                <w:szCs w:val="16"/>
              </w:rPr>
            </w:pPr>
            <w:r>
              <w:rPr>
                <w:sz w:val="16"/>
                <w:szCs w:val="16"/>
              </w:rPr>
              <w:t>C05</w:t>
            </w:r>
          </w:p>
        </w:tc>
        <w:tc>
          <w:tcPr>
            <w:tcW w:w="2970" w:type="dxa"/>
          </w:tcPr>
          <w:p w:rsidR="0025171C" w:rsidRPr="00C85277" w:rsidRDefault="0025171C" w:rsidP="00544045">
            <w:pPr>
              <w:pStyle w:val="TAL"/>
              <w:keepNext w:val="0"/>
              <w:keepLines w:val="0"/>
              <w:rPr>
                <w:sz w:val="16"/>
                <w:szCs w:val="16"/>
              </w:rPr>
            </w:pPr>
            <w:r w:rsidRPr="00C85277">
              <w:rPr>
                <w:sz w:val="16"/>
                <w:szCs w:val="16"/>
              </w:rPr>
              <w:t>UE supports IMS security and NR and MTSI and MTSI speech and (not preconditions or (preconditions and disabling preconditions))</w:t>
            </w:r>
          </w:p>
        </w:tc>
      </w:tr>
      <w:tr w:rsidR="0025171C" w:rsidRPr="00EA59C2" w:rsidTr="00F8772B">
        <w:trPr>
          <w:cantSplit/>
          <w:jc w:val="center"/>
        </w:trPr>
        <w:tc>
          <w:tcPr>
            <w:tcW w:w="1137" w:type="dxa"/>
          </w:tcPr>
          <w:p w:rsidR="0025171C" w:rsidRDefault="0025171C" w:rsidP="00544045">
            <w:pPr>
              <w:pStyle w:val="TAL"/>
              <w:rPr>
                <w:sz w:val="16"/>
                <w:szCs w:val="16"/>
              </w:rPr>
            </w:pPr>
            <w:r>
              <w:rPr>
                <w:sz w:val="16"/>
                <w:szCs w:val="16"/>
              </w:rPr>
              <w:t>7.12</w:t>
            </w:r>
          </w:p>
        </w:tc>
        <w:tc>
          <w:tcPr>
            <w:tcW w:w="3354" w:type="dxa"/>
          </w:tcPr>
          <w:p w:rsidR="0025171C" w:rsidRDefault="0025171C" w:rsidP="00544045">
            <w:pPr>
              <w:pStyle w:val="TAL"/>
              <w:rPr>
                <w:sz w:val="16"/>
                <w:szCs w:val="16"/>
              </w:rPr>
            </w:pPr>
            <w:r w:rsidRPr="00F80521">
              <w:rPr>
                <w:sz w:val="16"/>
                <w:szCs w:val="16"/>
              </w:rPr>
              <w:t>MTSI MO Voice Call with preconditions at originating UE and without preconditions at terminating UE / 5GS</w:t>
            </w:r>
          </w:p>
        </w:tc>
        <w:tc>
          <w:tcPr>
            <w:tcW w:w="1005" w:type="dxa"/>
            <w:gridSpan w:val="2"/>
          </w:tcPr>
          <w:p w:rsidR="0025171C" w:rsidRPr="00B2665E" w:rsidRDefault="0025171C" w:rsidP="00544045">
            <w:pPr>
              <w:pStyle w:val="TAC"/>
              <w:rPr>
                <w:sz w:val="16"/>
                <w:szCs w:val="16"/>
              </w:rPr>
            </w:pPr>
            <w:r w:rsidRPr="00B2665E">
              <w:rPr>
                <w:sz w:val="16"/>
                <w:szCs w:val="16"/>
              </w:rPr>
              <w:t>Rel-15</w:t>
            </w:r>
          </w:p>
        </w:tc>
        <w:tc>
          <w:tcPr>
            <w:tcW w:w="1286" w:type="dxa"/>
          </w:tcPr>
          <w:p w:rsidR="0025171C" w:rsidRDefault="0025171C" w:rsidP="00544045">
            <w:pPr>
              <w:pStyle w:val="TAC"/>
              <w:rPr>
                <w:sz w:val="16"/>
                <w:szCs w:val="16"/>
              </w:rPr>
            </w:pPr>
            <w:r>
              <w:rPr>
                <w:sz w:val="16"/>
                <w:szCs w:val="16"/>
              </w:rPr>
              <w:t>C02</w:t>
            </w:r>
          </w:p>
        </w:tc>
        <w:tc>
          <w:tcPr>
            <w:tcW w:w="2970" w:type="dxa"/>
          </w:tcPr>
          <w:p w:rsidR="0025171C" w:rsidRPr="00C85277" w:rsidRDefault="0025171C" w:rsidP="00544045">
            <w:pPr>
              <w:pStyle w:val="TAL"/>
              <w:keepNext w:val="0"/>
              <w:keepLines w:val="0"/>
              <w:rPr>
                <w:sz w:val="16"/>
                <w:szCs w:val="16"/>
              </w:rPr>
            </w:pPr>
            <w:r w:rsidRPr="00C85277">
              <w:rPr>
                <w:sz w:val="16"/>
                <w:szCs w:val="16"/>
              </w:rPr>
              <w:t>UE supports IMS security and NR</w:t>
            </w:r>
            <w:ins w:id="10" w:author="Rohde &amp; Schwarz" w:date="2021-11-16T10:30:00Z">
              <w:r w:rsidR="00FD58DD" w:rsidRPr="00C85277">
                <w:rPr>
                  <w:sz w:val="16"/>
                  <w:szCs w:val="16"/>
                </w:rPr>
                <w:t xml:space="preserve"> and IMS voice over NR</w:t>
              </w:r>
            </w:ins>
            <w:r w:rsidRPr="00C85277">
              <w:rPr>
                <w:sz w:val="16"/>
                <w:szCs w:val="16"/>
              </w:rPr>
              <w:t xml:space="preserve"> and MTSI and MTSI speech and AMR-WB and EVS and initiating a session and preconditions </w:t>
            </w:r>
          </w:p>
        </w:tc>
      </w:tr>
      <w:tr w:rsidR="0025171C" w:rsidRPr="00EA59C2" w:rsidTr="00F8772B">
        <w:trPr>
          <w:cantSplit/>
          <w:jc w:val="center"/>
        </w:trPr>
        <w:tc>
          <w:tcPr>
            <w:tcW w:w="1137" w:type="dxa"/>
          </w:tcPr>
          <w:p w:rsidR="0025171C" w:rsidRDefault="0025171C" w:rsidP="00544045">
            <w:pPr>
              <w:pStyle w:val="TAL"/>
              <w:rPr>
                <w:sz w:val="16"/>
                <w:szCs w:val="16"/>
              </w:rPr>
            </w:pPr>
            <w:r>
              <w:rPr>
                <w:sz w:val="16"/>
                <w:szCs w:val="16"/>
              </w:rPr>
              <w:t>7.13</w:t>
            </w:r>
          </w:p>
        </w:tc>
        <w:tc>
          <w:tcPr>
            <w:tcW w:w="3354" w:type="dxa"/>
          </w:tcPr>
          <w:p w:rsidR="0025171C" w:rsidRPr="007E6828" w:rsidRDefault="0025171C" w:rsidP="00544045">
            <w:pPr>
              <w:pStyle w:val="TAL"/>
              <w:rPr>
                <w:sz w:val="16"/>
                <w:szCs w:val="16"/>
                <w:rPrChange w:id="11" w:author="Rohde &amp; Schwarz" w:date="2021-11-16T14:33:00Z">
                  <w:rPr>
                    <w:sz w:val="16"/>
                    <w:szCs w:val="16"/>
                  </w:rPr>
                </w:rPrChange>
              </w:rPr>
            </w:pPr>
            <w:r w:rsidRPr="007E6828">
              <w:rPr>
                <w:sz w:val="16"/>
                <w:szCs w:val="16"/>
                <w:rPrChange w:id="12" w:author="Rohde &amp; Schwarz" w:date="2021-11-16T14:33:00Z">
                  <w:rPr/>
                </w:rPrChange>
              </w:rPr>
              <w:t>MTSI MT Voice Call with RTCP disabled / 5GS</w:t>
            </w:r>
          </w:p>
        </w:tc>
        <w:tc>
          <w:tcPr>
            <w:tcW w:w="1005" w:type="dxa"/>
            <w:gridSpan w:val="2"/>
          </w:tcPr>
          <w:p w:rsidR="0025171C" w:rsidRPr="00B2665E" w:rsidRDefault="0025171C" w:rsidP="00544045">
            <w:pPr>
              <w:pStyle w:val="TAC"/>
              <w:rPr>
                <w:sz w:val="16"/>
                <w:szCs w:val="16"/>
              </w:rPr>
            </w:pPr>
            <w:r w:rsidRPr="00B2665E">
              <w:rPr>
                <w:sz w:val="16"/>
                <w:szCs w:val="16"/>
              </w:rPr>
              <w:t>Rel-15</w:t>
            </w:r>
          </w:p>
        </w:tc>
        <w:tc>
          <w:tcPr>
            <w:tcW w:w="1286" w:type="dxa"/>
          </w:tcPr>
          <w:p w:rsidR="0025171C" w:rsidRDefault="0025171C" w:rsidP="00544045">
            <w:pPr>
              <w:pStyle w:val="TAC"/>
              <w:rPr>
                <w:sz w:val="16"/>
                <w:szCs w:val="16"/>
              </w:rPr>
            </w:pPr>
            <w:r>
              <w:rPr>
                <w:sz w:val="16"/>
                <w:szCs w:val="16"/>
              </w:rPr>
              <w:t>C04</w:t>
            </w:r>
          </w:p>
        </w:tc>
        <w:tc>
          <w:tcPr>
            <w:tcW w:w="2970" w:type="dxa"/>
          </w:tcPr>
          <w:p w:rsidR="0025171C" w:rsidRPr="00EA59C2" w:rsidRDefault="0025171C" w:rsidP="00544045">
            <w:pPr>
              <w:pStyle w:val="TAL"/>
              <w:keepNext w:val="0"/>
              <w:keepLines w:val="0"/>
              <w:rPr>
                <w:sz w:val="16"/>
                <w:szCs w:val="16"/>
              </w:rPr>
            </w:pPr>
            <w:r w:rsidRPr="00755055">
              <w:rPr>
                <w:sz w:val="16"/>
                <w:szCs w:val="16"/>
              </w:rPr>
              <w:t xml:space="preserve">UE supports IMS security and NR and MTSI and MTSI speech </w:t>
            </w:r>
            <w:r>
              <w:rPr>
                <w:sz w:val="16"/>
                <w:szCs w:val="16"/>
              </w:rPr>
              <w:t>and AMR-WB and EVS</w:t>
            </w:r>
            <w:r w:rsidRPr="00EA59C2">
              <w:rPr>
                <w:sz w:val="16"/>
                <w:szCs w:val="16"/>
              </w:rPr>
              <w:t xml:space="preserve"> </w:t>
            </w:r>
            <w:r w:rsidRPr="00755055">
              <w:rPr>
                <w:sz w:val="16"/>
                <w:szCs w:val="16"/>
              </w:rPr>
              <w:t>and preconditions</w:t>
            </w:r>
            <w:ins w:id="13" w:author="Rohde &amp; Schwarz" w:date="2021-11-16T17:18:00Z">
              <w:r w:rsidR="00E956B6">
                <w:rPr>
                  <w:sz w:val="16"/>
                  <w:szCs w:val="16"/>
                </w:rPr>
                <w:t xml:space="preserve"> and NG114 v1.0</w:t>
              </w:r>
            </w:ins>
          </w:p>
        </w:tc>
      </w:tr>
      <w:tr w:rsidR="0025171C" w:rsidRPr="00EA59C2" w:rsidTr="00F8772B">
        <w:trPr>
          <w:cantSplit/>
          <w:jc w:val="center"/>
        </w:trPr>
        <w:tc>
          <w:tcPr>
            <w:tcW w:w="1137" w:type="dxa"/>
          </w:tcPr>
          <w:p w:rsidR="0025171C" w:rsidRDefault="0025171C" w:rsidP="00544045">
            <w:pPr>
              <w:pStyle w:val="TAL"/>
              <w:rPr>
                <w:sz w:val="16"/>
                <w:szCs w:val="16"/>
              </w:rPr>
            </w:pPr>
            <w:r w:rsidRPr="00755055">
              <w:rPr>
                <w:sz w:val="16"/>
                <w:szCs w:val="16"/>
              </w:rPr>
              <w:t>7.14</w:t>
            </w:r>
          </w:p>
        </w:tc>
        <w:tc>
          <w:tcPr>
            <w:tcW w:w="3354" w:type="dxa"/>
          </w:tcPr>
          <w:p w:rsidR="0025171C" w:rsidRPr="00F80521" w:rsidRDefault="0025171C" w:rsidP="00544045">
            <w:pPr>
              <w:pStyle w:val="TAL"/>
              <w:rPr>
                <w:sz w:val="16"/>
                <w:szCs w:val="16"/>
              </w:rPr>
            </w:pPr>
            <w:r w:rsidRPr="00BE36AF">
              <w:rPr>
                <w:sz w:val="16"/>
                <w:szCs w:val="16"/>
              </w:rPr>
              <w:t>MTSI MO Video Call with preconditions at both originating and terminating UE / 5GS</w:t>
            </w:r>
          </w:p>
        </w:tc>
        <w:tc>
          <w:tcPr>
            <w:tcW w:w="1005" w:type="dxa"/>
            <w:gridSpan w:val="2"/>
          </w:tcPr>
          <w:p w:rsidR="0025171C" w:rsidRPr="00B2665E"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C16</w:t>
            </w:r>
          </w:p>
        </w:tc>
        <w:tc>
          <w:tcPr>
            <w:tcW w:w="2970" w:type="dxa"/>
          </w:tcPr>
          <w:p w:rsidR="0025171C" w:rsidRPr="00EA59C2" w:rsidRDefault="0025171C" w:rsidP="00544045">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MTSI video and </w:t>
            </w:r>
            <w:r>
              <w:rPr>
                <w:sz w:val="16"/>
                <w:szCs w:val="16"/>
              </w:rPr>
              <w:t xml:space="preserve"> MTSI video H.265 MP MT Level 3.1 and MTSI video H.264 CHP Level 3.1 and H.264 CBP Level 3.1</w:t>
            </w:r>
            <w:r w:rsidRPr="00755055">
              <w:rPr>
                <w:sz w:val="16"/>
                <w:szCs w:val="16"/>
              </w:rPr>
              <w:t xml:space="preserve"> and initiating a session and preconditions</w:t>
            </w:r>
          </w:p>
        </w:tc>
      </w:tr>
      <w:tr w:rsidR="0025171C" w:rsidRPr="00EA59C2" w:rsidTr="00F8772B">
        <w:trPr>
          <w:cantSplit/>
          <w:jc w:val="center"/>
        </w:trPr>
        <w:tc>
          <w:tcPr>
            <w:tcW w:w="1137" w:type="dxa"/>
          </w:tcPr>
          <w:p w:rsidR="0025171C" w:rsidRPr="00755055" w:rsidRDefault="0025171C" w:rsidP="00544045">
            <w:pPr>
              <w:pStyle w:val="TAL"/>
              <w:rPr>
                <w:sz w:val="16"/>
                <w:szCs w:val="16"/>
              </w:rPr>
            </w:pPr>
            <w:r>
              <w:rPr>
                <w:sz w:val="16"/>
                <w:szCs w:val="16"/>
              </w:rPr>
              <w:t>7.15</w:t>
            </w:r>
          </w:p>
        </w:tc>
        <w:tc>
          <w:tcPr>
            <w:tcW w:w="3354" w:type="dxa"/>
          </w:tcPr>
          <w:p w:rsidR="0025171C" w:rsidRPr="007E6828" w:rsidRDefault="0025171C" w:rsidP="00544045">
            <w:pPr>
              <w:pStyle w:val="TAL"/>
              <w:rPr>
                <w:sz w:val="16"/>
                <w:szCs w:val="16"/>
                <w:rPrChange w:id="14" w:author="Rohde &amp; Schwarz" w:date="2021-11-16T14:33:00Z">
                  <w:rPr>
                    <w:sz w:val="16"/>
                    <w:szCs w:val="16"/>
                  </w:rPr>
                </w:rPrChange>
              </w:rPr>
            </w:pPr>
            <w:r w:rsidRPr="007E6828">
              <w:rPr>
                <w:sz w:val="16"/>
                <w:szCs w:val="16"/>
                <w:rPrChange w:id="15" w:author="Rohde &amp; Schwarz" w:date="2021-11-16T14:33:00Z">
                  <w:rPr/>
                </w:rPrChange>
              </w:rPr>
              <w:t>MTSI MO Video call without preconditions at both originating UE and terminating UE / 5GS</w:t>
            </w:r>
          </w:p>
        </w:tc>
        <w:tc>
          <w:tcPr>
            <w:tcW w:w="1005" w:type="dxa"/>
            <w:gridSpan w:val="2"/>
          </w:tcPr>
          <w:p w:rsidR="0025171C" w:rsidRPr="00755055" w:rsidRDefault="0025171C" w:rsidP="00544045">
            <w:pPr>
              <w:pStyle w:val="TAC"/>
              <w:rPr>
                <w:sz w:val="16"/>
                <w:szCs w:val="16"/>
              </w:rPr>
            </w:pPr>
            <w:r w:rsidRPr="00A7384C">
              <w:rPr>
                <w:sz w:val="16"/>
                <w:szCs w:val="16"/>
              </w:rPr>
              <w:t>Rel-15</w:t>
            </w:r>
          </w:p>
        </w:tc>
        <w:tc>
          <w:tcPr>
            <w:tcW w:w="1286" w:type="dxa"/>
          </w:tcPr>
          <w:p w:rsidR="0025171C" w:rsidRPr="00755055" w:rsidRDefault="0025171C" w:rsidP="00544045">
            <w:pPr>
              <w:pStyle w:val="TAC"/>
              <w:rPr>
                <w:sz w:val="16"/>
                <w:szCs w:val="16"/>
              </w:rPr>
            </w:pPr>
            <w:r>
              <w:rPr>
                <w:sz w:val="16"/>
                <w:szCs w:val="16"/>
              </w:rPr>
              <w:t>C31</w:t>
            </w:r>
          </w:p>
        </w:tc>
        <w:tc>
          <w:tcPr>
            <w:tcW w:w="2970" w:type="dxa"/>
          </w:tcPr>
          <w:p w:rsidR="0025171C" w:rsidRPr="00755055" w:rsidRDefault="0025171C" w:rsidP="00544045">
            <w:pPr>
              <w:pStyle w:val="TAL"/>
              <w:keepNext w:val="0"/>
              <w:keepLines w:val="0"/>
              <w:rPr>
                <w:sz w:val="16"/>
                <w:szCs w:val="16"/>
              </w:rPr>
            </w:pPr>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650A6B">
              <w:rPr>
                <w:sz w:val="16"/>
                <w:szCs w:val="16"/>
              </w:rPr>
              <w:t>and disabling preconditions</w:t>
            </w:r>
          </w:p>
        </w:tc>
      </w:tr>
      <w:tr w:rsidR="0025171C" w:rsidRPr="00EA59C2" w:rsidTr="00F8772B">
        <w:trPr>
          <w:cantSplit/>
          <w:jc w:val="center"/>
        </w:trPr>
        <w:tc>
          <w:tcPr>
            <w:tcW w:w="1137" w:type="dxa"/>
          </w:tcPr>
          <w:p w:rsidR="0025171C" w:rsidRPr="00755055" w:rsidRDefault="0025171C" w:rsidP="00544045">
            <w:pPr>
              <w:pStyle w:val="TAL"/>
              <w:rPr>
                <w:sz w:val="16"/>
                <w:szCs w:val="16"/>
              </w:rPr>
            </w:pPr>
            <w:r>
              <w:rPr>
                <w:sz w:val="16"/>
                <w:szCs w:val="16"/>
              </w:rPr>
              <w:t>7.16</w:t>
            </w:r>
          </w:p>
        </w:tc>
        <w:tc>
          <w:tcPr>
            <w:tcW w:w="3354" w:type="dxa"/>
          </w:tcPr>
          <w:p w:rsidR="0025171C" w:rsidRPr="007E6828" w:rsidRDefault="0025171C" w:rsidP="00544045">
            <w:pPr>
              <w:pStyle w:val="TAL"/>
              <w:rPr>
                <w:sz w:val="16"/>
                <w:szCs w:val="16"/>
                <w:rPrChange w:id="16" w:author="Rohde &amp; Schwarz" w:date="2021-11-16T14:33:00Z">
                  <w:rPr>
                    <w:sz w:val="16"/>
                    <w:szCs w:val="16"/>
                  </w:rPr>
                </w:rPrChange>
              </w:rPr>
            </w:pPr>
            <w:r w:rsidRPr="007E6828">
              <w:rPr>
                <w:sz w:val="16"/>
                <w:szCs w:val="16"/>
                <w:rPrChange w:id="17" w:author="Rohde &amp; Schwarz" w:date="2021-11-16T14:33:00Z">
                  <w:rPr/>
                </w:rPrChange>
              </w:rPr>
              <w:t>MTSI MT Video call with preconditions at both originating UE and terminating UE / 5GS</w:t>
            </w:r>
          </w:p>
        </w:tc>
        <w:tc>
          <w:tcPr>
            <w:tcW w:w="1005" w:type="dxa"/>
            <w:gridSpan w:val="2"/>
          </w:tcPr>
          <w:p w:rsidR="0025171C" w:rsidRPr="00755055" w:rsidRDefault="0025171C" w:rsidP="00544045">
            <w:pPr>
              <w:pStyle w:val="TAC"/>
              <w:rPr>
                <w:sz w:val="16"/>
                <w:szCs w:val="16"/>
              </w:rPr>
            </w:pPr>
            <w:r w:rsidRPr="00A7384C">
              <w:rPr>
                <w:sz w:val="16"/>
                <w:szCs w:val="16"/>
              </w:rPr>
              <w:t>Rel-15</w:t>
            </w:r>
          </w:p>
        </w:tc>
        <w:tc>
          <w:tcPr>
            <w:tcW w:w="1286" w:type="dxa"/>
          </w:tcPr>
          <w:p w:rsidR="0025171C" w:rsidRPr="00755055" w:rsidRDefault="0025171C" w:rsidP="00544045">
            <w:pPr>
              <w:pStyle w:val="TAC"/>
              <w:rPr>
                <w:sz w:val="16"/>
                <w:szCs w:val="16"/>
              </w:rPr>
            </w:pPr>
            <w:r>
              <w:rPr>
                <w:sz w:val="16"/>
                <w:szCs w:val="16"/>
              </w:rPr>
              <w:t>C32</w:t>
            </w:r>
          </w:p>
        </w:tc>
        <w:tc>
          <w:tcPr>
            <w:tcW w:w="2970" w:type="dxa"/>
          </w:tcPr>
          <w:p w:rsidR="0025171C" w:rsidRPr="00755055" w:rsidRDefault="0025171C" w:rsidP="00544045">
            <w:pPr>
              <w:pStyle w:val="TAL"/>
              <w:keepNext w:val="0"/>
              <w:keepLines w:val="0"/>
              <w:rPr>
                <w:sz w:val="16"/>
                <w:szCs w:val="16"/>
              </w:rPr>
            </w:pPr>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EA59C2">
              <w:rPr>
                <w:sz w:val="16"/>
                <w:szCs w:val="16"/>
              </w:rPr>
              <w:t xml:space="preserve"> </w:t>
            </w:r>
            <w:r w:rsidRPr="00924BD9">
              <w:rPr>
                <w:sz w:val="16"/>
                <w:szCs w:val="16"/>
              </w:rPr>
              <w:t>and preconditions</w:t>
            </w:r>
          </w:p>
        </w:tc>
      </w:tr>
      <w:tr w:rsidR="0025171C" w:rsidRPr="00EA59C2" w:rsidTr="00F8772B">
        <w:trPr>
          <w:cantSplit/>
          <w:jc w:val="center"/>
        </w:trPr>
        <w:tc>
          <w:tcPr>
            <w:tcW w:w="1137" w:type="dxa"/>
          </w:tcPr>
          <w:p w:rsidR="0025171C" w:rsidRPr="00755055" w:rsidRDefault="0025171C" w:rsidP="00544045">
            <w:pPr>
              <w:pStyle w:val="TAL"/>
              <w:rPr>
                <w:sz w:val="16"/>
                <w:szCs w:val="16"/>
              </w:rPr>
            </w:pPr>
            <w:r>
              <w:rPr>
                <w:sz w:val="16"/>
                <w:szCs w:val="16"/>
              </w:rPr>
              <w:t>7.17</w:t>
            </w:r>
          </w:p>
        </w:tc>
        <w:tc>
          <w:tcPr>
            <w:tcW w:w="3354" w:type="dxa"/>
          </w:tcPr>
          <w:p w:rsidR="0025171C" w:rsidRPr="007E6828" w:rsidRDefault="0025171C" w:rsidP="00544045">
            <w:pPr>
              <w:pStyle w:val="TAL"/>
              <w:rPr>
                <w:sz w:val="16"/>
                <w:szCs w:val="16"/>
                <w:rPrChange w:id="18" w:author="Rohde &amp; Schwarz" w:date="2021-11-16T14:33:00Z">
                  <w:rPr>
                    <w:sz w:val="16"/>
                    <w:szCs w:val="16"/>
                  </w:rPr>
                </w:rPrChange>
              </w:rPr>
            </w:pPr>
            <w:r w:rsidRPr="007E6828">
              <w:rPr>
                <w:sz w:val="16"/>
                <w:szCs w:val="16"/>
                <w:rPrChange w:id="19" w:author="Rohde &amp; Schwarz" w:date="2021-11-16T14:33:00Z">
                  <w:rPr/>
                </w:rPrChange>
              </w:rPr>
              <w:t>MTSI MT Video call without preconditions at both originating UE and terminating UE / 5GS</w:t>
            </w:r>
          </w:p>
        </w:tc>
        <w:tc>
          <w:tcPr>
            <w:tcW w:w="1005" w:type="dxa"/>
            <w:gridSpan w:val="2"/>
          </w:tcPr>
          <w:p w:rsidR="0025171C" w:rsidRPr="00755055" w:rsidRDefault="0025171C" w:rsidP="00544045">
            <w:pPr>
              <w:pStyle w:val="TAC"/>
              <w:rPr>
                <w:sz w:val="16"/>
                <w:szCs w:val="16"/>
              </w:rPr>
            </w:pPr>
            <w:r w:rsidRPr="00A7384C">
              <w:rPr>
                <w:sz w:val="16"/>
                <w:szCs w:val="16"/>
              </w:rPr>
              <w:t>Rel-15</w:t>
            </w:r>
          </w:p>
        </w:tc>
        <w:tc>
          <w:tcPr>
            <w:tcW w:w="1286" w:type="dxa"/>
          </w:tcPr>
          <w:p w:rsidR="0025171C" w:rsidRPr="00755055" w:rsidRDefault="0025171C" w:rsidP="00544045">
            <w:pPr>
              <w:pStyle w:val="TAC"/>
              <w:rPr>
                <w:sz w:val="16"/>
                <w:szCs w:val="16"/>
              </w:rPr>
            </w:pPr>
            <w:r>
              <w:rPr>
                <w:sz w:val="16"/>
                <w:szCs w:val="16"/>
              </w:rPr>
              <w:t>C33</w:t>
            </w:r>
          </w:p>
        </w:tc>
        <w:tc>
          <w:tcPr>
            <w:tcW w:w="2970" w:type="dxa"/>
          </w:tcPr>
          <w:p w:rsidR="0025171C" w:rsidRPr="00755055" w:rsidRDefault="0025171C" w:rsidP="00544045">
            <w:pPr>
              <w:pStyle w:val="TAL"/>
              <w:keepNext w:val="0"/>
              <w:keepLines w:val="0"/>
              <w:rPr>
                <w:sz w:val="16"/>
                <w:szCs w:val="16"/>
              </w:rPr>
            </w:pPr>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r w:rsidR="0025171C" w:rsidRPr="00EA59C2" w:rsidTr="00F8772B">
        <w:trPr>
          <w:cantSplit/>
          <w:jc w:val="center"/>
        </w:trPr>
        <w:tc>
          <w:tcPr>
            <w:tcW w:w="1137" w:type="dxa"/>
          </w:tcPr>
          <w:p w:rsidR="0025171C" w:rsidRPr="00755055" w:rsidRDefault="0025171C" w:rsidP="00544045">
            <w:pPr>
              <w:pStyle w:val="TAL"/>
              <w:rPr>
                <w:sz w:val="16"/>
                <w:szCs w:val="16"/>
              </w:rPr>
            </w:pPr>
            <w:r>
              <w:rPr>
                <w:sz w:val="16"/>
                <w:szCs w:val="16"/>
              </w:rPr>
              <w:t>7.18</w:t>
            </w:r>
          </w:p>
        </w:tc>
        <w:tc>
          <w:tcPr>
            <w:tcW w:w="3354" w:type="dxa"/>
          </w:tcPr>
          <w:p w:rsidR="0025171C" w:rsidRPr="007E6828" w:rsidRDefault="0025171C" w:rsidP="00544045">
            <w:pPr>
              <w:pStyle w:val="TAL"/>
              <w:rPr>
                <w:sz w:val="16"/>
                <w:szCs w:val="16"/>
                <w:rPrChange w:id="20" w:author="Rohde &amp; Schwarz" w:date="2021-11-16T14:34:00Z">
                  <w:rPr>
                    <w:sz w:val="16"/>
                    <w:szCs w:val="16"/>
                  </w:rPr>
                </w:rPrChange>
              </w:rPr>
            </w:pPr>
            <w:r w:rsidRPr="007E6828">
              <w:rPr>
                <w:rFonts w:eastAsia="MS Gothic"/>
                <w:sz w:val="16"/>
                <w:szCs w:val="16"/>
                <w:rPrChange w:id="21" w:author="Rohde &amp; Schwarz" w:date="2021-11-16T14:34:00Z">
                  <w:rPr>
                    <w:rFonts w:eastAsia="MS Gothic"/>
                  </w:rPr>
                </w:rPrChange>
              </w:rPr>
              <w:t>MTSI MO Voice Call / EVS / AMR-WB / 5GS</w:t>
            </w:r>
          </w:p>
        </w:tc>
        <w:tc>
          <w:tcPr>
            <w:tcW w:w="1005" w:type="dxa"/>
            <w:gridSpan w:val="2"/>
          </w:tcPr>
          <w:p w:rsidR="0025171C" w:rsidRPr="00755055" w:rsidRDefault="0025171C" w:rsidP="00544045">
            <w:pPr>
              <w:pStyle w:val="TAC"/>
              <w:rPr>
                <w:sz w:val="16"/>
                <w:szCs w:val="16"/>
              </w:rPr>
            </w:pPr>
            <w:r w:rsidRPr="00A7384C">
              <w:rPr>
                <w:sz w:val="16"/>
                <w:szCs w:val="16"/>
              </w:rPr>
              <w:t>Rel-15</w:t>
            </w:r>
          </w:p>
        </w:tc>
        <w:tc>
          <w:tcPr>
            <w:tcW w:w="1286" w:type="dxa"/>
          </w:tcPr>
          <w:p w:rsidR="0025171C" w:rsidRPr="00755055" w:rsidRDefault="0025171C" w:rsidP="00544045">
            <w:pPr>
              <w:pStyle w:val="TAC"/>
              <w:rPr>
                <w:sz w:val="16"/>
                <w:szCs w:val="16"/>
              </w:rPr>
            </w:pPr>
            <w:r>
              <w:rPr>
                <w:sz w:val="16"/>
                <w:szCs w:val="16"/>
              </w:rPr>
              <w:t>C14</w:t>
            </w:r>
          </w:p>
        </w:tc>
        <w:tc>
          <w:tcPr>
            <w:tcW w:w="2970" w:type="dxa"/>
          </w:tcPr>
          <w:p w:rsidR="0025171C" w:rsidRPr="00755055" w:rsidRDefault="0025171C" w:rsidP="00544045">
            <w:pPr>
              <w:pStyle w:val="TAL"/>
              <w:keepNext w:val="0"/>
              <w:keepLines w:val="0"/>
              <w:rPr>
                <w:sz w:val="16"/>
                <w:szCs w:val="16"/>
              </w:rPr>
            </w:pPr>
            <w:r w:rsidRPr="00EA59C2">
              <w:rPr>
                <w:sz w:val="16"/>
                <w:szCs w:val="16"/>
              </w:rPr>
              <w:t xml:space="preserve">UE supports IMS security and NR and </w:t>
            </w:r>
            <w:r w:rsidRPr="00924BD9">
              <w:rPr>
                <w:sz w:val="16"/>
                <w:szCs w:val="16"/>
              </w:rPr>
              <w:t>MTSI and MTSI speech and initiating a session and preconditions</w:t>
            </w:r>
            <w:r w:rsidRPr="00320A01">
              <w:rPr>
                <w:sz w:val="16"/>
                <w:szCs w:val="16"/>
              </w:rPr>
              <w:t xml:space="preserve"> </w:t>
            </w:r>
            <w:r>
              <w:rPr>
                <w:sz w:val="16"/>
                <w:szCs w:val="16"/>
              </w:rPr>
              <w:t>and NG114 v1.0 and NG114 v1.0 mmtel ICSI value and NG114 v1.0 audio feature tag and NG114 v1.0 video feature tag and NG114 v1.0 initial SDP offer and NG114 v1.0 final SDP offer</w:t>
            </w:r>
          </w:p>
        </w:tc>
      </w:tr>
      <w:tr w:rsidR="0025171C" w:rsidRPr="00EA59C2" w:rsidTr="00F8772B">
        <w:trPr>
          <w:cantSplit/>
          <w:jc w:val="center"/>
        </w:trPr>
        <w:tc>
          <w:tcPr>
            <w:tcW w:w="1137" w:type="dxa"/>
          </w:tcPr>
          <w:p w:rsidR="0025171C" w:rsidRPr="00755055" w:rsidRDefault="0025171C" w:rsidP="00544045">
            <w:pPr>
              <w:pStyle w:val="TAL"/>
              <w:rPr>
                <w:sz w:val="16"/>
                <w:szCs w:val="16"/>
              </w:rPr>
            </w:pPr>
            <w:r>
              <w:rPr>
                <w:sz w:val="16"/>
                <w:szCs w:val="16"/>
              </w:rPr>
              <w:t>7.19</w:t>
            </w:r>
          </w:p>
        </w:tc>
        <w:tc>
          <w:tcPr>
            <w:tcW w:w="3354" w:type="dxa"/>
          </w:tcPr>
          <w:p w:rsidR="0025171C" w:rsidRPr="007E6828" w:rsidRDefault="0025171C" w:rsidP="00544045">
            <w:pPr>
              <w:pStyle w:val="TAL"/>
              <w:rPr>
                <w:sz w:val="16"/>
                <w:szCs w:val="16"/>
                <w:rPrChange w:id="22" w:author="Rohde &amp; Schwarz" w:date="2021-11-16T14:34:00Z">
                  <w:rPr>
                    <w:sz w:val="16"/>
                    <w:szCs w:val="16"/>
                  </w:rPr>
                </w:rPrChange>
              </w:rPr>
            </w:pPr>
            <w:r w:rsidRPr="007E6828">
              <w:rPr>
                <w:rFonts w:eastAsia="MS Gothic"/>
                <w:sz w:val="16"/>
                <w:szCs w:val="16"/>
                <w:rPrChange w:id="23" w:author="Rohde &amp; Schwarz" w:date="2021-11-16T14:34:00Z">
                  <w:rPr>
                    <w:rFonts w:eastAsia="MS Gothic"/>
                  </w:rPr>
                </w:rPrChange>
              </w:rPr>
              <w:t>MTSI MT Voice Call / EVS / AMR-WB IO mode / 5GS</w:t>
            </w:r>
          </w:p>
        </w:tc>
        <w:tc>
          <w:tcPr>
            <w:tcW w:w="1005" w:type="dxa"/>
            <w:gridSpan w:val="2"/>
          </w:tcPr>
          <w:p w:rsidR="0025171C" w:rsidRPr="00755055" w:rsidRDefault="0025171C" w:rsidP="00544045">
            <w:pPr>
              <w:pStyle w:val="TAC"/>
              <w:rPr>
                <w:sz w:val="16"/>
                <w:szCs w:val="16"/>
              </w:rPr>
            </w:pPr>
            <w:r w:rsidRPr="00A7384C">
              <w:rPr>
                <w:sz w:val="16"/>
                <w:szCs w:val="16"/>
              </w:rPr>
              <w:t>Rel-15</w:t>
            </w:r>
          </w:p>
        </w:tc>
        <w:tc>
          <w:tcPr>
            <w:tcW w:w="1286" w:type="dxa"/>
          </w:tcPr>
          <w:p w:rsidR="0025171C" w:rsidRPr="00755055" w:rsidRDefault="0025171C" w:rsidP="00544045">
            <w:pPr>
              <w:pStyle w:val="TAC"/>
              <w:rPr>
                <w:sz w:val="16"/>
                <w:szCs w:val="16"/>
              </w:rPr>
            </w:pPr>
            <w:r>
              <w:rPr>
                <w:sz w:val="16"/>
                <w:szCs w:val="16"/>
              </w:rPr>
              <w:t>C04</w:t>
            </w:r>
          </w:p>
        </w:tc>
        <w:tc>
          <w:tcPr>
            <w:tcW w:w="2970" w:type="dxa"/>
          </w:tcPr>
          <w:p w:rsidR="0025171C" w:rsidRPr="00755055" w:rsidRDefault="0025171C" w:rsidP="00544045">
            <w:pPr>
              <w:pStyle w:val="TAL"/>
              <w:keepNext w:val="0"/>
              <w:keepLines w:val="0"/>
              <w:rPr>
                <w:sz w:val="16"/>
                <w:szCs w:val="16"/>
              </w:rPr>
            </w:pPr>
            <w:r w:rsidRPr="00EA59C2">
              <w:rPr>
                <w:sz w:val="16"/>
                <w:szCs w:val="16"/>
              </w:rPr>
              <w:t xml:space="preserve">UE supports IMS security and NR and MTSI and MTSI speech </w:t>
            </w:r>
            <w:r>
              <w:rPr>
                <w:sz w:val="16"/>
                <w:szCs w:val="16"/>
              </w:rPr>
              <w:t xml:space="preserve">and AMR-WB and EVS </w:t>
            </w:r>
            <w:r w:rsidRPr="00EA59C2">
              <w:rPr>
                <w:sz w:val="16"/>
                <w:szCs w:val="16"/>
              </w:rPr>
              <w:t>and preconditions</w:t>
            </w:r>
            <w:ins w:id="24" w:author="Rohde &amp; Schwarz" w:date="2021-11-16T17:17:00Z">
              <w:r w:rsidR="00E956B6">
                <w:rPr>
                  <w:sz w:val="16"/>
                  <w:szCs w:val="16"/>
                </w:rPr>
                <w:t xml:space="preserve"> and NG114 v1.0</w:t>
              </w:r>
            </w:ins>
          </w:p>
        </w:tc>
      </w:tr>
      <w:tr w:rsidR="0025171C" w:rsidRPr="00EA59C2" w:rsidTr="00F8772B">
        <w:trPr>
          <w:cantSplit/>
          <w:jc w:val="center"/>
        </w:trPr>
        <w:tc>
          <w:tcPr>
            <w:tcW w:w="1137" w:type="dxa"/>
          </w:tcPr>
          <w:p w:rsidR="0025171C" w:rsidRPr="00755055" w:rsidRDefault="0025171C" w:rsidP="00544045">
            <w:pPr>
              <w:pStyle w:val="TAL"/>
              <w:rPr>
                <w:sz w:val="16"/>
                <w:szCs w:val="16"/>
              </w:rPr>
            </w:pPr>
            <w:r>
              <w:rPr>
                <w:sz w:val="16"/>
                <w:szCs w:val="16"/>
              </w:rPr>
              <w:t>7.20</w:t>
            </w:r>
          </w:p>
        </w:tc>
        <w:tc>
          <w:tcPr>
            <w:tcW w:w="3354" w:type="dxa"/>
          </w:tcPr>
          <w:p w:rsidR="0025171C" w:rsidRPr="007E6828" w:rsidRDefault="0025171C" w:rsidP="00544045">
            <w:pPr>
              <w:pStyle w:val="TAL"/>
              <w:rPr>
                <w:sz w:val="16"/>
                <w:szCs w:val="16"/>
                <w:rPrChange w:id="25" w:author="Rohde &amp; Schwarz" w:date="2021-11-16T14:34:00Z">
                  <w:rPr>
                    <w:sz w:val="16"/>
                    <w:szCs w:val="16"/>
                  </w:rPr>
                </w:rPrChange>
              </w:rPr>
            </w:pPr>
            <w:r w:rsidRPr="007E6828">
              <w:rPr>
                <w:sz w:val="16"/>
                <w:szCs w:val="16"/>
                <w:rPrChange w:id="26" w:author="Rohde &amp; Schwarz" w:date="2021-11-16T14:34:00Z">
                  <w:rPr/>
                </w:rPrChange>
              </w:rPr>
              <w:t>MTSI MO Voice Call / add video and remove video / with preconditions at both originating UE and terminating UE / 5GS</w:t>
            </w:r>
          </w:p>
        </w:tc>
        <w:tc>
          <w:tcPr>
            <w:tcW w:w="1005" w:type="dxa"/>
            <w:gridSpan w:val="2"/>
          </w:tcPr>
          <w:p w:rsidR="0025171C" w:rsidRPr="00755055" w:rsidRDefault="0025171C" w:rsidP="00544045">
            <w:pPr>
              <w:pStyle w:val="TAC"/>
              <w:rPr>
                <w:sz w:val="16"/>
                <w:szCs w:val="16"/>
              </w:rPr>
            </w:pPr>
            <w:r w:rsidRPr="00A7384C">
              <w:rPr>
                <w:sz w:val="16"/>
                <w:szCs w:val="16"/>
              </w:rPr>
              <w:t>Rel-15</w:t>
            </w:r>
          </w:p>
        </w:tc>
        <w:tc>
          <w:tcPr>
            <w:tcW w:w="1286" w:type="dxa"/>
          </w:tcPr>
          <w:p w:rsidR="0025171C" w:rsidRPr="00755055" w:rsidRDefault="0025171C" w:rsidP="00544045">
            <w:pPr>
              <w:pStyle w:val="TAC"/>
              <w:rPr>
                <w:sz w:val="16"/>
                <w:szCs w:val="16"/>
              </w:rPr>
            </w:pPr>
            <w:r>
              <w:rPr>
                <w:sz w:val="16"/>
                <w:szCs w:val="16"/>
              </w:rPr>
              <w:t>C16</w:t>
            </w:r>
          </w:p>
        </w:tc>
        <w:tc>
          <w:tcPr>
            <w:tcW w:w="2970" w:type="dxa"/>
          </w:tcPr>
          <w:p w:rsidR="0025171C" w:rsidRPr="00755055" w:rsidRDefault="0025171C" w:rsidP="00544045">
            <w:pPr>
              <w:pStyle w:val="TAL"/>
              <w:keepNext w:val="0"/>
              <w:keepLines w:val="0"/>
              <w:rPr>
                <w:sz w:val="16"/>
                <w:szCs w:val="16"/>
              </w:rPr>
            </w:pPr>
            <w:r w:rsidRPr="00755055">
              <w:rPr>
                <w:sz w:val="16"/>
                <w:szCs w:val="16"/>
              </w:rPr>
              <w:t xml:space="preserve">UE supports IMS security and NR and MTSI and MTSI speech and MTSI video and </w:t>
            </w:r>
            <w:r>
              <w:rPr>
                <w:sz w:val="16"/>
                <w:szCs w:val="16"/>
              </w:rPr>
              <w:t>MTSI video H.265 MP MT Level 3.1 and MTSI video H.264 CHP Level 3.1 and H.264 CBP Level 3.1</w:t>
            </w:r>
            <w:r w:rsidRPr="00755055">
              <w:rPr>
                <w:sz w:val="16"/>
                <w:szCs w:val="16"/>
              </w:rPr>
              <w:t xml:space="preserve"> and initiating a session and preconditions</w:t>
            </w:r>
          </w:p>
        </w:tc>
      </w:tr>
      <w:tr w:rsidR="0025171C" w:rsidRPr="00EA59C2" w:rsidTr="00F8772B">
        <w:trPr>
          <w:cantSplit/>
          <w:jc w:val="center"/>
        </w:trPr>
        <w:tc>
          <w:tcPr>
            <w:tcW w:w="1137" w:type="dxa"/>
          </w:tcPr>
          <w:p w:rsidR="0025171C" w:rsidRPr="00755055" w:rsidRDefault="0025171C" w:rsidP="00544045">
            <w:pPr>
              <w:pStyle w:val="TAL"/>
              <w:rPr>
                <w:sz w:val="16"/>
                <w:szCs w:val="16"/>
              </w:rPr>
            </w:pPr>
            <w:r>
              <w:rPr>
                <w:sz w:val="16"/>
                <w:szCs w:val="16"/>
              </w:rPr>
              <w:t>7.21</w:t>
            </w:r>
          </w:p>
        </w:tc>
        <w:tc>
          <w:tcPr>
            <w:tcW w:w="3354" w:type="dxa"/>
          </w:tcPr>
          <w:p w:rsidR="0025171C" w:rsidRPr="007E6828" w:rsidRDefault="0025171C" w:rsidP="00544045">
            <w:pPr>
              <w:pStyle w:val="TAL"/>
              <w:rPr>
                <w:sz w:val="16"/>
                <w:szCs w:val="16"/>
                <w:rPrChange w:id="27" w:author="Rohde &amp; Schwarz" w:date="2021-11-16T14:34:00Z">
                  <w:rPr>
                    <w:sz w:val="16"/>
                    <w:szCs w:val="16"/>
                  </w:rPr>
                </w:rPrChange>
              </w:rPr>
            </w:pPr>
            <w:r w:rsidRPr="007E6828">
              <w:rPr>
                <w:sz w:val="16"/>
                <w:szCs w:val="16"/>
                <w:rPrChange w:id="28" w:author="Rohde &amp; Schwarz" w:date="2021-11-16T14:34:00Z">
                  <w:rPr/>
                </w:rPrChange>
              </w:rPr>
              <w:t>MTSI MO Voice Call / add video and remove video / without preconditions at both originating UE and terminating UE / 5GS</w:t>
            </w:r>
          </w:p>
        </w:tc>
        <w:tc>
          <w:tcPr>
            <w:tcW w:w="1005" w:type="dxa"/>
            <w:gridSpan w:val="2"/>
          </w:tcPr>
          <w:p w:rsidR="0025171C" w:rsidRPr="00755055" w:rsidRDefault="0025171C" w:rsidP="00544045">
            <w:pPr>
              <w:pStyle w:val="TAC"/>
              <w:rPr>
                <w:sz w:val="16"/>
                <w:szCs w:val="16"/>
              </w:rPr>
            </w:pPr>
            <w:r w:rsidRPr="00A7384C">
              <w:rPr>
                <w:sz w:val="16"/>
                <w:szCs w:val="16"/>
              </w:rPr>
              <w:t>Rel-15</w:t>
            </w:r>
          </w:p>
        </w:tc>
        <w:tc>
          <w:tcPr>
            <w:tcW w:w="1286" w:type="dxa"/>
          </w:tcPr>
          <w:p w:rsidR="0025171C" w:rsidRPr="00755055" w:rsidRDefault="0025171C" w:rsidP="00544045">
            <w:pPr>
              <w:pStyle w:val="TAC"/>
              <w:rPr>
                <w:sz w:val="16"/>
                <w:szCs w:val="16"/>
              </w:rPr>
            </w:pPr>
            <w:r w:rsidRPr="005C2629">
              <w:rPr>
                <w:sz w:val="16"/>
                <w:szCs w:val="16"/>
              </w:rPr>
              <w:t>C</w:t>
            </w:r>
            <w:r>
              <w:rPr>
                <w:sz w:val="16"/>
                <w:szCs w:val="16"/>
              </w:rPr>
              <w:t>31</w:t>
            </w:r>
          </w:p>
        </w:tc>
        <w:tc>
          <w:tcPr>
            <w:tcW w:w="2970" w:type="dxa"/>
          </w:tcPr>
          <w:p w:rsidR="0025171C" w:rsidRPr="00755055" w:rsidRDefault="0025171C" w:rsidP="00544045">
            <w:pPr>
              <w:pStyle w:val="TAL"/>
              <w:keepNext w:val="0"/>
              <w:keepLines w:val="0"/>
              <w:rPr>
                <w:sz w:val="16"/>
                <w:szCs w:val="16"/>
              </w:rPr>
            </w:pPr>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4A24FD">
              <w:rPr>
                <w:sz w:val="16"/>
                <w:szCs w:val="16"/>
              </w:rPr>
              <w:t>and disabling preconditions</w:t>
            </w:r>
          </w:p>
        </w:tc>
      </w:tr>
      <w:tr w:rsidR="0025171C" w:rsidRPr="00EA59C2" w:rsidTr="00F8772B">
        <w:trPr>
          <w:cantSplit/>
          <w:jc w:val="center"/>
        </w:trPr>
        <w:tc>
          <w:tcPr>
            <w:tcW w:w="1137" w:type="dxa"/>
          </w:tcPr>
          <w:p w:rsidR="0025171C" w:rsidRPr="00755055" w:rsidRDefault="0025171C" w:rsidP="00544045">
            <w:pPr>
              <w:pStyle w:val="TAL"/>
              <w:rPr>
                <w:sz w:val="16"/>
                <w:szCs w:val="16"/>
              </w:rPr>
            </w:pPr>
            <w:r>
              <w:rPr>
                <w:sz w:val="16"/>
                <w:szCs w:val="16"/>
              </w:rPr>
              <w:t>7.22</w:t>
            </w:r>
          </w:p>
        </w:tc>
        <w:tc>
          <w:tcPr>
            <w:tcW w:w="3354" w:type="dxa"/>
          </w:tcPr>
          <w:p w:rsidR="0025171C" w:rsidRPr="007E6828" w:rsidRDefault="0025171C" w:rsidP="00544045">
            <w:pPr>
              <w:pStyle w:val="TAL"/>
              <w:rPr>
                <w:sz w:val="16"/>
                <w:szCs w:val="16"/>
                <w:rPrChange w:id="29" w:author="Rohde &amp; Schwarz" w:date="2021-11-16T14:34:00Z">
                  <w:rPr>
                    <w:sz w:val="16"/>
                    <w:szCs w:val="16"/>
                  </w:rPr>
                </w:rPrChange>
              </w:rPr>
            </w:pPr>
            <w:r w:rsidRPr="007E6828">
              <w:rPr>
                <w:rFonts w:eastAsia="MS Gothic"/>
                <w:sz w:val="16"/>
                <w:szCs w:val="16"/>
                <w:rPrChange w:id="30" w:author="Rohde &amp; Schwarz" w:date="2021-11-16T14:34:00Z">
                  <w:rPr>
                    <w:rFonts w:eastAsia="MS Gothic"/>
                  </w:rPr>
                </w:rPrChange>
              </w:rPr>
              <w:t>MTSI MT Voice Call / add video and remove video / with preconditions at both originating UE and terminating UE / 5GS</w:t>
            </w:r>
          </w:p>
        </w:tc>
        <w:tc>
          <w:tcPr>
            <w:tcW w:w="1005" w:type="dxa"/>
            <w:gridSpan w:val="2"/>
          </w:tcPr>
          <w:p w:rsidR="0025171C" w:rsidRPr="00755055" w:rsidRDefault="0025171C" w:rsidP="00544045">
            <w:pPr>
              <w:pStyle w:val="TAC"/>
              <w:rPr>
                <w:sz w:val="16"/>
                <w:szCs w:val="16"/>
              </w:rPr>
            </w:pPr>
            <w:r w:rsidRPr="00A7384C">
              <w:rPr>
                <w:sz w:val="16"/>
                <w:szCs w:val="16"/>
              </w:rPr>
              <w:t>Rel-15</w:t>
            </w:r>
          </w:p>
        </w:tc>
        <w:tc>
          <w:tcPr>
            <w:tcW w:w="1286" w:type="dxa"/>
          </w:tcPr>
          <w:p w:rsidR="0025171C" w:rsidRPr="00755055" w:rsidRDefault="0025171C" w:rsidP="00544045">
            <w:pPr>
              <w:pStyle w:val="TAC"/>
              <w:rPr>
                <w:sz w:val="16"/>
                <w:szCs w:val="16"/>
              </w:rPr>
            </w:pPr>
            <w:r>
              <w:rPr>
                <w:sz w:val="16"/>
                <w:szCs w:val="16"/>
              </w:rPr>
              <w:t>C32</w:t>
            </w:r>
          </w:p>
        </w:tc>
        <w:tc>
          <w:tcPr>
            <w:tcW w:w="2970" w:type="dxa"/>
          </w:tcPr>
          <w:p w:rsidR="0025171C" w:rsidRPr="00755055" w:rsidRDefault="0025171C" w:rsidP="00544045">
            <w:pPr>
              <w:pStyle w:val="TAL"/>
              <w:keepNext w:val="0"/>
              <w:keepLines w:val="0"/>
              <w:rPr>
                <w:sz w:val="16"/>
                <w:szCs w:val="16"/>
              </w:rPr>
            </w:pPr>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r w:rsidR="0025171C" w:rsidRPr="00EA59C2" w:rsidTr="00F8772B">
        <w:trPr>
          <w:cantSplit/>
          <w:jc w:val="center"/>
        </w:trPr>
        <w:tc>
          <w:tcPr>
            <w:tcW w:w="1137" w:type="dxa"/>
          </w:tcPr>
          <w:p w:rsidR="0025171C" w:rsidRPr="00755055" w:rsidRDefault="0025171C" w:rsidP="00544045">
            <w:pPr>
              <w:pStyle w:val="TAL"/>
              <w:rPr>
                <w:sz w:val="16"/>
                <w:szCs w:val="16"/>
              </w:rPr>
            </w:pPr>
            <w:r>
              <w:rPr>
                <w:sz w:val="16"/>
                <w:szCs w:val="16"/>
              </w:rPr>
              <w:t>7.23</w:t>
            </w:r>
          </w:p>
        </w:tc>
        <w:tc>
          <w:tcPr>
            <w:tcW w:w="3354" w:type="dxa"/>
          </w:tcPr>
          <w:p w:rsidR="0025171C" w:rsidRPr="007E6828" w:rsidRDefault="0025171C" w:rsidP="00544045">
            <w:pPr>
              <w:pStyle w:val="TAL"/>
              <w:rPr>
                <w:sz w:val="16"/>
                <w:szCs w:val="16"/>
                <w:rPrChange w:id="31" w:author="Rohde &amp; Schwarz" w:date="2021-11-16T14:34:00Z">
                  <w:rPr>
                    <w:sz w:val="16"/>
                    <w:szCs w:val="16"/>
                  </w:rPr>
                </w:rPrChange>
              </w:rPr>
            </w:pPr>
            <w:r w:rsidRPr="007E6828">
              <w:rPr>
                <w:sz w:val="16"/>
                <w:szCs w:val="16"/>
                <w:rPrChange w:id="32" w:author="Rohde &amp; Schwarz" w:date="2021-11-16T14:34:00Z">
                  <w:rPr/>
                </w:rPrChange>
              </w:rPr>
              <w:t>MTSI MT Voice Call / add video and remove video / without preconditions at both originating UE and terminating UE / 5GS</w:t>
            </w:r>
          </w:p>
        </w:tc>
        <w:tc>
          <w:tcPr>
            <w:tcW w:w="1005" w:type="dxa"/>
            <w:gridSpan w:val="2"/>
          </w:tcPr>
          <w:p w:rsidR="0025171C" w:rsidRPr="00755055" w:rsidRDefault="0025171C" w:rsidP="00544045">
            <w:pPr>
              <w:pStyle w:val="TAC"/>
              <w:rPr>
                <w:sz w:val="16"/>
                <w:szCs w:val="16"/>
              </w:rPr>
            </w:pPr>
            <w:r w:rsidRPr="00A7384C">
              <w:rPr>
                <w:sz w:val="16"/>
                <w:szCs w:val="16"/>
              </w:rPr>
              <w:t>Rel-15</w:t>
            </w:r>
          </w:p>
        </w:tc>
        <w:tc>
          <w:tcPr>
            <w:tcW w:w="1286" w:type="dxa"/>
          </w:tcPr>
          <w:p w:rsidR="0025171C" w:rsidRPr="00755055" w:rsidRDefault="0025171C" w:rsidP="00544045">
            <w:pPr>
              <w:pStyle w:val="TAC"/>
              <w:rPr>
                <w:sz w:val="16"/>
                <w:szCs w:val="16"/>
              </w:rPr>
            </w:pPr>
            <w:r>
              <w:rPr>
                <w:sz w:val="16"/>
                <w:szCs w:val="16"/>
              </w:rPr>
              <w:t>C33</w:t>
            </w:r>
          </w:p>
        </w:tc>
        <w:tc>
          <w:tcPr>
            <w:tcW w:w="2970" w:type="dxa"/>
          </w:tcPr>
          <w:p w:rsidR="0025171C" w:rsidRPr="00755055" w:rsidRDefault="0025171C" w:rsidP="00544045">
            <w:pPr>
              <w:pStyle w:val="TAL"/>
              <w:keepNext w:val="0"/>
              <w:keepLines w:val="0"/>
              <w:rPr>
                <w:sz w:val="16"/>
                <w:szCs w:val="16"/>
              </w:rPr>
            </w:pPr>
            <w:r w:rsidRPr="00EA59C2">
              <w:rPr>
                <w:sz w:val="16"/>
                <w:szCs w:val="16"/>
              </w:rPr>
              <w:t xml:space="preserve">UE supports IMS security and NR and MTSI and MTSI speech </w:t>
            </w:r>
            <w:r w:rsidRPr="00755055">
              <w:rPr>
                <w:sz w:val="16"/>
                <w:szCs w:val="16"/>
              </w:rPr>
              <w:t>and MTSI video and</w:t>
            </w:r>
            <w:r>
              <w:rPr>
                <w:sz w:val="16"/>
                <w:szCs w:val="16"/>
              </w:rPr>
              <w:t xml:space="preserve"> MTSI video H.265 MP MT Level 3.1 and MTSI video H.264 CHP Level 3.1 and H.264 CBP Level 3.1</w:t>
            </w:r>
            <w:r w:rsidRPr="00755055">
              <w:rPr>
                <w:sz w:val="16"/>
                <w:szCs w:val="16"/>
              </w:rPr>
              <w:t xml:space="preserve"> </w:t>
            </w:r>
            <w:r w:rsidRPr="00EA59C2">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r w:rsidR="0025171C" w:rsidRPr="00EA59C2" w:rsidTr="00F8772B">
        <w:trPr>
          <w:cantSplit/>
          <w:jc w:val="center"/>
        </w:trPr>
        <w:tc>
          <w:tcPr>
            <w:tcW w:w="1137" w:type="dxa"/>
          </w:tcPr>
          <w:p w:rsidR="0025171C" w:rsidRPr="00755055" w:rsidRDefault="0025171C" w:rsidP="00544045">
            <w:pPr>
              <w:pStyle w:val="TAL"/>
              <w:rPr>
                <w:sz w:val="16"/>
                <w:szCs w:val="16"/>
              </w:rPr>
            </w:pPr>
            <w:r>
              <w:rPr>
                <w:sz w:val="16"/>
                <w:szCs w:val="16"/>
              </w:rPr>
              <w:t>7.24</w:t>
            </w:r>
          </w:p>
        </w:tc>
        <w:tc>
          <w:tcPr>
            <w:tcW w:w="3354" w:type="dxa"/>
          </w:tcPr>
          <w:p w:rsidR="0025171C" w:rsidRPr="007E6828" w:rsidRDefault="00F8772B" w:rsidP="00544045">
            <w:pPr>
              <w:pStyle w:val="TAL"/>
              <w:rPr>
                <w:sz w:val="16"/>
                <w:szCs w:val="16"/>
                <w:rPrChange w:id="33" w:author="Rohde &amp; Schwarz" w:date="2021-11-16T14:34:00Z">
                  <w:rPr>
                    <w:sz w:val="16"/>
                    <w:szCs w:val="16"/>
                  </w:rPr>
                </w:rPrChange>
              </w:rPr>
            </w:pPr>
            <w:ins w:id="34" w:author="Rohde &amp; Schwarz" w:date="2021-11-16T12:06:00Z">
              <w:r w:rsidRPr="007E6828">
                <w:rPr>
                  <w:sz w:val="16"/>
                  <w:szCs w:val="16"/>
                  <w:rPrChange w:id="35" w:author="Rohde &amp; Schwarz" w:date="2021-11-16T14:34:00Z">
                    <w:rPr/>
                  </w:rPrChange>
                </w:rPr>
                <w:t>MTSI MT Voice Call / Forking / UE receives CANCEL request for a forked MT voice call / 5GS</w:t>
              </w:r>
            </w:ins>
            <w:del w:id="36" w:author="Rohde &amp; Schwarz" w:date="2021-11-16T12:06:00Z">
              <w:r w:rsidR="0025171C" w:rsidRPr="007E6828" w:rsidDel="00F8772B">
                <w:rPr>
                  <w:sz w:val="16"/>
                  <w:szCs w:val="16"/>
                  <w:rPrChange w:id="37" w:author="Rohde &amp; Schwarz" w:date="2021-11-16T14:34:00Z">
                    <w:rPr/>
                  </w:rPrChange>
                </w:rPr>
                <w:delText>Forking / UE receives two responses and one CANCEL request / 5GS</w:delText>
              </w:r>
            </w:del>
          </w:p>
        </w:tc>
        <w:tc>
          <w:tcPr>
            <w:tcW w:w="1005" w:type="dxa"/>
            <w:gridSpan w:val="2"/>
          </w:tcPr>
          <w:p w:rsidR="0025171C" w:rsidRPr="00755055" w:rsidRDefault="0025171C" w:rsidP="00544045">
            <w:pPr>
              <w:pStyle w:val="TAC"/>
              <w:rPr>
                <w:sz w:val="16"/>
                <w:szCs w:val="16"/>
              </w:rPr>
            </w:pPr>
            <w:r w:rsidRPr="00A7384C">
              <w:rPr>
                <w:sz w:val="16"/>
                <w:szCs w:val="16"/>
              </w:rPr>
              <w:t>Rel-15</w:t>
            </w:r>
          </w:p>
        </w:tc>
        <w:tc>
          <w:tcPr>
            <w:tcW w:w="1286" w:type="dxa"/>
          </w:tcPr>
          <w:p w:rsidR="0025171C" w:rsidRPr="00755055" w:rsidRDefault="0025171C" w:rsidP="00544045">
            <w:pPr>
              <w:pStyle w:val="TAC"/>
              <w:rPr>
                <w:sz w:val="16"/>
                <w:szCs w:val="16"/>
              </w:rPr>
            </w:pPr>
            <w:r>
              <w:rPr>
                <w:sz w:val="16"/>
                <w:szCs w:val="16"/>
              </w:rPr>
              <w:t>C14</w:t>
            </w:r>
          </w:p>
        </w:tc>
        <w:tc>
          <w:tcPr>
            <w:tcW w:w="2970" w:type="dxa"/>
          </w:tcPr>
          <w:p w:rsidR="0025171C" w:rsidRPr="00755055" w:rsidRDefault="0025171C" w:rsidP="00544045">
            <w:pPr>
              <w:pStyle w:val="TAL"/>
              <w:keepNext w:val="0"/>
              <w:keepLines w:val="0"/>
              <w:rPr>
                <w:sz w:val="16"/>
                <w:szCs w:val="16"/>
              </w:rPr>
            </w:pPr>
            <w:r w:rsidRPr="00EA59C2">
              <w:rPr>
                <w:sz w:val="16"/>
                <w:szCs w:val="16"/>
              </w:rPr>
              <w:t xml:space="preserve">UE supports IMS security and NR and </w:t>
            </w:r>
            <w:r w:rsidRPr="00924BD9">
              <w:rPr>
                <w:sz w:val="16"/>
                <w:szCs w:val="16"/>
              </w:rPr>
              <w:t>MTSI and MTSI speech</w:t>
            </w:r>
            <w:del w:id="38" w:author="Rohde &amp; Schwarz" w:date="2021-11-16T17:11:00Z">
              <w:r w:rsidRPr="00924BD9" w:rsidDel="00E956B6">
                <w:rPr>
                  <w:sz w:val="16"/>
                  <w:szCs w:val="16"/>
                </w:rPr>
                <w:delText xml:space="preserve"> and initiating a session</w:delText>
              </w:r>
            </w:del>
            <w:r w:rsidRPr="00924BD9">
              <w:rPr>
                <w:sz w:val="16"/>
                <w:szCs w:val="16"/>
              </w:rPr>
              <w:t xml:space="preserve"> and preconditions</w:t>
            </w:r>
            <w:r w:rsidRPr="00320A01">
              <w:rPr>
                <w:sz w:val="16"/>
                <w:szCs w:val="16"/>
              </w:rPr>
              <w:t xml:space="preserve"> </w:t>
            </w:r>
            <w:r>
              <w:rPr>
                <w:sz w:val="16"/>
                <w:szCs w:val="16"/>
              </w:rPr>
              <w:t>and NG114 v1.0 and NG114 v1.0 mmtel ICSI value and NG114 v1.0 audio feature tag and NG114 v1.0 video feature tag and NG114 v1.0 initial SDP offer and NG114 v1.0 final SDP offer</w:t>
            </w:r>
          </w:p>
        </w:tc>
      </w:tr>
      <w:tr w:rsidR="00F8772B" w:rsidRPr="00EA59C2" w:rsidTr="00F8772B">
        <w:trPr>
          <w:cantSplit/>
          <w:jc w:val="center"/>
          <w:ins w:id="39" w:author="Rohde &amp; Schwarz" w:date="2021-11-16T12:05:00Z"/>
        </w:trPr>
        <w:tc>
          <w:tcPr>
            <w:tcW w:w="1137" w:type="dxa"/>
          </w:tcPr>
          <w:p w:rsidR="00F8772B" w:rsidRDefault="00F8772B" w:rsidP="00F8772B">
            <w:pPr>
              <w:pStyle w:val="TAL"/>
              <w:rPr>
                <w:ins w:id="40" w:author="Rohde &amp; Schwarz" w:date="2021-11-16T12:05:00Z"/>
                <w:sz w:val="16"/>
                <w:szCs w:val="16"/>
              </w:rPr>
            </w:pPr>
            <w:ins w:id="41" w:author="Rohde &amp; Schwarz" w:date="2021-11-16T12:05:00Z">
              <w:r>
                <w:rPr>
                  <w:sz w:val="16"/>
                  <w:szCs w:val="16"/>
                </w:rPr>
                <w:t>7.24a</w:t>
              </w:r>
            </w:ins>
          </w:p>
        </w:tc>
        <w:tc>
          <w:tcPr>
            <w:tcW w:w="3354" w:type="dxa"/>
          </w:tcPr>
          <w:p w:rsidR="00F8772B" w:rsidRPr="007E6828" w:rsidRDefault="00F8772B" w:rsidP="00F8772B">
            <w:pPr>
              <w:pStyle w:val="TAL"/>
              <w:rPr>
                <w:ins w:id="42" w:author="Rohde &amp; Schwarz" w:date="2021-11-16T12:05:00Z"/>
                <w:sz w:val="16"/>
                <w:szCs w:val="16"/>
                <w:rPrChange w:id="43" w:author="Rohde &amp; Schwarz" w:date="2021-11-16T14:34:00Z">
                  <w:rPr>
                    <w:ins w:id="44" w:author="Rohde &amp; Schwarz" w:date="2021-11-16T12:05:00Z"/>
                  </w:rPr>
                </w:rPrChange>
              </w:rPr>
            </w:pPr>
            <w:ins w:id="45" w:author="Rohde &amp; Schwarz" w:date="2021-11-16T12:06:00Z">
              <w:r w:rsidRPr="007E6828">
                <w:rPr>
                  <w:sz w:val="16"/>
                  <w:szCs w:val="16"/>
                  <w:rPrChange w:id="46" w:author="Rohde &amp; Schwarz" w:date="2021-11-16T14:34:00Z">
                    <w:rPr/>
                  </w:rPrChange>
                </w:rPr>
                <w:t xml:space="preserve">MTSI MO Voice Call / Forking / UE receives </w:t>
              </w:r>
            </w:ins>
            <w:ins w:id="47" w:author="Rohde &amp; Schwarz" w:date="2021-11-16T12:47:00Z">
              <w:r w:rsidR="003F13A2" w:rsidRPr="007E6828">
                <w:rPr>
                  <w:sz w:val="16"/>
                  <w:szCs w:val="16"/>
                  <w:rPrChange w:id="48" w:author="Rohde &amp; Schwarz" w:date="2021-11-16T14:34:00Z">
                    <w:rPr/>
                  </w:rPrChange>
                </w:rPr>
                <w:t>two</w:t>
              </w:r>
            </w:ins>
            <w:ins w:id="49" w:author="Rohde &amp; Schwarz" w:date="2021-11-16T12:06:00Z">
              <w:r w:rsidRPr="007E6828">
                <w:rPr>
                  <w:sz w:val="16"/>
                  <w:szCs w:val="16"/>
                  <w:rPrChange w:id="50" w:author="Rohde &amp; Schwarz" w:date="2021-11-16T14:34:00Z">
                    <w:rPr/>
                  </w:rPrChange>
                </w:rPr>
                <w:t xml:space="preserve"> preliminary responses</w:t>
              </w:r>
            </w:ins>
            <w:ins w:id="51" w:author="Rohde &amp; Schwarz" w:date="2021-11-16T12:48:00Z">
              <w:r w:rsidR="003F13A2" w:rsidRPr="007E6828">
                <w:rPr>
                  <w:sz w:val="16"/>
                  <w:szCs w:val="16"/>
                  <w:rPrChange w:id="52" w:author="Rohde &amp; Schwarz" w:date="2021-11-16T14:34:00Z">
                    <w:rPr/>
                  </w:rPrChange>
                </w:rPr>
                <w:t xml:space="preserve"> and </w:t>
              </w:r>
            </w:ins>
            <w:ins w:id="53" w:author="Rohde &amp; Schwarz" w:date="2021-11-16T12:06:00Z">
              <w:r w:rsidRPr="007E6828">
                <w:rPr>
                  <w:sz w:val="16"/>
                  <w:szCs w:val="16"/>
                  <w:rPrChange w:id="54" w:author="Rohde &amp; Schwarz" w:date="2021-11-16T14:34:00Z">
                    <w:rPr/>
                  </w:rPrChange>
                </w:rPr>
                <w:t>one early dialog termination</w:t>
              </w:r>
            </w:ins>
            <w:ins w:id="55" w:author="Rohde &amp; Schwarz" w:date="2021-11-16T12:47:00Z">
              <w:r w:rsidR="003F13A2" w:rsidRPr="007E6828">
                <w:rPr>
                  <w:sz w:val="16"/>
                  <w:szCs w:val="16"/>
                  <w:rPrChange w:id="56" w:author="Rohde &amp; Schwarz" w:date="2021-11-16T14:34:00Z">
                    <w:rPr/>
                  </w:rPrChange>
                </w:rPr>
                <w:t xml:space="preserve"> </w:t>
              </w:r>
            </w:ins>
            <w:ins w:id="57" w:author="Rohde &amp; Schwarz" w:date="2021-11-16T12:06:00Z">
              <w:r w:rsidRPr="007E6828">
                <w:rPr>
                  <w:sz w:val="16"/>
                  <w:szCs w:val="16"/>
                  <w:rPrChange w:id="58" w:author="Rohde &amp; Schwarz" w:date="2021-11-16T14:34:00Z">
                    <w:rPr/>
                  </w:rPrChange>
                </w:rPr>
                <w:t>/ 5GS</w:t>
              </w:r>
            </w:ins>
          </w:p>
        </w:tc>
        <w:tc>
          <w:tcPr>
            <w:tcW w:w="1005" w:type="dxa"/>
            <w:gridSpan w:val="2"/>
          </w:tcPr>
          <w:p w:rsidR="00F8772B" w:rsidRPr="00A7384C" w:rsidRDefault="00F8772B" w:rsidP="00F8772B">
            <w:pPr>
              <w:pStyle w:val="TAC"/>
              <w:rPr>
                <w:ins w:id="59" w:author="Rohde &amp; Schwarz" w:date="2021-11-16T12:05:00Z"/>
                <w:sz w:val="16"/>
                <w:szCs w:val="16"/>
              </w:rPr>
            </w:pPr>
            <w:ins w:id="60" w:author="Rohde &amp; Schwarz" w:date="2021-11-16T12:07:00Z">
              <w:r w:rsidRPr="00715CA1">
                <w:rPr>
                  <w:sz w:val="16"/>
                  <w:szCs w:val="16"/>
                </w:rPr>
                <w:t>Rel-15</w:t>
              </w:r>
            </w:ins>
          </w:p>
        </w:tc>
        <w:tc>
          <w:tcPr>
            <w:tcW w:w="1286" w:type="dxa"/>
          </w:tcPr>
          <w:p w:rsidR="00F8772B" w:rsidRDefault="00E956B6" w:rsidP="00F8772B">
            <w:pPr>
              <w:pStyle w:val="TAC"/>
              <w:rPr>
                <w:ins w:id="61" w:author="Rohde &amp; Schwarz" w:date="2021-11-16T12:05:00Z"/>
                <w:sz w:val="16"/>
                <w:szCs w:val="16"/>
              </w:rPr>
            </w:pPr>
            <w:ins w:id="62" w:author="Rohde &amp; Schwarz" w:date="2021-11-16T17:19:00Z">
              <w:r>
                <w:rPr>
                  <w:sz w:val="16"/>
                  <w:szCs w:val="16"/>
                </w:rPr>
                <w:t>C04</w:t>
              </w:r>
            </w:ins>
          </w:p>
        </w:tc>
        <w:tc>
          <w:tcPr>
            <w:tcW w:w="2970" w:type="dxa"/>
          </w:tcPr>
          <w:p w:rsidR="00F8772B" w:rsidRPr="00EA59C2" w:rsidRDefault="00E956B6" w:rsidP="00F8772B">
            <w:pPr>
              <w:pStyle w:val="TAL"/>
              <w:keepNext w:val="0"/>
              <w:keepLines w:val="0"/>
              <w:rPr>
                <w:ins w:id="63" w:author="Rohde &amp; Schwarz" w:date="2021-11-16T12:05:00Z"/>
                <w:sz w:val="16"/>
                <w:szCs w:val="16"/>
              </w:rPr>
            </w:pPr>
            <w:ins w:id="64" w:author="Rohde &amp; Schwarz" w:date="2021-11-16T17:19:00Z">
              <w:r w:rsidRPr="00755055">
                <w:rPr>
                  <w:sz w:val="16"/>
                  <w:szCs w:val="16"/>
                </w:rPr>
                <w:t>UE supports IMS security and NR and MTSI and MTSI speech</w:t>
              </w:r>
              <w:r>
                <w:rPr>
                  <w:sz w:val="16"/>
                  <w:szCs w:val="16"/>
                </w:rPr>
                <w:t xml:space="preserve"> and AMR-WB and EVS</w:t>
              </w:r>
              <w:r w:rsidRPr="00755055">
                <w:rPr>
                  <w:sz w:val="16"/>
                  <w:szCs w:val="16"/>
                </w:rPr>
                <w:t xml:space="preserve"> and preconditions </w:t>
              </w:r>
              <w:r>
                <w:rPr>
                  <w:sz w:val="16"/>
                  <w:szCs w:val="16"/>
                </w:rPr>
                <w:t>and NG114 v1.0</w:t>
              </w:r>
            </w:ins>
          </w:p>
        </w:tc>
      </w:tr>
      <w:tr w:rsidR="00F8772B" w:rsidRPr="00EA59C2" w:rsidTr="00F8772B">
        <w:trPr>
          <w:cantSplit/>
          <w:jc w:val="center"/>
          <w:ins w:id="65" w:author="Rohde &amp; Schwarz" w:date="2021-11-16T12:05:00Z"/>
        </w:trPr>
        <w:tc>
          <w:tcPr>
            <w:tcW w:w="1137" w:type="dxa"/>
          </w:tcPr>
          <w:p w:rsidR="00F8772B" w:rsidRDefault="00F8772B" w:rsidP="00F8772B">
            <w:pPr>
              <w:pStyle w:val="TAL"/>
              <w:rPr>
                <w:ins w:id="66" w:author="Rohde &amp; Schwarz" w:date="2021-11-16T12:05:00Z"/>
                <w:sz w:val="16"/>
                <w:szCs w:val="16"/>
              </w:rPr>
            </w:pPr>
            <w:ins w:id="67" w:author="Rohde &amp; Schwarz" w:date="2021-11-16T12:06:00Z">
              <w:r>
                <w:rPr>
                  <w:sz w:val="16"/>
                  <w:szCs w:val="16"/>
                </w:rPr>
                <w:t>7.24b</w:t>
              </w:r>
            </w:ins>
          </w:p>
        </w:tc>
        <w:tc>
          <w:tcPr>
            <w:tcW w:w="3354" w:type="dxa"/>
          </w:tcPr>
          <w:p w:rsidR="00F8772B" w:rsidRPr="007E6828" w:rsidRDefault="00F8772B" w:rsidP="00F8772B">
            <w:pPr>
              <w:pStyle w:val="TAL"/>
              <w:rPr>
                <w:ins w:id="68" w:author="Rohde &amp; Schwarz" w:date="2021-11-16T12:05:00Z"/>
                <w:sz w:val="16"/>
                <w:szCs w:val="16"/>
                <w:rPrChange w:id="69" w:author="Rohde &amp; Schwarz" w:date="2021-11-16T14:34:00Z">
                  <w:rPr>
                    <w:ins w:id="70" w:author="Rohde &amp; Schwarz" w:date="2021-11-16T12:05:00Z"/>
                  </w:rPr>
                </w:rPrChange>
              </w:rPr>
            </w:pPr>
            <w:ins w:id="71" w:author="Rohde &amp; Schwarz" w:date="2021-11-16T12:06:00Z">
              <w:r w:rsidRPr="007E6828">
                <w:rPr>
                  <w:sz w:val="16"/>
                  <w:szCs w:val="16"/>
                  <w:rPrChange w:id="72" w:author="Rohde &amp; Schwarz" w:date="2021-11-16T14:34:00Z">
                    <w:rPr/>
                  </w:rPrChange>
                </w:rPr>
                <w:t xml:space="preserve">MTSI MO Voice Call / </w:t>
              </w:r>
            </w:ins>
            <w:ins w:id="73" w:author="Rohde &amp; Schwarz" w:date="2021-11-16T12:49:00Z">
              <w:r w:rsidR="003F13A2" w:rsidRPr="007E6828">
                <w:rPr>
                  <w:sz w:val="16"/>
                  <w:szCs w:val="16"/>
                  <w:rPrChange w:id="74" w:author="Rohde &amp; Schwarz" w:date="2021-11-16T14:34:00Z">
                    <w:rPr/>
                  </w:rPrChange>
                </w:rPr>
                <w:t>UE receives two preliminary responses and one final response</w:t>
              </w:r>
            </w:ins>
            <w:ins w:id="75" w:author="Rohde &amp; Schwarz" w:date="2021-11-16T12:06:00Z">
              <w:r w:rsidRPr="007E6828">
                <w:rPr>
                  <w:sz w:val="16"/>
                  <w:szCs w:val="16"/>
                  <w:rPrChange w:id="76" w:author="Rohde &amp; Schwarz" w:date="2021-11-16T14:34:00Z">
                    <w:rPr/>
                  </w:rPrChange>
                </w:rPr>
                <w:t xml:space="preserve"> / 5GS</w:t>
              </w:r>
            </w:ins>
          </w:p>
        </w:tc>
        <w:tc>
          <w:tcPr>
            <w:tcW w:w="1005" w:type="dxa"/>
            <w:gridSpan w:val="2"/>
          </w:tcPr>
          <w:p w:rsidR="00F8772B" w:rsidRPr="00A7384C" w:rsidRDefault="00F8772B" w:rsidP="00F8772B">
            <w:pPr>
              <w:pStyle w:val="TAC"/>
              <w:rPr>
                <w:ins w:id="77" w:author="Rohde &amp; Schwarz" w:date="2021-11-16T12:05:00Z"/>
                <w:sz w:val="16"/>
                <w:szCs w:val="16"/>
              </w:rPr>
            </w:pPr>
            <w:ins w:id="78" w:author="Rohde &amp; Schwarz" w:date="2021-11-16T12:07:00Z">
              <w:r w:rsidRPr="00715CA1">
                <w:rPr>
                  <w:sz w:val="16"/>
                  <w:szCs w:val="16"/>
                </w:rPr>
                <w:t>Rel-15</w:t>
              </w:r>
            </w:ins>
          </w:p>
        </w:tc>
        <w:tc>
          <w:tcPr>
            <w:tcW w:w="1286" w:type="dxa"/>
          </w:tcPr>
          <w:p w:rsidR="00F8772B" w:rsidRDefault="00E956B6" w:rsidP="00F8772B">
            <w:pPr>
              <w:pStyle w:val="TAC"/>
              <w:rPr>
                <w:ins w:id="79" w:author="Rohde &amp; Schwarz" w:date="2021-11-16T12:05:00Z"/>
                <w:sz w:val="16"/>
                <w:szCs w:val="16"/>
              </w:rPr>
            </w:pPr>
            <w:ins w:id="80" w:author="Rohde &amp; Schwarz" w:date="2021-11-16T17:19:00Z">
              <w:r>
                <w:rPr>
                  <w:sz w:val="16"/>
                  <w:szCs w:val="16"/>
                </w:rPr>
                <w:t>C04</w:t>
              </w:r>
            </w:ins>
          </w:p>
        </w:tc>
        <w:tc>
          <w:tcPr>
            <w:tcW w:w="2970" w:type="dxa"/>
          </w:tcPr>
          <w:p w:rsidR="00F8772B" w:rsidRPr="00EA59C2" w:rsidRDefault="00E956B6" w:rsidP="00F8772B">
            <w:pPr>
              <w:pStyle w:val="TAL"/>
              <w:keepNext w:val="0"/>
              <w:keepLines w:val="0"/>
              <w:rPr>
                <w:ins w:id="81" w:author="Rohde &amp; Schwarz" w:date="2021-11-16T12:05:00Z"/>
                <w:sz w:val="16"/>
                <w:szCs w:val="16"/>
              </w:rPr>
            </w:pPr>
            <w:ins w:id="82" w:author="Rohde &amp; Schwarz" w:date="2021-11-16T17:19:00Z">
              <w:r w:rsidRPr="00755055">
                <w:rPr>
                  <w:sz w:val="16"/>
                  <w:szCs w:val="16"/>
                </w:rPr>
                <w:t>UE supports IMS security and NR and MTSI and MTSI speech</w:t>
              </w:r>
              <w:r>
                <w:rPr>
                  <w:sz w:val="16"/>
                  <w:szCs w:val="16"/>
                </w:rPr>
                <w:t xml:space="preserve"> and AMR-WB and EVS</w:t>
              </w:r>
              <w:r w:rsidRPr="00755055">
                <w:rPr>
                  <w:sz w:val="16"/>
                  <w:szCs w:val="16"/>
                </w:rPr>
                <w:t xml:space="preserve"> and preconditions </w:t>
              </w:r>
              <w:r>
                <w:rPr>
                  <w:sz w:val="16"/>
                  <w:szCs w:val="16"/>
                </w:rPr>
                <w:t>and NG114 v1.0</w:t>
              </w:r>
            </w:ins>
          </w:p>
        </w:tc>
      </w:tr>
      <w:tr w:rsidR="0025171C" w:rsidRPr="00EA59C2" w:rsidTr="00F8772B">
        <w:trPr>
          <w:cantSplit/>
          <w:jc w:val="center"/>
        </w:trPr>
        <w:tc>
          <w:tcPr>
            <w:tcW w:w="1137" w:type="dxa"/>
          </w:tcPr>
          <w:p w:rsidR="0025171C" w:rsidRDefault="0025171C" w:rsidP="00544045">
            <w:pPr>
              <w:pStyle w:val="TAL"/>
              <w:rPr>
                <w:sz w:val="16"/>
                <w:szCs w:val="16"/>
              </w:rPr>
            </w:pPr>
            <w:r w:rsidRPr="00755055">
              <w:rPr>
                <w:sz w:val="16"/>
                <w:szCs w:val="16"/>
              </w:rPr>
              <w:t>7.25</w:t>
            </w:r>
          </w:p>
        </w:tc>
        <w:tc>
          <w:tcPr>
            <w:tcW w:w="3354" w:type="dxa"/>
          </w:tcPr>
          <w:p w:rsidR="0025171C" w:rsidRPr="00F80521" w:rsidRDefault="0025171C" w:rsidP="00544045">
            <w:pPr>
              <w:pStyle w:val="TAL"/>
              <w:rPr>
                <w:sz w:val="16"/>
                <w:szCs w:val="16"/>
              </w:rPr>
            </w:pPr>
            <w:r w:rsidRPr="00755055">
              <w:rPr>
                <w:sz w:val="16"/>
                <w:szCs w:val="16"/>
              </w:rPr>
              <w:t>MTSI MT Voice call without SDP offer in INVITE / 5GS</w:t>
            </w:r>
          </w:p>
        </w:tc>
        <w:tc>
          <w:tcPr>
            <w:tcW w:w="1005" w:type="dxa"/>
            <w:gridSpan w:val="2"/>
          </w:tcPr>
          <w:p w:rsidR="0025171C" w:rsidRPr="00B2665E"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C04</w:t>
            </w:r>
          </w:p>
        </w:tc>
        <w:tc>
          <w:tcPr>
            <w:tcW w:w="2970" w:type="dxa"/>
          </w:tcPr>
          <w:p w:rsidR="0025171C" w:rsidRPr="00EA59C2" w:rsidRDefault="0025171C" w:rsidP="00544045">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preconditions </w:t>
            </w:r>
            <w:ins w:id="83" w:author="Rohde &amp; Schwarz" w:date="2021-11-16T17:18:00Z">
              <w:r w:rsidR="00E956B6">
                <w:rPr>
                  <w:sz w:val="16"/>
                  <w:szCs w:val="16"/>
                </w:rPr>
                <w:t>and NG114 v1.0</w:t>
              </w:r>
            </w:ins>
          </w:p>
        </w:tc>
      </w:tr>
      <w:tr w:rsidR="0025171C" w:rsidRPr="00EA59C2" w:rsidTr="00F8772B">
        <w:trPr>
          <w:cantSplit/>
          <w:jc w:val="center"/>
        </w:trPr>
        <w:tc>
          <w:tcPr>
            <w:tcW w:w="1137" w:type="dxa"/>
          </w:tcPr>
          <w:p w:rsidR="0025171C" w:rsidRDefault="0025171C" w:rsidP="00544045">
            <w:pPr>
              <w:pStyle w:val="TAL"/>
              <w:rPr>
                <w:sz w:val="16"/>
                <w:szCs w:val="16"/>
              </w:rPr>
            </w:pPr>
            <w:r w:rsidRPr="00755055">
              <w:rPr>
                <w:sz w:val="16"/>
                <w:szCs w:val="16"/>
              </w:rPr>
              <w:t>7.26</w:t>
            </w:r>
          </w:p>
        </w:tc>
        <w:tc>
          <w:tcPr>
            <w:tcW w:w="3354" w:type="dxa"/>
          </w:tcPr>
          <w:p w:rsidR="0025171C" w:rsidRPr="00F80521" w:rsidRDefault="0025171C" w:rsidP="00544045">
            <w:pPr>
              <w:pStyle w:val="TAL"/>
              <w:rPr>
                <w:sz w:val="16"/>
                <w:szCs w:val="16"/>
              </w:rPr>
            </w:pPr>
            <w:r w:rsidRPr="00755055">
              <w:rPr>
                <w:sz w:val="16"/>
                <w:szCs w:val="16"/>
              </w:rPr>
              <w:t>Mobile Originating CAT / Forking Model / 5GS</w:t>
            </w:r>
          </w:p>
        </w:tc>
        <w:tc>
          <w:tcPr>
            <w:tcW w:w="1005" w:type="dxa"/>
            <w:gridSpan w:val="2"/>
          </w:tcPr>
          <w:p w:rsidR="0025171C" w:rsidRPr="00B2665E"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C17</w:t>
            </w:r>
          </w:p>
        </w:tc>
        <w:tc>
          <w:tcPr>
            <w:tcW w:w="2970" w:type="dxa"/>
          </w:tcPr>
          <w:p w:rsidR="0025171C" w:rsidRPr="00EA59C2" w:rsidRDefault="0025171C" w:rsidP="00544045">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early media</w:t>
            </w:r>
            <w:r w:rsidRPr="00755055">
              <w:t xml:space="preserve"> </w:t>
            </w:r>
            <w:r w:rsidRPr="00755055">
              <w:rPr>
                <w:sz w:val="16"/>
                <w:szCs w:val="16"/>
              </w:rPr>
              <w:t>and preconditions</w:t>
            </w:r>
          </w:p>
        </w:tc>
      </w:tr>
      <w:tr w:rsidR="0025171C" w:rsidRPr="00EA59C2" w:rsidTr="00F8772B">
        <w:trPr>
          <w:cantSplit/>
          <w:jc w:val="center"/>
        </w:trPr>
        <w:tc>
          <w:tcPr>
            <w:tcW w:w="1137" w:type="dxa"/>
          </w:tcPr>
          <w:p w:rsidR="0025171C" w:rsidRDefault="0025171C" w:rsidP="00544045">
            <w:pPr>
              <w:pStyle w:val="TAL"/>
              <w:rPr>
                <w:sz w:val="16"/>
                <w:szCs w:val="16"/>
              </w:rPr>
            </w:pPr>
            <w:r w:rsidRPr="00755055">
              <w:rPr>
                <w:sz w:val="16"/>
                <w:szCs w:val="16"/>
              </w:rPr>
              <w:t>7.27</w:t>
            </w:r>
          </w:p>
        </w:tc>
        <w:tc>
          <w:tcPr>
            <w:tcW w:w="3354" w:type="dxa"/>
          </w:tcPr>
          <w:p w:rsidR="0025171C" w:rsidRPr="00F80521" w:rsidRDefault="0025171C" w:rsidP="00544045">
            <w:pPr>
              <w:pStyle w:val="TAL"/>
              <w:rPr>
                <w:sz w:val="16"/>
                <w:szCs w:val="16"/>
              </w:rPr>
            </w:pPr>
            <w:r w:rsidRPr="00755055">
              <w:rPr>
                <w:sz w:val="16"/>
                <w:szCs w:val="16"/>
              </w:rPr>
              <w:t>Session Timer / MO Call / UE is able to refresh the session / 5GS</w:t>
            </w:r>
          </w:p>
        </w:tc>
        <w:tc>
          <w:tcPr>
            <w:tcW w:w="1005" w:type="dxa"/>
            <w:gridSpan w:val="2"/>
          </w:tcPr>
          <w:p w:rsidR="0025171C" w:rsidRPr="00B2665E"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C18</w:t>
            </w:r>
          </w:p>
        </w:tc>
        <w:tc>
          <w:tcPr>
            <w:tcW w:w="2970" w:type="dxa"/>
          </w:tcPr>
          <w:p w:rsidR="0025171C" w:rsidRPr="00EA59C2" w:rsidRDefault="0025171C" w:rsidP="00544045">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initiating a session and preconditions and Session Timer</w:t>
            </w:r>
          </w:p>
        </w:tc>
      </w:tr>
      <w:tr w:rsidR="0025171C" w:rsidRPr="00EA59C2" w:rsidTr="00F8772B">
        <w:trPr>
          <w:cantSplit/>
          <w:jc w:val="center"/>
        </w:trPr>
        <w:tc>
          <w:tcPr>
            <w:tcW w:w="1137" w:type="dxa"/>
          </w:tcPr>
          <w:p w:rsidR="0025171C" w:rsidRDefault="0025171C" w:rsidP="00544045">
            <w:pPr>
              <w:pStyle w:val="TAL"/>
              <w:rPr>
                <w:sz w:val="16"/>
                <w:szCs w:val="16"/>
              </w:rPr>
            </w:pPr>
            <w:r w:rsidRPr="00755055">
              <w:rPr>
                <w:sz w:val="16"/>
                <w:szCs w:val="16"/>
              </w:rPr>
              <w:t>7.28</w:t>
            </w:r>
          </w:p>
        </w:tc>
        <w:tc>
          <w:tcPr>
            <w:tcW w:w="3354" w:type="dxa"/>
          </w:tcPr>
          <w:p w:rsidR="0025171C" w:rsidRPr="00F80521" w:rsidRDefault="0025171C" w:rsidP="00544045">
            <w:pPr>
              <w:pStyle w:val="TAL"/>
              <w:rPr>
                <w:sz w:val="16"/>
                <w:szCs w:val="16"/>
              </w:rPr>
            </w:pPr>
            <w:r w:rsidRPr="00755055">
              <w:rPr>
                <w:sz w:val="16"/>
                <w:szCs w:val="16"/>
              </w:rPr>
              <w:t>Session Timer / MO Call / Remote end is refresher / 5GS</w:t>
            </w:r>
          </w:p>
        </w:tc>
        <w:tc>
          <w:tcPr>
            <w:tcW w:w="1005" w:type="dxa"/>
            <w:gridSpan w:val="2"/>
          </w:tcPr>
          <w:p w:rsidR="0025171C" w:rsidRPr="00B2665E"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C18</w:t>
            </w:r>
          </w:p>
        </w:tc>
        <w:tc>
          <w:tcPr>
            <w:tcW w:w="2970" w:type="dxa"/>
          </w:tcPr>
          <w:p w:rsidR="0025171C" w:rsidRPr="00EA59C2" w:rsidRDefault="0025171C" w:rsidP="00544045">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initiating a session and preconditions and Session Timer</w:t>
            </w:r>
          </w:p>
        </w:tc>
      </w:tr>
      <w:tr w:rsidR="0025171C" w:rsidRPr="00EA59C2" w:rsidTr="00F8772B">
        <w:trPr>
          <w:cantSplit/>
          <w:jc w:val="center"/>
        </w:trPr>
        <w:tc>
          <w:tcPr>
            <w:tcW w:w="1137" w:type="dxa"/>
          </w:tcPr>
          <w:p w:rsidR="0025171C" w:rsidRDefault="0025171C" w:rsidP="00544045">
            <w:pPr>
              <w:pStyle w:val="TAL"/>
              <w:rPr>
                <w:sz w:val="16"/>
                <w:szCs w:val="16"/>
              </w:rPr>
            </w:pPr>
            <w:r w:rsidRPr="00755055">
              <w:rPr>
                <w:sz w:val="16"/>
                <w:szCs w:val="16"/>
              </w:rPr>
              <w:t>7.29</w:t>
            </w:r>
          </w:p>
        </w:tc>
        <w:tc>
          <w:tcPr>
            <w:tcW w:w="3354" w:type="dxa"/>
          </w:tcPr>
          <w:p w:rsidR="0025171C" w:rsidRPr="00F80521" w:rsidRDefault="0025171C" w:rsidP="00544045">
            <w:pPr>
              <w:pStyle w:val="TAL"/>
              <w:rPr>
                <w:sz w:val="16"/>
                <w:szCs w:val="16"/>
              </w:rPr>
            </w:pPr>
            <w:r w:rsidRPr="00755055">
              <w:rPr>
                <w:sz w:val="16"/>
                <w:szCs w:val="16"/>
              </w:rPr>
              <w:t>Session Timer / MO Call / Remote end does not support Session Timer / 5GS</w:t>
            </w:r>
          </w:p>
        </w:tc>
        <w:tc>
          <w:tcPr>
            <w:tcW w:w="1005" w:type="dxa"/>
            <w:gridSpan w:val="2"/>
          </w:tcPr>
          <w:p w:rsidR="0025171C" w:rsidRPr="00B2665E"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A005D9">
              <w:rPr>
                <w:sz w:val="16"/>
                <w:szCs w:val="16"/>
              </w:rPr>
              <w:t>C29</w:t>
            </w:r>
          </w:p>
        </w:tc>
        <w:tc>
          <w:tcPr>
            <w:tcW w:w="2970" w:type="dxa"/>
          </w:tcPr>
          <w:p w:rsidR="0025171C" w:rsidRPr="00EA59C2" w:rsidRDefault="0025171C" w:rsidP="00544045">
            <w:pPr>
              <w:pStyle w:val="TAL"/>
              <w:keepNext w:val="0"/>
              <w:keepLines w:val="0"/>
              <w:rPr>
                <w:sz w:val="16"/>
                <w:szCs w:val="16"/>
              </w:rPr>
            </w:pPr>
            <w:r w:rsidRPr="00A005D9">
              <w:rPr>
                <w:sz w:val="16"/>
                <w:szCs w:val="16"/>
              </w:rPr>
              <w:t>UE supports IMS security and NR and MTSI and MTSI speech and AMR-WB and EVS and initiating a session and preconditions and Session Timer and Session Timer for own benefit</w:t>
            </w:r>
          </w:p>
        </w:tc>
      </w:tr>
      <w:tr w:rsidR="0025171C" w:rsidRPr="00EA59C2" w:rsidTr="00F8772B">
        <w:trPr>
          <w:cantSplit/>
          <w:jc w:val="center"/>
        </w:trPr>
        <w:tc>
          <w:tcPr>
            <w:tcW w:w="1137" w:type="dxa"/>
          </w:tcPr>
          <w:p w:rsidR="0025171C" w:rsidRDefault="0025171C" w:rsidP="00544045">
            <w:pPr>
              <w:pStyle w:val="TAL"/>
              <w:rPr>
                <w:sz w:val="16"/>
                <w:szCs w:val="16"/>
              </w:rPr>
            </w:pPr>
            <w:r w:rsidRPr="00755055">
              <w:rPr>
                <w:sz w:val="16"/>
                <w:szCs w:val="16"/>
              </w:rPr>
              <w:t>7.30</w:t>
            </w:r>
          </w:p>
        </w:tc>
        <w:tc>
          <w:tcPr>
            <w:tcW w:w="3354" w:type="dxa"/>
          </w:tcPr>
          <w:p w:rsidR="0025171C" w:rsidRPr="00F80521" w:rsidRDefault="0025171C" w:rsidP="00544045">
            <w:pPr>
              <w:pStyle w:val="TAL"/>
              <w:rPr>
                <w:sz w:val="16"/>
                <w:szCs w:val="16"/>
              </w:rPr>
            </w:pPr>
            <w:r w:rsidRPr="00755055">
              <w:rPr>
                <w:sz w:val="16"/>
                <w:szCs w:val="16"/>
              </w:rPr>
              <w:t>Session Timer / MO Call / Remote end supports but does not use Session Timer / 5GS</w:t>
            </w:r>
          </w:p>
        </w:tc>
        <w:tc>
          <w:tcPr>
            <w:tcW w:w="1005" w:type="dxa"/>
            <w:gridSpan w:val="2"/>
          </w:tcPr>
          <w:p w:rsidR="0025171C" w:rsidRPr="00B2665E"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C18</w:t>
            </w:r>
          </w:p>
        </w:tc>
        <w:tc>
          <w:tcPr>
            <w:tcW w:w="2970" w:type="dxa"/>
          </w:tcPr>
          <w:p w:rsidR="0025171C" w:rsidRPr="00EA59C2" w:rsidRDefault="0025171C" w:rsidP="00544045">
            <w:pPr>
              <w:pStyle w:val="TAL"/>
              <w:keepNext w:val="0"/>
              <w:keepLines w:val="0"/>
              <w:rPr>
                <w:sz w:val="16"/>
                <w:szCs w:val="16"/>
              </w:rPr>
            </w:pPr>
            <w:r w:rsidRPr="00A005D9">
              <w:rPr>
                <w:sz w:val="16"/>
                <w:szCs w:val="16"/>
              </w:rPr>
              <w:t>UE supports IMS security and NR and MTSI and MTSI speech and AMR-WB and EVS and initiating a session and preconditions and Session Timer</w:t>
            </w:r>
          </w:p>
        </w:tc>
      </w:tr>
      <w:tr w:rsidR="0025171C" w:rsidRPr="00EA59C2" w:rsidTr="00F8772B">
        <w:trPr>
          <w:cantSplit/>
          <w:jc w:val="center"/>
        </w:trPr>
        <w:tc>
          <w:tcPr>
            <w:tcW w:w="1137" w:type="dxa"/>
          </w:tcPr>
          <w:p w:rsidR="0025171C" w:rsidRDefault="0025171C" w:rsidP="00544045">
            <w:pPr>
              <w:pStyle w:val="TAL"/>
              <w:rPr>
                <w:sz w:val="16"/>
                <w:szCs w:val="16"/>
              </w:rPr>
            </w:pPr>
            <w:r w:rsidRPr="00755055">
              <w:rPr>
                <w:sz w:val="16"/>
                <w:szCs w:val="16"/>
              </w:rPr>
              <w:t>7.31</w:t>
            </w:r>
          </w:p>
        </w:tc>
        <w:tc>
          <w:tcPr>
            <w:tcW w:w="3354" w:type="dxa"/>
          </w:tcPr>
          <w:p w:rsidR="0025171C" w:rsidRPr="00F80521" w:rsidRDefault="0025171C" w:rsidP="00544045">
            <w:pPr>
              <w:pStyle w:val="TAL"/>
              <w:rPr>
                <w:sz w:val="16"/>
                <w:szCs w:val="16"/>
              </w:rPr>
            </w:pPr>
            <w:r w:rsidRPr="00755055">
              <w:rPr>
                <w:sz w:val="16"/>
                <w:szCs w:val="16"/>
              </w:rPr>
              <w:t>Session Timer / MT Call / Remote end supports but does not send Session-Expires / 5GS</w:t>
            </w:r>
          </w:p>
        </w:tc>
        <w:tc>
          <w:tcPr>
            <w:tcW w:w="1005" w:type="dxa"/>
            <w:gridSpan w:val="2"/>
          </w:tcPr>
          <w:p w:rsidR="0025171C" w:rsidRPr="00B2665E"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C19</w:t>
            </w:r>
          </w:p>
        </w:tc>
        <w:tc>
          <w:tcPr>
            <w:tcW w:w="2970" w:type="dxa"/>
          </w:tcPr>
          <w:p w:rsidR="0025171C" w:rsidRPr="00EA59C2" w:rsidRDefault="0025171C" w:rsidP="00544045">
            <w:pPr>
              <w:pStyle w:val="TAL"/>
              <w:keepNext w:val="0"/>
              <w:keepLines w:val="0"/>
              <w:rPr>
                <w:sz w:val="16"/>
                <w:szCs w:val="16"/>
              </w:rPr>
            </w:pPr>
            <w:r w:rsidRPr="00A005D9">
              <w:rPr>
                <w:sz w:val="16"/>
                <w:szCs w:val="16"/>
              </w:rPr>
              <w:t>UE supports IMS security and NR and MTSI and MTSI speech and AMR-WB and EVS and preconditions and Session Timer</w:t>
            </w:r>
          </w:p>
        </w:tc>
      </w:tr>
      <w:tr w:rsidR="0025171C" w:rsidRPr="00EA59C2" w:rsidTr="00F8772B">
        <w:trPr>
          <w:cantSplit/>
          <w:jc w:val="center"/>
        </w:trPr>
        <w:tc>
          <w:tcPr>
            <w:tcW w:w="1137" w:type="dxa"/>
          </w:tcPr>
          <w:p w:rsidR="0025171C" w:rsidRDefault="0025171C" w:rsidP="00544045">
            <w:pPr>
              <w:pStyle w:val="TAL"/>
              <w:rPr>
                <w:sz w:val="16"/>
                <w:szCs w:val="16"/>
              </w:rPr>
            </w:pPr>
            <w:r w:rsidRPr="00755055">
              <w:rPr>
                <w:sz w:val="16"/>
                <w:szCs w:val="16"/>
              </w:rPr>
              <w:t>7.32</w:t>
            </w:r>
          </w:p>
        </w:tc>
        <w:tc>
          <w:tcPr>
            <w:tcW w:w="3354" w:type="dxa"/>
          </w:tcPr>
          <w:p w:rsidR="0025171C" w:rsidRPr="00F80521" w:rsidRDefault="0025171C" w:rsidP="00544045">
            <w:pPr>
              <w:pStyle w:val="TAL"/>
              <w:rPr>
                <w:sz w:val="16"/>
                <w:szCs w:val="16"/>
              </w:rPr>
            </w:pPr>
            <w:r w:rsidRPr="00755055">
              <w:rPr>
                <w:sz w:val="16"/>
                <w:szCs w:val="16"/>
              </w:rPr>
              <w:t>Session Timer / MT Call / Remote end sends Session-Expires but does not choose refresher / 5GS</w:t>
            </w:r>
          </w:p>
        </w:tc>
        <w:tc>
          <w:tcPr>
            <w:tcW w:w="1005" w:type="dxa"/>
            <w:gridSpan w:val="2"/>
          </w:tcPr>
          <w:p w:rsidR="0025171C" w:rsidRPr="00B2665E"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C19</w:t>
            </w:r>
          </w:p>
        </w:tc>
        <w:tc>
          <w:tcPr>
            <w:tcW w:w="2970" w:type="dxa"/>
          </w:tcPr>
          <w:p w:rsidR="0025171C" w:rsidRPr="00EA59C2" w:rsidRDefault="0025171C" w:rsidP="00544045">
            <w:pPr>
              <w:pStyle w:val="TAL"/>
              <w:keepNext w:val="0"/>
              <w:keepLines w:val="0"/>
              <w:rPr>
                <w:sz w:val="16"/>
                <w:szCs w:val="16"/>
              </w:rPr>
            </w:pPr>
            <w:r w:rsidRPr="00A005D9">
              <w:rPr>
                <w:sz w:val="16"/>
                <w:szCs w:val="16"/>
              </w:rPr>
              <w:t>UE supports IMS security and NR and MTSI and MTSI speech and AMR-WB and EVS and preconditions and Session Timer</w:t>
            </w:r>
          </w:p>
        </w:tc>
      </w:tr>
      <w:tr w:rsidR="0025171C" w:rsidRPr="00EA59C2" w:rsidTr="00F8772B">
        <w:trPr>
          <w:cantSplit/>
          <w:jc w:val="center"/>
        </w:trPr>
        <w:tc>
          <w:tcPr>
            <w:tcW w:w="1137" w:type="dxa"/>
          </w:tcPr>
          <w:p w:rsidR="0025171C" w:rsidRDefault="0025171C" w:rsidP="00544045">
            <w:pPr>
              <w:pStyle w:val="TAL"/>
              <w:rPr>
                <w:sz w:val="16"/>
                <w:szCs w:val="16"/>
              </w:rPr>
            </w:pPr>
            <w:r w:rsidRPr="00755055">
              <w:rPr>
                <w:sz w:val="16"/>
                <w:szCs w:val="16"/>
              </w:rPr>
              <w:t>7.33</w:t>
            </w:r>
          </w:p>
        </w:tc>
        <w:tc>
          <w:tcPr>
            <w:tcW w:w="3354" w:type="dxa"/>
          </w:tcPr>
          <w:p w:rsidR="0025171C" w:rsidRPr="00F80521" w:rsidRDefault="0025171C" w:rsidP="00544045">
            <w:pPr>
              <w:pStyle w:val="TAL"/>
              <w:rPr>
                <w:sz w:val="16"/>
                <w:szCs w:val="16"/>
              </w:rPr>
            </w:pPr>
            <w:r w:rsidRPr="00755055">
              <w:rPr>
                <w:sz w:val="16"/>
                <w:szCs w:val="16"/>
              </w:rPr>
              <w:t>Session Timer / MT Call / Remote end chooses UE as refresher / 5GS</w:t>
            </w:r>
          </w:p>
        </w:tc>
        <w:tc>
          <w:tcPr>
            <w:tcW w:w="1005" w:type="dxa"/>
            <w:gridSpan w:val="2"/>
          </w:tcPr>
          <w:p w:rsidR="0025171C" w:rsidRPr="00B2665E"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A005D9">
              <w:rPr>
                <w:sz w:val="16"/>
                <w:szCs w:val="16"/>
              </w:rPr>
              <w:t>C30</w:t>
            </w:r>
          </w:p>
        </w:tc>
        <w:tc>
          <w:tcPr>
            <w:tcW w:w="2970" w:type="dxa"/>
          </w:tcPr>
          <w:p w:rsidR="0025171C" w:rsidRPr="00EA59C2" w:rsidRDefault="0025171C" w:rsidP="00544045">
            <w:pPr>
              <w:pStyle w:val="TAL"/>
              <w:keepNext w:val="0"/>
              <w:keepLines w:val="0"/>
              <w:rPr>
                <w:sz w:val="16"/>
                <w:szCs w:val="16"/>
              </w:rPr>
            </w:pPr>
            <w:r w:rsidRPr="00A005D9">
              <w:rPr>
                <w:sz w:val="16"/>
                <w:szCs w:val="16"/>
              </w:rPr>
              <w:t>UE supports IMS security and NR and MTSI and MTSI speech and AMR-WB and EVS and preconditions and Session Timer and re-INVITE for session refresh</w:t>
            </w:r>
          </w:p>
        </w:tc>
      </w:tr>
      <w:tr w:rsidR="0025171C" w:rsidRPr="00EA59C2" w:rsidTr="00F8772B">
        <w:trPr>
          <w:cantSplit/>
          <w:jc w:val="center"/>
        </w:trPr>
        <w:tc>
          <w:tcPr>
            <w:tcW w:w="1137" w:type="dxa"/>
          </w:tcPr>
          <w:p w:rsidR="0025171C" w:rsidRDefault="0025171C" w:rsidP="00544045">
            <w:pPr>
              <w:pStyle w:val="TAL"/>
              <w:rPr>
                <w:sz w:val="16"/>
                <w:szCs w:val="16"/>
              </w:rPr>
            </w:pPr>
            <w:r w:rsidRPr="00755055">
              <w:rPr>
                <w:sz w:val="16"/>
                <w:szCs w:val="16"/>
              </w:rPr>
              <w:t>7.34</w:t>
            </w:r>
          </w:p>
        </w:tc>
        <w:tc>
          <w:tcPr>
            <w:tcW w:w="3354" w:type="dxa"/>
          </w:tcPr>
          <w:p w:rsidR="0025171C" w:rsidRPr="00F80521" w:rsidRDefault="0025171C" w:rsidP="00544045">
            <w:pPr>
              <w:pStyle w:val="TAL"/>
              <w:rPr>
                <w:sz w:val="16"/>
                <w:szCs w:val="16"/>
              </w:rPr>
            </w:pPr>
            <w:r w:rsidRPr="00755055">
              <w:rPr>
                <w:sz w:val="16"/>
                <w:szCs w:val="16"/>
              </w:rPr>
              <w:t>Session Timer / MT Call / Remote end does not support Session Timer / 5GS</w:t>
            </w:r>
          </w:p>
        </w:tc>
        <w:tc>
          <w:tcPr>
            <w:tcW w:w="1005" w:type="dxa"/>
            <w:gridSpan w:val="2"/>
          </w:tcPr>
          <w:p w:rsidR="0025171C" w:rsidRPr="00B2665E"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C19</w:t>
            </w:r>
          </w:p>
        </w:tc>
        <w:tc>
          <w:tcPr>
            <w:tcW w:w="2970" w:type="dxa"/>
          </w:tcPr>
          <w:p w:rsidR="0025171C" w:rsidRPr="00EA59C2" w:rsidRDefault="0025171C" w:rsidP="00544045">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preconditions and Session Timer</w:t>
            </w:r>
          </w:p>
        </w:tc>
      </w:tr>
      <w:tr w:rsidR="0025171C" w:rsidRPr="007307E1" w:rsidTr="00F8772B">
        <w:trPr>
          <w:cantSplit/>
          <w:jc w:val="center"/>
        </w:trPr>
        <w:tc>
          <w:tcPr>
            <w:tcW w:w="9752" w:type="dxa"/>
            <w:gridSpan w:val="6"/>
            <w:shd w:val="clear" w:color="auto" w:fill="E7E6E6"/>
          </w:tcPr>
          <w:p w:rsidR="0025171C" w:rsidRPr="00320A01" w:rsidRDefault="0025171C" w:rsidP="00544045">
            <w:pPr>
              <w:pStyle w:val="TAL"/>
              <w:rPr>
                <w:b/>
                <w:sz w:val="16"/>
                <w:szCs w:val="16"/>
              </w:rPr>
            </w:pPr>
            <w:r w:rsidRPr="00320A01">
              <w:rPr>
                <w:b/>
                <w:sz w:val="16"/>
                <w:szCs w:val="16"/>
              </w:rPr>
              <w:t>Supplementary Services</w:t>
            </w:r>
          </w:p>
        </w:tc>
      </w:tr>
      <w:tr w:rsidR="0025171C" w:rsidRPr="007307E1" w:rsidTr="00F8772B">
        <w:trPr>
          <w:cantSplit/>
          <w:jc w:val="center"/>
        </w:trPr>
        <w:tc>
          <w:tcPr>
            <w:tcW w:w="1137" w:type="dxa"/>
          </w:tcPr>
          <w:p w:rsidR="0025171C" w:rsidRDefault="0025171C" w:rsidP="00544045">
            <w:pPr>
              <w:pStyle w:val="TAL"/>
              <w:rPr>
                <w:sz w:val="16"/>
                <w:szCs w:val="16"/>
              </w:rPr>
            </w:pPr>
            <w:r>
              <w:rPr>
                <w:sz w:val="16"/>
                <w:szCs w:val="16"/>
              </w:rPr>
              <w:t>8.1</w:t>
            </w:r>
          </w:p>
        </w:tc>
        <w:tc>
          <w:tcPr>
            <w:tcW w:w="3362" w:type="dxa"/>
            <w:gridSpan w:val="2"/>
          </w:tcPr>
          <w:p w:rsidR="0025171C" w:rsidRDefault="0025171C" w:rsidP="00544045">
            <w:pPr>
              <w:pStyle w:val="TAL"/>
              <w:rPr>
                <w:sz w:val="16"/>
                <w:szCs w:val="16"/>
              </w:rPr>
            </w:pPr>
            <w:r>
              <w:rPr>
                <w:sz w:val="16"/>
                <w:szCs w:val="16"/>
              </w:rPr>
              <w:t>Originating Identification Presentation / Configuration / 5GS</w:t>
            </w:r>
          </w:p>
        </w:tc>
        <w:tc>
          <w:tcPr>
            <w:tcW w:w="997" w:type="dxa"/>
          </w:tcPr>
          <w:p w:rsidR="0025171C" w:rsidRPr="007307E1" w:rsidRDefault="0025171C" w:rsidP="00544045">
            <w:pPr>
              <w:pStyle w:val="TAC"/>
              <w:rPr>
                <w:sz w:val="16"/>
                <w:szCs w:val="16"/>
              </w:rPr>
            </w:pPr>
            <w:r w:rsidRPr="008152F2">
              <w:rPr>
                <w:sz w:val="16"/>
                <w:szCs w:val="16"/>
              </w:rPr>
              <w:t>Rel-15</w:t>
            </w:r>
          </w:p>
        </w:tc>
        <w:tc>
          <w:tcPr>
            <w:tcW w:w="1286" w:type="dxa"/>
          </w:tcPr>
          <w:p w:rsidR="0025171C" w:rsidRPr="007307E1" w:rsidRDefault="0025171C" w:rsidP="00544045">
            <w:pPr>
              <w:pStyle w:val="TAC"/>
              <w:rPr>
                <w:sz w:val="16"/>
                <w:szCs w:val="16"/>
              </w:rPr>
            </w:pPr>
            <w:r>
              <w:rPr>
                <w:sz w:val="16"/>
                <w:szCs w:val="16"/>
              </w:rPr>
              <w:t>C06</w:t>
            </w:r>
          </w:p>
        </w:tc>
        <w:tc>
          <w:tcPr>
            <w:tcW w:w="2970" w:type="dxa"/>
          </w:tcPr>
          <w:p w:rsidR="0025171C" w:rsidRPr="00924BD9" w:rsidRDefault="0025171C" w:rsidP="00544045">
            <w:pPr>
              <w:pStyle w:val="TAL"/>
              <w:keepNext w:val="0"/>
              <w:keepLines w:val="0"/>
              <w:rPr>
                <w:sz w:val="16"/>
                <w:szCs w:val="16"/>
              </w:rPr>
            </w:pPr>
            <w:r w:rsidRPr="00EA59C2">
              <w:rPr>
                <w:sz w:val="16"/>
                <w:szCs w:val="16"/>
              </w:rPr>
              <w:t xml:space="preserve">UE supports IMS security and NR </w:t>
            </w:r>
            <w:ins w:id="84" w:author="Rohde &amp; Schwarz" w:date="2021-11-16T15:07:00Z">
              <w:r w:rsidR="002635A2">
                <w:rPr>
                  <w:sz w:val="16"/>
                  <w:szCs w:val="16"/>
                </w:rPr>
                <w:t xml:space="preserve">and </w:t>
              </w:r>
              <w:r w:rsidR="002635A2" w:rsidRPr="007307E1">
                <w:rPr>
                  <w:sz w:val="16"/>
                  <w:szCs w:val="16"/>
                </w:rPr>
                <w:t>(GBA or HTTP Digest)</w:t>
              </w:r>
              <w:r w:rsidR="002635A2">
                <w:rPr>
                  <w:sz w:val="16"/>
                  <w:szCs w:val="16"/>
                </w:rPr>
                <w:t xml:space="preserve"> </w:t>
              </w:r>
            </w:ins>
            <w:r w:rsidRPr="00EA59C2">
              <w:rPr>
                <w:sz w:val="16"/>
                <w:szCs w:val="16"/>
              </w:rPr>
              <w:t>and MTSI and MTSI Originating Identification Presentation</w:t>
            </w:r>
            <w:del w:id="85" w:author="Rohde &amp; Schwarz" w:date="2021-11-16T15:07:00Z">
              <w:r w:rsidRPr="00EA59C2" w:rsidDel="002635A2">
                <w:rPr>
                  <w:sz w:val="16"/>
                  <w:szCs w:val="16"/>
                </w:rPr>
                <w:delText xml:space="preserve"> and GBA </w:delText>
              </w:r>
              <w:r w:rsidRPr="00924BD9" w:rsidDel="002635A2">
                <w:rPr>
                  <w:sz w:val="16"/>
                  <w:szCs w:val="16"/>
                </w:rPr>
                <w:delText xml:space="preserve">for XCAP authentication </w:delText>
              </w:r>
            </w:del>
          </w:p>
        </w:tc>
      </w:tr>
      <w:tr w:rsidR="00D57728" w:rsidRPr="007307E1" w:rsidTr="00F8772B">
        <w:trPr>
          <w:cantSplit/>
          <w:jc w:val="center"/>
          <w:ins w:id="86" w:author="Rohde &amp; Schwarz" w:date="2021-11-16T12:07:00Z"/>
        </w:trPr>
        <w:tc>
          <w:tcPr>
            <w:tcW w:w="1137" w:type="dxa"/>
          </w:tcPr>
          <w:p w:rsidR="00D57728" w:rsidRDefault="00D57728" w:rsidP="00D57728">
            <w:pPr>
              <w:pStyle w:val="TAL"/>
              <w:rPr>
                <w:ins w:id="87" w:author="Rohde &amp; Schwarz" w:date="2021-11-16T12:07:00Z"/>
                <w:sz w:val="16"/>
                <w:szCs w:val="16"/>
              </w:rPr>
            </w:pPr>
            <w:ins w:id="88" w:author="Rohde &amp; Schwarz" w:date="2021-11-16T12:08:00Z">
              <w:r>
                <w:rPr>
                  <w:sz w:val="16"/>
                  <w:szCs w:val="16"/>
                </w:rPr>
                <w:t>8.2</w:t>
              </w:r>
            </w:ins>
          </w:p>
        </w:tc>
        <w:tc>
          <w:tcPr>
            <w:tcW w:w="3362" w:type="dxa"/>
            <w:gridSpan w:val="2"/>
          </w:tcPr>
          <w:p w:rsidR="00D57728" w:rsidRDefault="00D57728" w:rsidP="00D57728">
            <w:pPr>
              <w:pStyle w:val="TAL"/>
              <w:rPr>
                <w:ins w:id="89" w:author="Rohde &amp; Schwarz" w:date="2021-11-16T12:07:00Z"/>
                <w:sz w:val="16"/>
                <w:szCs w:val="16"/>
              </w:rPr>
            </w:pPr>
            <w:ins w:id="90" w:author="Rohde &amp; Schwarz" w:date="2021-11-16T12:18:00Z">
              <w:r w:rsidRPr="00D57728">
                <w:rPr>
                  <w:sz w:val="16"/>
                  <w:szCs w:val="16"/>
                </w:rPr>
                <w:t>Originating Identification Restriction / Configuration / 5GS</w:t>
              </w:r>
            </w:ins>
          </w:p>
        </w:tc>
        <w:tc>
          <w:tcPr>
            <w:tcW w:w="997" w:type="dxa"/>
          </w:tcPr>
          <w:p w:rsidR="00D57728" w:rsidRPr="008152F2" w:rsidRDefault="00D57728" w:rsidP="00D57728">
            <w:pPr>
              <w:pStyle w:val="TAC"/>
              <w:rPr>
                <w:ins w:id="91" w:author="Rohde &amp; Schwarz" w:date="2021-11-16T12:07:00Z"/>
                <w:sz w:val="16"/>
                <w:szCs w:val="16"/>
              </w:rPr>
            </w:pPr>
            <w:ins w:id="92" w:author="Rohde &amp; Schwarz" w:date="2021-11-16T12:18:00Z">
              <w:r w:rsidRPr="00E1259F">
                <w:rPr>
                  <w:sz w:val="16"/>
                  <w:szCs w:val="16"/>
                </w:rPr>
                <w:t>Rel-15</w:t>
              </w:r>
            </w:ins>
          </w:p>
        </w:tc>
        <w:tc>
          <w:tcPr>
            <w:tcW w:w="1286" w:type="dxa"/>
          </w:tcPr>
          <w:p w:rsidR="00D57728" w:rsidRDefault="00E956B6" w:rsidP="00D57728">
            <w:pPr>
              <w:pStyle w:val="TAC"/>
              <w:rPr>
                <w:ins w:id="93" w:author="Rohde &amp; Schwarz" w:date="2021-11-16T12:07:00Z"/>
                <w:sz w:val="16"/>
                <w:szCs w:val="16"/>
              </w:rPr>
            </w:pPr>
            <w:ins w:id="94" w:author="Rohde &amp; Schwarz" w:date="2021-11-16T17:20:00Z">
              <w:r>
                <w:rPr>
                  <w:sz w:val="16"/>
                  <w:szCs w:val="16"/>
                </w:rPr>
                <w:t>C45</w:t>
              </w:r>
            </w:ins>
          </w:p>
        </w:tc>
        <w:tc>
          <w:tcPr>
            <w:tcW w:w="2970" w:type="dxa"/>
          </w:tcPr>
          <w:p w:rsidR="00D57728" w:rsidRPr="00EA59C2" w:rsidRDefault="00A815CA" w:rsidP="00D57728">
            <w:pPr>
              <w:pStyle w:val="TAL"/>
              <w:keepNext w:val="0"/>
              <w:keepLines w:val="0"/>
              <w:rPr>
                <w:ins w:id="95" w:author="Rohde &amp; Schwarz" w:date="2021-11-16T12:07:00Z"/>
                <w:sz w:val="16"/>
                <w:szCs w:val="16"/>
              </w:rPr>
            </w:pPr>
            <w:ins w:id="96" w:author="Rohde &amp; Schwarz" w:date="2021-11-16T13:31:00Z">
              <w:r w:rsidRPr="007307E1">
                <w:rPr>
                  <w:sz w:val="16"/>
                  <w:szCs w:val="16"/>
                </w:rPr>
                <w:t xml:space="preserve">UE </w:t>
              </w:r>
              <w:r>
                <w:rPr>
                  <w:sz w:val="16"/>
                  <w:szCs w:val="16"/>
                </w:rPr>
                <w:t>supports</w:t>
              </w:r>
              <w:r w:rsidRPr="007307E1">
                <w:rPr>
                  <w:sz w:val="16"/>
                  <w:szCs w:val="16"/>
                </w:rPr>
                <w:t xml:space="preserve"> </w:t>
              </w:r>
            </w:ins>
            <w:ins w:id="97" w:author="Rohde &amp; Schwarz" w:date="2021-11-16T13:34:00Z">
              <w:r w:rsidR="005A2A5A">
                <w:rPr>
                  <w:sz w:val="16"/>
                  <w:szCs w:val="16"/>
                </w:rPr>
                <w:t xml:space="preserve">IMS security and </w:t>
              </w:r>
            </w:ins>
            <w:ins w:id="98" w:author="Rohde &amp; Schwarz" w:date="2021-11-16T13:33:00Z">
              <w:r w:rsidR="005A2A5A">
                <w:rPr>
                  <w:sz w:val="16"/>
                  <w:szCs w:val="16"/>
                </w:rPr>
                <w:t xml:space="preserve">NR </w:t>
              </w:r>
            </w:ins>
            <w:ins w:id="99" w:author="Rohde &amp; Schwarz" w:date="2021-11-16T14:00:00Z">
              <w:r w:rsidR="00910D2C" w:rsidRPr="007307E1">
                <w:rPr>
                  <w:sz w:val="16"/>
                  <w:szCs w:val="16"/>
                </w:rPr>
                <w:t>and (GBA or HTTP Digest)</w:t>
              </w:r>
              <w:r w:rsidR="00910D2C">
                <w:rPr>
                  <w:sz w:val="16"/>
                  <w:szCs w:val="16"/>
                </w:rPr>
                <w:t xml:space="preserve"> </w:t>
              </w:r>
            </w:ins>
            <w:ins w:id="100" w:author="Rohde &amp; Schwarz" w:date="2021-11-16T13:33:00Z">
              <w:r w:rsidR="005A2A5A">
                <w:rPr>
                  <w:sz w:val="16"/>
                  <w:szCs w:val="16"/>
                </w:rPr>
                <w:t xml:space="preserve">and </w:t>
              </w:r>
            </w:ins>
            <w:ins w:id="101" w:author="Rohde &amp; Schwarz" w:date="2021-11-16T13:31:00Z">
              <w:r w:rsidRPr="007307E1">
                <w:rPr>
                  <w:sz w:val="16"/>
                  <w:szCs w:val="16"/>
                </w:rPr>
                <w:t xml:space="preserve">MTSI and </w:t>
              </w:r>
              <w:r>
                <w:rPr>
                  <w:sz w:val="16"/>
                  <w:szCs w:val="16"/>
                </w:rPr>
                <w:t xml:space="preserve">MTSI </w:t>
              </w:r>
              <w:r w:rsidRPr="007307E1">
                <w:rPr>
                  <w:sz w:val="16"/>
                  <w:szCs w:val="16"/>
                </w:rPr>
                <w:t xml:space="preserve">Originating Identification Restriction - Configuration </w:t>
              </w:r>
            </w:ins>
          </w:p>
        </w:tc>
      </w:tr>
      <w:tr w:rsidR="00D57728" w:rsidRPr="007307E1" w:rsidTr="00F8772B">
        <w:trPr>
          <w:cantSplit/>
          <w:jc w:val="center"/>
          <w:ins w:id="102" w:author="Rohde &amp; Schwarz" w:date="2021-11-16T12:07:00Z"/>
        </w:trPr>
        <w:tc>
          <w:tcPr>
            <w:tcW w:w="1137" w:type="dxa"/>
          </w:tcPr>
          <w:p w:rsidR="00D57728" w:rsidRDefault="00D57728" w:rsidP="00D57728">
            <w:pPr>
              <w:pStyle w:val="TAL"/>
              <w:rPr>
                <w:ins w:id="103" w:author="Rohde &amp; Schwarz" w:date="2021-11-16T12:07:00Z"/>
                <w:sz w:val="16"/>
                <w:szCs w:val="16"/>
              </w:rPr>
            </w:pPr>
            <w:ins w:id="104" w:author="Rohde &amp; Schwarz" w:date="2021-11-16T12:08:00Z">
              <w:r>
                <w:rPr>
                  <w:sz w:val="16"/>
                  <w:szCs w:val="16"/>
                </w:rPr>
                <w:t>8.3</w:t>
              </w:r>
            </w:ins>
          </w:p>
        </w:tc>
        <w:tc>
          <w:tcPr>
            <w:tcW w:w="3362" w:type="dxa"/>
            <w:gridSpan w:val="2"/>
          </w:tcPr>
          <w:p w:rsidR="00D57728" w:rsidRDefault="00D57728" w:rsidP="00D57728">
            <w:pPr>
              <w:pStyle w:val="TAL"/>
              <w:rPr>
                <w:ins w:id="105" w:author="Rohde &amp; Schwarz" w:date="2021-11-16T12:07:00Z"/>
                <w:sz w:val="16"/>
                <w:szCs w:val="16"/>
              </w:rPr>
            </w:pPr>
            <w:ins w:id="106" w:author="Rohde &amp; Schwarz" w:date="2021-11-16T12:17:00Z">
              <w:r w:rsidRPr="00D57728">
                <w:rPr>
                  <w:sz w:val="16"/>
                  <w:szCs w:val="16"/>
                </w:rPr>
                <w:t>Originating Identification Restriction / Signalling / 5GS</w:t>
              </w:r>
            </w:ins>
          </w:p>
        </w:tc>
        <w:tc>
          <w:tcPr>
            <w:tcW w:w="997" w:type="dxa"/>
          </w:tcPr>
          <w:p w:rsidR="00D57728" w:rsidRPr="008152F2" w:rsidRDefault="00D57728" w:rsidP="00D57728">
            <w:pPr>
              <w:pStyle w:val="TAC"/>
              <w:rPr>
                <w:ins w:id="107" w:author="Rohde &amp; Schwarz" w:date="2021-11-16T12:07:00Z"/>
                <w:sz w:val="16"/>
                <w:szCs w:val="16"/>
              </w:rPr>
            </w:pPr>
            <w:ins w:id="108" w:author="Rohde &amp; Schwarz" w:date="2021-11-16T12:18:00Z">
              <w:r w:rsidRPr="00E1259F">
                <w:rPr>
                  <w:sz w:val="16"/>
                  <w:szCs w:val="16"/>
                </w:rPr>
                <w:t>Rel-15</w:t>
              </w:r>
            </w:ins>
          </w:p>
        </w:tc>
        <w:tc>
          <w:tcPr>
            <w:tcW w:w="1286" w:type="dxa"/>
          </w:tcPr>
          <w:p w:rsidR="00D57728" w:rsidRDefault="00321412" w:rsidP="00D57728">
            <w:pPr>
              <w:pStyle w:val="TAC"/>
              <w:rPr>
                <w:ins w:id="109" w:author="Rohde &amp; Schwarz" w:date="2021-11-16T12:07:00Z"/>
                <w:sz w:val="16"/>
                <w:szCs w:val="16"/>
              </w:rPr>
            </w:pPr>
            <w:ins w:id="110" w:author="Rohde &amp; Schwarz" w:date="2021-11-16T17:29:00Z">
              <w:r>
                <w:rPr>
                  <w:sz w:val="16"/>
                  <w:szCs w:val="16"/>
                </w:rPr>
                <w:t>C46</w:t>
              </w:r>
            </w:ins>
          </w:p>
        </w:tc>
        <w:tc>
          <w:tcPr>
            <w:tcW w:w="2970" w:type="dxa"/>
          </w:tcPr>
          <w:p w:rsidR="00D57728" w:rsidRPr="00EA59C2" w:rsidRDefault="00910D2C" w:rsidP="00D57728">
            <w:pPr>
              <w:pStyle w:val="TAL"/>
              <w:keepNext w:val="0"/>
              <w:keepLines w:val="0"/>
              <w:rPr>
                <w:ins w:id="111" w:author="Rohde &amp; Schwarz" w:date="2021-11-16T12:07:00Z"/>
                <w:sz w:val="16"/>
                <w:szCs w:val="16"/>
              </w:rPr>
            </w:pPr>
            <w:ins w:id="112" w:author="Rohde &amp; Schwarz" w:date="2021-11-16T14:03:00Z">
              <w:r w:rsidRPr="007307E1">
                <w:rPr>
                  <w:sz w:val="16"/>
                  <w:szCs w:val="16"/>
                </w:rPr>
                <w:t xml:space="preserve">UE </w:t>
              </w:r>
              <w:r>
                <w:rPr>
                  <w:sz w:val="16"/>
                  <w:szCs w:val="16"/>
                </w:rPr>
                <w:t>supports</w:t>
              </w:r>
              <w:r w:rsidRPr="007307E1">
                <w:rPr>
                  <w:sz w:val="16"/>
                  <w:szCs w:val="16"/>
                </w:rPr>
                <w:t xml:space="preserve"> </w:t>
              </w:r>
              <w:r>
                <w:rPr>
                  <w:sz w:val="16"/>
                  <w:szCs w:val="16"/>
                </w:rPr>
                <w:t xml:space="preserve">IMS security and NR </w:t>
              </w:r>
              <w:r w:rsidRPr="007307E1">
                <w:rPr>
                  <w:sz w:val="16"/>
                  <w:szCs w:val="16"/>
                </w:rPr>
                <w:t>and (GBA or HTTP Digest)</w:t>
              </w:r>
              <w:r>
                <w:rPr>
                  <w:sz w:val="16"/>
                  <w:szCs w:val="16"/>
                </w:rPr>
                <w:t xml:space="preserve"> and </w:t>
              </w:r>
              <w:r w:rsidRPr="007307E1">
                <w:rPr>
                  <w:sz w:val="16"/>
                  <w:szCs w:val="16"/>
                </w:rPr>
                <w:t xml:space="preserve">MTSI and </w:t>
              </w:r>
              <w:r>
                <w:rPr>
                  <w:sz w:val="16"/>
                  <w:szCs w:val="16"/>
                </w:rPr>
                <w:t xml:space="preserve">MTSI </w:t>
              </w:r>
              <w:r w:rsidRPr="007307E1">
                <w:rPr>
                  <w:sz w:val="16"/>
                  <w:szCs w:val="16"/>
                </w:rPr>
                <w:t>Originating Identification Restriction</w:t>
              </w:r>
            </w:ins>
            <w:ins w:id="113" w:author="Rohde &amp; Schwarz" w:date="2021-11-16T14:11:00Z">
              <w:r w:rsidR="003F589B">
                <w:rPr>
                  <w:sz w:val="16"/>
                  <w:szCs w:val="16"/>
                </w:rPr>
                <w:t xml:space="preserve"> </w:t>
              </w:r>
            </w:ins>
            <w:ins w:id="114" w:author="Rohde &amp; Schwarz" w:date="2021-11-16T14:10:00Z">
              <w:r w:rsidR="003F589B" w:rsidRPr="00924BD9">
                <w:rPr>
                  <w:sz w:val="16"/>
                  <w:szCs w:val="16"/>
                </w:rPr>
                <w:t xml:space="preserve">and MTSI speech </w:t>
              </w:r>
              <w:r w:rsidR="003F589B">
                <w:rPr>
                  <w:sz w:val="16"/>
                  <w:szCs w:val="16"/>
                </w:rPr>
                <w:t>and AMR-WB and EVS</w:t>
              </w:r>
              <w:r w:rsidR="003F589B" w:rsidRPr="00924BD9">
                <w:rPr>
                  <w:sz w:val="16"/>
                  <w:szCs w:val="16"/>
                </w:rPr>
                <w:t xml:space="preserve"> and initiating a session and preconditions</w:t>
              </w:r>
              <w:r w:rsidR="003F589B" w:rsidRPr="00320A01">
                <w:rPr>
                  <w:sz w:val="16"/>
                  <w:szCs w:val="16"/>
                </w:rPr>
                <w:t xml:space="preserve"> </w:t>
              </w:r>
              <w:r w:rsidR="003F589B">
                <w:rPr>
                  <w:sz w:val="16"/>
                  <w:szCs w:val="16"/>
                </w:rPr>
                <w:t>and NG114 v1.0 and NG114 v1.0 mmtel ICSI value and NG114 v1.0 audio feature tag and NG114 v1.0 video feature tag and NG114 v1.0 initial SDP offer and NG114 v1.0 final SDP offer</w:t>
              </w:r>
            </w:ins>
          </w:p>
        </w:tc>
      </w:tr>
      <w:tr w:rsidR="00D57728" w:rsidRPr="007307E1" w:rsidTr="00F8772B">
        <w:trPr>
          <w:cantSplit/>
          <w:jc w:val="center"/>
          <w:ins w:id="115" w:author="Rohde &amp; Schwarz" w:date="2021-11-16T12:07:00Z"/>
        </w:trPr>
        <w:tc>
          <w:tcPr>
            <w:tcW w:w="1137" w:type="dxa"/>
          </w:tcPr>
          <w:p w:rsidR="00D57728" w:rsidRDefault="00D57728" w:rsidP="00D57728">
            <w:pPr>
              <w:pStyle w:val="TAL"/>
              <w:rPr>
                <w:ins w:id="116" w:author="Rohde &amp; Schwarz" w:date="2021-11-16T12:07:00Z"/>
                <w:sz w:val="16"/>
                <w:szCs w:val="16"/>
              </w:rPr>
            </w:pPr>
            <w:ins w:id="117" w:author="Rohde &amp; Schwarz" w:date="2021-11-16T12:08:00Z">
              <w:r>
                <w:rPr>
                  <w:sz w:val="16"/>
                  <w:szCs w:val="16"/>
                </w:rPr>
                <w:t>8.4</w:t>
              </w:r>
            </w:ins>
          </w:p>
        </w:tc>
        <w:tc>
          <w:tcPr>
            <w:tcW w:w="3362" w:type="dxa"/>
            <w:gridSpan w:val="2"/>
          </w:tcPr>
          <w:p w:rsidR="00D57728" w:rsidRDefault="00D57728" w:rsidP="00D57728">
            <w:pPr>
              <w:pStyle w:val="TAL"/>
              <w:rPr>
                <w:ins w:id="118" w:author="Rohde &amp; Schwarz" w:date="2021-11-16T12:07:00Z"/>
                <w:sz w:val="16"/>
                <w:szCs w:val="16"/>
              </w:rPr>
            </w:pPr>
            <w:ins w:id="119" w:author="Rohde &amp; Schwarz" w:date="2021-11-16T12:17:00Z">
              <w:r w:rsidRPr="00D57728">
                <w:rPr>
                  <w:sz w:val="16"/>
                  <w:szCs w:val="16"/>
                </w:rPr>
                <w:t>Terminating Identification Presentation / Configuration / 5GS</w:t>
              </w:r>
            </w:ins>
          </w:p>
        </w:tc>
        <w:tc>
          <w:tcPr>
            <w:tcW w:w="997" w:type="dxa"/>
          </w:tcPr>
          <w:p w:rsidR="00D57728" w:rsidRPr="008152F2" w:rsidRDefault="00D57728" w:rsidP="00D57728">
            <w:pPr>
              <w:pStyle w:val="TAC"/>
              <w:rPr>
                <w:ins w:id="120" w:author="Rohde &amp; Schwarz" w:date="2021-11-16T12:07:00Z"/>
                <w:sz w:val="16"/>
                <w:szCs w:val="16"/>
              </w:rPr>
            </w:pPr>
            <w:ins w:id="121" w:author="Rohde &amp; Schwarz" w:date="2021-11-16T12:18:00Z">
              <w:r w:rsidRPr="00E1259F">
                <w:rPr>
                  <w:sz w:val="16"/>
                  <w:szCs w:val="16"/>
                </w:rPr>
                <w:t>Rel-15</w:t>
              </w:r>
            </w:ins>
          </w:p>
        </w:tc>
        <w:tc>
          <w:tcPr>
            <w:tcW w:w="1286" w:type="dxa"/>
          </w:tcPr>
          <w:p w:rsidR="00D57728" w:rsidRDefault="00321412" w:rsidP="00D57728">
            <w:pPr>
              <w:pStyle w:val="TAC"/>
              <w:rPr>
                <w:ins w:id="122" w:author="Rohde &amp; Schwarz" w:date="2021-11-16T12:07:00Z"/>
                <w:sz w:val="16"/>
                <w:szCs w:val="16"/>
              </w:rPr>
            </w:pPr>
            <w:ins w:id="123" w:author="Rohde &amp; Schwarz" w:date="2021-11-16T17:29:00Z">
              <w:r>
                <w:rPr>
                  <w:sz w:val="16"/>
                  <w:szCs w:val="16"/>
                </w:rPr>
                <w:t>C47</w:t>
              </w:r>
            </w:ins>
          </w:p>
        </w:tc>
        <w:tc>
          <w:tcPr>
            <w:tcW w:w="2970" w:type="dxa"/>
          </w:tcPr>
          <w:p w:rsidR="00D57728" w:rsidRPr="00EA59C2" w:rsidRDefault="003F589B" w:rsidP="00D57728">
            <w:pPr>
              <w:pStyle w:val="TAL"/>
              <w:keepNext w:val="0"/>
              <w:keepLines w:val="0"/>
              <w:rPr>
                <w:ins w:id="124" w:author="Rohde &amp; Schwarz" w:date="2021-11-16T12:07:00Z"/>
                <w:sz w:val="16"/>
                <w:szCs w:val="16"/>
              </w:rPr>
            </w:pPr>
            <w:ins w:id="125" w:author="Rohde &amp; Schwarz" w:date="2021-11-16T14:11:00Z">
              <w:r w:rsidRPr="007307E1">
                <w:rPr>
                  <w:sz w:val="16"/>
                  <w:szCs w:val="16"/>
                </w:rPr>
                <w:t xml:space="preserve">UE </w:t>
              </w:r>
              <w:r>
                <w:rPr>
                  <w:sz w:val="16"/>
                  <w:szCs w:val="16"/>
                </w:rPr>
                <w:t>supports</w:t>
              </w:r>
              <w:r w:rsidRPr="007307E1">
                <w:rPr>
                  <w:sz w:val="16"/>
                  <w:szCs w:val="16"/>
                </w:rPr>
                <w:t xml:space="preserve"> </w:t>
              </w:r>
              <w:r>
                <w:rPr>
                  <w:sz w:val="16"/>
                  <w:szCs w:val="16"/>
                </w:rPr>
                <w:t xml:space="preserve">IMS security and NR </w:t>
              </w:r>
              <w:r w:rsidRPr="007307E1">
                <w:rPr>
                  <w:sz w:val="16"/>
                  <w:szCs w:val="16"/>
                </w:rPr>
                <w:t>and (GBA or HTTP Digest)</w:t>
              </w:r>
              <w:r>
                <w:rPr>
                  <w:sz w:val="16"/>
                  <w:szCs w:val="16"/>
                </w:rPr>
                <w:t xml:space="preserve"> </w:t>
              </w:r>
              <w:r w:rsidRPr="001E34B2">
                <w:rPr>
                  <w:sz w:val="16"/>
                  <w:szCs w:val="16"/>
                  <w:rPrChange w:id="126" w:author="Rohde &amp; Schwarz" w:date="2021-11-16T14:25:00Z">
                    <w:rPr>
                      <w:sz w:val="16"/>
                      <w:szCs w:val="16"/>
                    </w:rPr>
                  </w:rPrChange>
                </w:rPr>
                <w:t xml:space="preserve">and MTSI </w:t>
              </w:r>
            </w:ins>
            <w:ins w:id="127" w:author="Rohde &amp; Schwarz" w:date="2021-11-16T14:25:00Z">
              <w:r w:rsidR="001E34B2" w:rsidRPr="001E34B2">
                <w:rPr>
                  <w:sz w:val="16"/>
                  <w:szCs w:val="16"/>
                  <w:rPrChange w:id="128" w:author="Rohde &amp; Schwarz" w:date="2021-11-16T14:25:00Z">
                    <w:rPr>
                      <w:sz w:val="16"/>
                      <w:szCs w:val="16"/>
                    </w:rPr>
                  </w:rPrChange>
                </w:rPr>
                <w:t xml:space="preserve">and </w:t>
              </w:r>
              <w:r w:rsidR="001E34B2" w:rsidRPr="001E34B2">
                <w:rPr>
                  <w:sz w:val="16"/>
                  <w:szCs w:val="16"/>
                  <w:rPrChange w:id="129" w:author="Rohde &amp; Schwarz" w:date="2021-11-16T14:25:00Z">
                    <w:rPr/>
                  </w:rPrChange>
                </w:rPr>
                <w:t>Terminating Identification Presentation</w:t>
              </w:r>
            </w:ins>
          </w:p>
        </w:tc>
      </w:tr>
      <w:tr w:rsidR="00D57728" w:rsidRPr="007307E1" w:rsidTr="00F8772B">
        <w:trPr>
          <w:cantSplit/>
          <w:jc w:val="center"/>
          <w:ins w:id="130" w:author="Rohde &amp; Schwarz" w:date="2021-11-16T12:07:00Z"/>
        </w:trPr>
        <w:tc>
          <w:tcPr>
            <w:tcW w:w="1137" w:type="dxa"/>
          </w:tcPr>
          <w:p w:rsidR="00D57728" w:rsidRDefault="00D57728" w:rsidP="00D57728">
            <w:pPr>
              <w:pStyle w:val="TAL"/>
              <w:rPr>
                <w:ins w:id="131" w:author="Rohde &amp; Schwarz" w:date="2021-11-16T12:07:00Z"/>
                <w:sz w:val="16"/>
                <w:szCs w:val="16"/>
              </w:rPr>
            </w:pPr>
            <w:ins w:id="132" w:author="Rohde &amp; Schwarz" w:date="2021-11-16T12:08:00Z">
              <w:r>
                <w:rPr>
                  <w:sz w:val="16"/>
                  <w:szCs w:val="16"/>
                </w:rPr>
                <w:t>8.5</w:t>
              </w:r>
            </w:ins>
          </w:p>
        </w:tc>
        <w:tc>
          <w:tcPr>
            <w:tcW w:w="3362" w:type="dxa"/>
            <w:gridSpan w:val="2"/>
          </w:tcPr>
          <w:p w:rsidR="00D57728" w:rsidRDefault="00D57728" w:rsidP="00D57728">
            <w:pPr>
              <w:pStyle w:val="TAL"/>
              <w:rPr>
                <w:ins w:id="133" w:author="Rohde &amp; Schwarz" w:date="2021-11-16T12:07:00Z"/>
                <w:sz w:val="16"/>
                <w:szCs w:val="16"/>
              </w:rPr>
            </w:pPr>
            <w:ins w:id="134" w:author="Rohde &amp; Schwarz" w:date="2021-11-16T12:17:00Z">
              <w:r w:rsidRPr="00D57728">
                <w:rPr>
                  <w:sz w:val="16"/>
                  <w:szCs w:val="16"/>
                </w:rPr>
                <w:t>Terminating Identification Restriction / Configuration / 5GS</w:t>
              </w:r>
            </w:ins>
          </w:p>
        </w:tc>
        <w:tc>
          <w:tcPr>
            <w:tcW w:w="997" w:type="dxa"/>
          </w:tcPr>
          <w:p w:rsidR="00D57728" w:rsidRPr="008152F2" w:rsidRDefault="00D57728" w:rsidP="00D57728">
            <w:pPr>
              <w:pStyle w:val="TAC"/>
              <w:rPr>
                <w:ins w:id="135" w:author="Rohde &amp; Schwarz" w:date="2021-11-16T12:07:00Z"/>
                <w:sz w:val="16"/>
                <w:szCs w:val="16"/>
              </w:rPr>
            </w:pPr>
            <w:ins w:id="136" w:author="Rohde &amp; Schwarz" w:date="2021-11-16T12:18:00Z">
              <w:r w:rsidRPr="00E1259F">
                <w:rPr>
                  <w:sz w:val="16"/>
                  <w:szCs w:val="16"/>
                </w:rPr>
                <w:t>Rel-15</w:t>
              </w:r>
            </w:ins>
          </w:p>
        </w:tc>
        <w:tc>
          <w:tcPr>
            <w:tcW w:w="1286" w:type="dxa"/>
          </w:tcPr>
          <w:p w:rsidR="00D57728" w:rsidRDefault="00C5388F" w:rsidP="00D57728">
            <w:pPr>
              <w:pStyle w:val="TAC"/>
              <w:rPr>
                <w:ins w:id="137" w:author="Rohde &amp; Schwarz" w:date="2021-11-16T12:07:00Z"/>
                <w:sz w:val="16"/>
                <w:szCs w:val="16"/>
              </w:rPr>
            </w:pPr>
            <w:ins w:id="138" w:author="Rohde &amp; Schwarz" w:date="2021-11-16T17:32:00Z">
              <w:r>
                <w:rPr>
                  <w:sz w:val="16"/>
                  <w:szCs w:val="16"/>
                </w:rPr>
                <w:t>C48</w:t>
              </w:r>
            </w:ins>
          </w:p>
        </w:tc>
        <w:tc>
          <w:tcPr>
            <w:tcW w:w="2970" w:type="dxa"/>
          </w:tcPr>
          <w:p w:rsidR="00D57728" w:rsidRPr="00EA59C2" w:rsidRDefault="001E34B2" w:rsidP="00D57728">
            <w:pPr>
              <w:pStyle w:val="TAL"/>
              <w:keepNext w:val="0"/>
              <w:keepLines w:val="0"/>
              <w:rPr>
                <w:ins w:id="139" w:author="Rohde &amp; Schwarz" w:date="2021-11-16T12:07:00Z"/>
                <w:sz w:val="16"/>
                <w:szCs w:val="16"/>
              </w:rPr>
            </w:pPr>
            <w:ins w:id="140" w:author="Rohde &amp; Schwarz" w:date="2021-11-16T14:24:00Z">
              <w:r w:rsidRPr="007307E1">
                <w:rPr>
                  <w:sz w:val="16"/>
                  <w:szCs w:val="16"/>
                </w:rPr>
                <w:t xml:space="preserve">UE </w:t>
              </w:r>
              <w:r>
                <w:rPr>
                  <w:sz w:val="16"/>
                  <w:szCs w:val="16"/>
                </w:rPr>
                <w:t>supports</w:t>
              </w:r>
              <w:r w:rsidRPr="007307E1">
                <w:rPr>
                  <w:sz w:val="16"/>
                  <w:szCs w:val="16"/>
                </w:rPr>
                <w:t xml:space="preserve"> </w:t>
              </w:r>
              <w:r>
                <w:rPr>
                  <w:sz w:val="16"/>
                  <w:szCs w:val="16"/>
                </w:rPr>
                <w:t xml:space="preserve">IMS security and NR </w:t>
              </w:r>
              <w:r w:rsidRPr="007307E1">
                <w:rPr>
                  <w:sz w:val="16"/>
                  <w:szCs w:val="16"/>
                </w:rPr>
                <w:t xml:space="preserve">and (GBA or </w:t>
              </w:r>
              <w:r w:rsidRPr="001E34B2">
                <w:rPr>
                  <w:sz w:val="16"/>
                  <w:szCs w:val="16"/>
                  <w:rPrChange w:id="141" w:author="Rohde &amp; Schwarz" w:date="2021-11-16T14:26:00Z">
                    <w:rPr>
                      <w:sz w:val="16"/>
                      <w:szCs w:val="16"/>
                    </w:rPr>
                  </w:rPrChange>
                </w:rPr>
                <w:t xml:space="preserve">HTTP Digest) and MTSI </w:t>
              </w:r>
            </w:ins>
            <w:ins w:id="142" w:author="Rohde &amp; Schwarz" w:date="2021-11-16T14:29:00Z">
              <w:r>
                <w:rPr>
                  <w:sz w:val="16"/>
                  <w:szCs w:val="16"/>
                </w:rPr>
                <w:t>and</w:t>
              </w:r>
            </w:ins>
            <w:ins w:id="143" w:author="Rohde &amp; Schwarz" w:date="2021-11-16T14:24:00Z">
              <w:r w:rsidRPr="001E34B2">
                <w:rPr>
                  <w:sz w:val="16"/>
                  <w:szCs w:val="16"/>
                  <w:rPrChange w:id="144" w:author="Rohde &amp; Schwarz" w:date="2021-11-16T14:26:00Z">
                    <w:rPr>
                      <w:sz w:val="16"/>
                      <w:szCs w:val="16"/>
                    </w:rPr>
                  </w:rPrChange>
                </w:rPr>
                <w:t xml:space="preserve"> </w:t>
              </w:r>
            </w:ins>
            <w:ins w:id="145" w:author="Rohde &amp; Schwarz" w:date="2021-11-16T14:26:00Z">
              <w:r w:rsidRPr="001E34B2">
                <w:rPr>
                  <w:sz w:val="16"/>
                  <w:szCs w:val="16"/>
                  <w:rPrChange w:id="146" w:author="Rohde &amp; Schwarz" w:date="2021-11-16T14:26:00Z">
                    <w:rPr/>
                  </w:rPrChange>
                </w:rPr>
                <w:t xml:space="preserve">Terminating Identification Restriction </w:t>
              </w:r>
            </w:ins>
            <w:ins w:id="147" w:author="Rohde &amp; Schwarz" w:date="2021-11-16T14:24:00Z">
              <w:r w:rsidRPr="001E34B2">
                <w:rPr>
                  <w:sz w:val="16"/>
                  <w:szCs w:val="16"/>
                  <w:rPrChange w:id="148" w:author="Rohde &amp; Schwarz" w:date="2021-11-16T14:26:00Z">
                    <w:rPr>
                      <w:sz w:val="16"/>
                      <w:szCs w:val="16"/>
                    </w:rPr>
                  </w:rPrChange>
                </w:rPr>
                <w:t xml:space="preserve"> - Configuration</w:t>
              </w:r>
              <w:r w:rsidRPr="007307E1">
                <w:rPr>
                  <w:sz w:val="16"/>
                  <w:szCs w:val="16"/>
                </w:rPr>
                <w:t xml:space="preserve"> </w:t>
              </w:r>
            </w:ins>
          </w:p>
        </w:tc>
      </w:tr>
      <w:tr w:rsidR="00D57728" w:rsidRPr="007307E1" w:rsidTr="00F8772B">
        <w:trPr>
          <w:cantSplit/>
          <w:jc w:val="center"/>
          <w:ins w:id="149" w:author="Rohde &amp; Schwarz" w:date="2021-11-16T12:07:00Z"/>
        </w:trPr>
        <w:tc>
          <w:tcPr>
            <w:tcW w:w="1137" w:type="dxa"/>
          </w:tcPr>
          <w:p w:rsidR="00D57728" w:rsidRDefault="00D57728" w:rsidP="00D57728">
            <w:pPr>
              <w:pStyle w:val="TAL"/>
              <w:rPr>
                <w:ins w:id="150" w:author="Rohde &amp; Schwarz" w:date="2021-11-16T12:07:00Z"/>
                <w:sz w:val="16"/>
                <w:szCs w:val="16"/>
              </w:rPr>
            </w:pPr>
            <w:ins w:id="151" w:author="Rohde &amp; Schwarz" w:date="2021-11-16T12:08:00Z">
              <w:r>
                <w:rPr>
                  <w:sz w:val="16"/>
                  <w:szCs w:val="16"/>
                </w:rPr>
                <w:t>8.6</w:t>
              </w:r>
            </w:ins>
          </w:p>
        </w:tc>
        <w:tc>
          <w:tcPr>
            <w:tcW w:w="3362" w:type="dxa"/>
            <w:gridSpan w:val="2"/>
          </w:tcPr>
          <w:p w:rsidR="00D57728" w:rsidRDefault="00D57728" w:rsidP="00D57728">
            <w:pPr>
              <w:pStyle w:val="TAL"/>
              <w:rPr>
                <w:ins w:id="152" w:author="Rohde &amp; Schwarz" w:date="2021-11-16T12:07:00Z"/>
                <w:sz w:val="16"/>
                <w:szCs w:val="16"/>
              </w:rPr>
            </w:pPr>
            <w:ins w:id="153" w:author="Rohde &amp; Schwarz" w:date="2021-11-16T12:17:00Z">
              <w:r w:rsidRPr="00D57728">
                <w:rPr>
                  <w:sz w:val="16"/>
                  <w:szCs w:val="16"/>
                </w:rPr>
                <w:t>Terminating Identification Restriction / Signalling / 5GS</w:t>
              </w:r>
            </w:ins>
          </w:p>
        </w:tc>
        <w:tc>
          <w:tcPr>
            <w:tcW w:w="997" w:type="dxa"/>
          </w:tcPr>
          <w:p w:rsidR="00D57728" w:rsidRPr="008152F2" w:rsidRDefault="00D57728" w:rsidP="00D57728">
            <w:pPr>
              <w:pStyle w:val="TAC"/>
              <w:rPr>
                <w:ins w:id="154" w:author="Rohde &amp; Schwarz" w:date="2021-11-16T12:07:00Z"/>
                <w:sz w:val="16"/>
                <w:szCs w:val="16"/>
              </w:rPr>
            </w:pPr>
            <w:ins w:id="155" w:author="Rohde &amp; Schwarz" w:date="2021-11-16T12:18:00Z">
              <w:r w:rsidRPr="00E1259F">
                <w:rPr>
                  <w:sz w:val="16"/>
                  <w:szCs w:val="16"/>
                </w:rPr>
                <w:t>Rel-15</w:t>
              </w:r>
            </w:ins>
          </w:p>
        </w:tc>
        <w:tc>
          <w:tcPr>
            <w:tcW w:w="1286" w:type="dxa"/>
          </w:tcPr>
          <w:p w:rsidR="00D57728" w:rsidRDefault="00C5388F" w:rsidP="00D57728">
            <w:pPr>
              <w:pStyle w:val="TAC"/>
              <w:rPr>
                <w:ins w:id="156" w:author="Rohde &amp; Schwarz" w:date="2021-11-16T12:07:00Z"/>
                <w:sz w:val="16"/>
                <w:szCs w:val="16"/>
              </w:rPr>
            </w:pPr>
            <w:ins w:id="157" w:author="Rohde &amp; Schwarz" w:date="2021-11-16T17:34:00Z">
              <w:r>
                <w:rPr>
                  <w:sz w:val="16"/>
                  <w:szCs w:val="16"/>
                </w:rPr>
                <w:t>C49</w:t>
              </w:r>
            </w:ins>
          </w:p>
        </w:tc>
        <w:tc>
          <w:tcPr>
            <w:tcW w:w="2970" w:type="dxa"/>
          </w:tcPr>
          <w:p w:rsidR="00D57728" w:rsidRPr="00EA59C2" w:rsidRDefault="001E34B2" w:rsidP="00D57728">
            <w:pPr>
              <w:pStyle w:val="TAL"/>
              <w:keepNext w:val="0"/>
              <w:keepLines w:val="0"/>
              <w:rPr>
                <w:ins w:id="158" w:author="Rohde &amp; Schwarz" w:date="2021-11-16T12:07:00Z"/>
                <w:sz w:val="16"/>
                <w:szCs w:val="16"/>
              </w:rPr>
            </w:pPr>
            <w:ins w:id="159" w:author="Rohde &amp; Schwarz" w:date="2021-11-16T14:30:00Z">
              <w:r w:rsidRPr="007307E1">
                <w:rPr>
                  <w:sz w:val="16"/>
                  <w:szCs w:val="16"/>
                </w:rPr>
                <w:t xml:space="preserve">UE </w:t>
              </w:r>
              <w:r>
                <w:rPr>
                  <w:sz w:val="16"/>
                  <w:szCs w:val="16"/>
                </w:rPr>
                <w:t>supports</w:t>
              </w:r>
              <w:r w:rsidRPr="007307E1">
                <w:rPr>
                  <w:sz w:val="16"/>
                  <w:szCs w:val="16"/>
                </w:rPr>
                <w:t xml:space="preserve"> </w:t>
              </w:r>
              <w:r>
                <w:rPr>
                  <w:sz w:val="16"/>
                  <w:szCs w:val="16"/>
                </w:rPr>
                <w:t xml:space="preserve">IMS security and NR </w:t>
              </w:r>
              <w:r w:rsidRPr="007307E1">
                <w:rPr>
                  <w:sz w:val="16"/>
                  <w:szCs w:val="16"/>
                </w:rPr>
                <w:t xml:space="preserve">and (GBA or </w:t>
              </w:r>
              <w:r w:rsidRPr="005A7CE3">
                <w:rPr>
                  <w:sz w:val="16"/>
                  <w:szCs w:val="16"/>
                </w:rPr>
                <w:t xml:space="preserve">HTTP Digest) and MTSI </w:t>
              </w:r>
              <w:r>
                <w:rPr>
                  <w:sz w:val="16"/>
                  <w:szCs w:val="16"/>
                </w:rPr>
                <w:t>and</w:t>
              </w:r>
              <w:r w:rsidRPr="005A7CE3">
                <w:rPr>
                  <w:sz w:val="16"/>
                  <w:szCs w:val="16"/>
                </w:rPr>
                <w:t xml:space="preserve"> Terminating Identification Restriction</w:t>
              </w:r>
            </w:ins>
          </w:p>
        </w:tc>
      </w:tr>
      <w:tr w:rsidR="00D57728" w:rsidRPr="007307E1" w:rsidTr="00F8772B">
        <w:trPr>
          <w:cantSplit/>
          <w:jc w:val="center"/>
          <w:ins w:id="160" w:author="Rohde &amp; Schwarz" w:date="2021-11-16T12:07:00Z"/>
        </w:trPr>
        <w:tc>
          <w:tcPr>
            <w:tcW w:w="1137" w:type="dxa"/>
          </w:tcPr>
          <w:p w:rsidR="00D57728" w:rsidRDefault="00D57728" w:rsidP="00D57728">
            <w:pPr>
              <w:pStyle w:val="TAL"/>
              <w:rPr>
                <w:ins w:id="161" w:author="Rohde &amp; Schwarz" w:date="2021-11-16T12:07:00Z"/>
                <w:sz w:val="16"/>
                <w:szCs w:val="16"/>
              </w:rPr>
            </w:pPr>
            <w:ins w:id="162" w:author="Rohde &amp; Schwarz" w:date="2021-11-16T12:08:00Z">
              <w:r>
                <w:rPr>
                  <w:sz w:val="16"/>
                  <w:szCs w:val="16"/>
                </w:rPr>
                <w:t>8.7</w:t>
              </w:r>
            </w:ins>
          </w:p>
        </w:tc>
        <w:tc>
          <w:tcPr>
            <w:tcW w:w="3362" w:type="dxa"/>
            <w:gridSpan w:val="2"/>
          </w:tcPr>
          <w:p w:rsidR="00D57728" w:rsidRDefault="00D57728" w:rsidP="00D57728">
            <w:pPr>
              <w:pStyle w:val="TAL"/>
              <w:rPr>
                <w:ins w:id="163" w:author="Rohde &amp; Schwarz" w:date="2021-11-16T12:07:00Z"/>
                <w:sz w:val="16"/>
                <w:szCs w:val="16"/>
              </w:rPr>
            </w:pPr>
            <w:ins w:id="164" w:author="Rohde &amp; Schwarz" w:date="2021-11-16T12:17:00Z">
              <w:r w:rsidRPr="00D57728">
                <w:rPr>
                  <w:sz w:val="16"/>
                  <w:szCs w:val="16"/>
                </w:rPr>
                <w:t>Communication Forwarding Unconditional / Configuration / 5GS</w:t>
              </w:r>
            </w:ins>
          </w:p>
        </w:tc>
        <w:tc>
          <w:tcPr>
            <w:tcW w:w="997" w:type="dxa"/>
          </w:tcPr>
          <w:p w:rsidR="00D57728" w:rsidRPr="008152F2" w:rsidRDefault="00D57728" w:rsidP="00D57728">
            <w:pPr>
              <w:pStyle w:val="TAC"/>
              <w:rPr>
                <w:ins w:id="165" w:author="Rohde &amp; Schwarz" w:date="2021-11-16T12:07:00Z"/>
                <w:sz w:val="16"/>
                <w:szCs w:val="16"/>
              </w:rPr>
            </w:pPr>
            <w:ins w:id="166" w:author="Rohde &amp; Schwarz" w:date="2021-11-16T12:18:00Z">
              <w:r w:rsidRPr="00E1259F">
                <w:rPr>
                  <w:sz w:val="16"/>
                  <w:szCs w:val="16"/>
                </w:rPr>
                <w:t>Rel-15</w:t>
              </w:r>
            </w:ins>
          </w:p>
        </w:tc>
        <w:tc>
          <w:tcPr>
            <w:tcW w:w="1286" w:type="dxa"/>
          </w:tcPr>
          <w:p w:rsidR="00D57728" w:rsidRDefault="008D661E" w:rsidP="00D57728">
            <w:pPr>
              <w:pStyle w:val="TAC"/>
              <w:rPr>
                <w:ins w:id="167" w:author="Rohde &amp; Schwarz" w:date="2021-11-16T12:07:00Z"/>
                <w:sz w:val="16"/>
                <w:szCs w:val="16"/>
              </w:rPr>
            </w:pPr>
            <w:ins w:id="168" w:author="Rohde &amp; Schwarz" w:date="2021-11-16T17:35:00Z">
              <w:r>
                <w:rPr>
                  <w:sz w:val="16"/>
                  <w:szCs w:val="16"/>
                </w:rPr>
                <w:t>C50</w:t>
              </w:r>
            </w:ins>
          </w:p>
        </w:tc>
        <w:tc>
          <w:tcPr>
            <w:tcW w:w="2970" w:type="dxa"/>
          </w:tcPr>
          <w:p w:rsidR="00D57728" w:rsidRPr="00EA59C2" w:rsidRDefault="00B937B9" w:rsidP="00D57728">
            <w:pPr>
              <w:pStyle w:val="TAL"/>
              <w:keepNext w:val="0"/>
              <w:keepLines w:val="0"/>
              <w:rPr>
                <w:ins w:id="169" w:author="Rohde &amp; Schwarz" w:date="2021-11-16T12:07:00Z"/>
                <w:sz w:val="16"/>
                <w:szCs w:val="16"/>
              </w:rPr>
            </w:pPr>
            <w:ins w:id="170" w:author="Rohde &amp; Schwarz" w:date="2021-11-16T14:55:00Z">
              <w:r w:rsidRPr="007307E1">
                <w:rPr>
                  <w:sz w:val="16"/>
                  <w:szCs w:val="16"/>
                </w:rPr>
                <w:t xml:space="preserve">UE </w:t>
              </w:r>
              <w:r>
                <w:rPr>
                  <w:sz w:val="16"/>
                  <w:szCs w:val="16"/>
                </w:rPr>
                <w:t>supports</w:t>
              </w:r>
              <w:r w:rsidRPr="007307E1">
                <w:rPr>
                  <w:sz w:val="16"/>
                  <w:szCs w:val="16"/>
                </w:rPr>
                <w:t xml:space="preserve"> </w:t>
              </w:r>
              <w:r>
                <w:rPr>
                  <w:sz w:val="16"/>
                  <w:szCs w:val="16"/>
                </w:rPr>
                <w:t xml:space="preserve">IMS security and NR </w:t>
              </w:r>
              <w:r w:rsidRPr="007307E1">
                <w:rPr>
                  <w:sz w:val="16"/>
                  <w:szCs w:val="16"/>
                </w:rPr>
                <w:t>and (GBA or HTTP Digest)</w:t>
              </w:r>
              <w:r>
                <w:rPr>
                  <w:sz w:val="16"/>
                  <w:szCs w:val="16"/>
                </w:rPr>
                <w:t xml:space="preserve"> and </w:t>
              </w:r>
              <w:r w:rsidRPr="007307E1">
                <w:rPr>
                  <w:sz w:val="16"/>
                  <w:szCs w:val="16"/>
                </w:rPr>
                <w:t xml:space="preserve">MTSI and </w:t>
              </w:r>
            </w:ins>
            <w:ins w:id="171" w:author="Rohde &amp; Schwarz" w:date="2021-11-16T14:56:00Z">
              <w:r w:rsidR="005D585D" w:rsidRPr="007307E1">
                <w:rPr>
                  <w:sz w:val="16"/>
                  <w:szCs w:val="16"/>
                </w:rPr>
                <w:t>Communication Diversion</w:t>
              </w:r>
            </w:ins>
          </w:p>
        </w:tc>
      </w:tr>
      <w:tr w:rsidR="00D57728" w:rsidRPr="007307E1" w:rsidTr="00F8772B">
        <w:trPr>
          <w:cantSplit/>
          <w:jc w:val="center"/>
          <w:ins w:id="172" w:author="Rohde &amp; Schwarz" w:date="2021-11-16T12:07:00Z"/>
        </w:trPr>
        <w:tc>
          <w:tcPr>
            <w:tcW w:w="1137" w:type="dxa"/>
          </w:tcPr>
          <w:p w:rsidR="00D57728" w:rsidRDefault="00D57728" w:rsidP="00D57728">
            <w:pPr>
              <w:pStyle w:val="TAL"/>
              <w:rPr>
                <w:ins w:id="173" w:author="Rohde &amp; Schwarz" w:date="2021-11-16T12:07:00Z"/>
                <w:sz w:val="16"/>
                <w:szCs w:val="16"/>
              </w:rPr>
            </w:pPr>
            <w:ins w:id="174" w:author="Rohde &amp; Schwarz" w:date="2021-11-16T12:08:00Z">
              <w:r>
                <w:rPr>
                  <w:sz w:val="16"/>
                  <w:szCs w:val="16"/>
                </w:rPr>
                <w:t>8.8</w:t>
              </w:r>
            </w:ins>
          </w:p>
        </w:tc>
        <w:tc>
          <w:tcPr>
            <w:tcW w:w="3362" w:type="dxa"/>
            <w:gridSpan w:val="2"/>
          </w:tcPr>
          <w:p w:rsidR="00D57728" w:rsidRDefault="00D57728" w:rsidP="00D57728">
            <w:pPr>
              <w:pStyle w:val="TAL"/>
              <w:rPr>
                <w:ins w:id="175" w:author="Rohde &amp; Schwarz" w:date="2021-11-16T12:07:00Z"/>
                <w:sz w:val="16"/>
                <w:szCs w:val="16"/>
              </w:rPr>
            </w:pPr>
            <w:ins w:id="176" w:author="Rohde &amp; Schwarz" w:date="2021-11-16T12:17:00Z">
              <w:r w:rsidRPr="00D57728">
                <w:rPr>
                  <w:sz w:val="16"/>
                  <w:szCs w:val="16"/>
                </w:rPr>
                <w:t>Communication Forwarding Unconditional / Signalling / 5GS</w:t>
              </w:r>
            </w:ins>
          </w:p>
        </w:tc>
        <w:tc>
          <w:tcPr>
            <w:tcW w:w="997" w:type="dxa"/>
          </w:tcPr>
          <w:p w:rsidR="00D57728" w:rsidRPr="008152F2" w:rsidRDefault="00D57728" w:rsidP="00D57728">
            <w:pPr>
              <w:pStyle w:val="TAC"/>
              <w:rPr>
                <w:ins w:id="177" w:author="Rohde &amp; Schwarz" w:date="2021-11-16T12:07:00Z"/>
                <w:sz w:val="16"/>
                <w:szCs w:val="16"/>
              </w:rPr>
            </w:pPr>
            <w:ins w:id="178" w:author="Rohde &amp; Schwarz" w:date="2021-11-16T12:18:00Z">
              <w:r w:rsidRPr="00E1259F">
                <w:rPr>
                  <w:sz w:val="16"/>
                  <w:szCs w:val="16"/>
                </w:rPr>
                <w:t>Rel-15</w:t>
              </w:r>
            </w:ins>
          </w:p>
        </w:tc>
        <w:tc>
          <w:tcPr>
            <w:tcW w:w="1286" w:type="dxa"/>
          </w:tcPr>
          <w:p w:rsidR="00D57728" w:rsidRDefault="008D661E" w:rsidP="00D57728">
            <w:pPr>
              <w:pStyle w:val="TAC"/>
              <w:rPr>
                <w:ins w:id="179" w:author="Rohde &amp; Schwarz" w:date="2021-11-16T12:07:00Z"/>
                <w:sz w:val="16"/>
                <w:szCs w:val="16"/>
              </w:rPr>
            </w:pPr>
            <w:ins w:id="180" w:author="Rohde &amp; Schwarz" w:date="2021-11-16T17:38:00Z">
              <w:r>
                <w:rPr>
                  <w:sz w:val="16"/>
                  <w:szCs w:val="16"/>
                </w:rPr>
                <w:t>C50</w:t>
              </w:r>
            </w:ins>
          </w:p>
        </w:tc>
        <w:tc>
          <w:tcPr>
            <w:tcW w:w="2970" w:type="dxa"/>
          </w:tcPr>
          <w:p w:rsidR="00D57728" w:rsidRPr="00EA59C2" w:rsidRDefault="005D585D" w:rsidP="00D57728">
            <w:pPr>
              <w:pStyle w:val="TAL"/>
              <w:keepNext w:val="0"/>
              <w:keepLines w:val="0"/>
              <w:rPr>
                <w:ins w:id="181" w:author="Rohde &amp; Schwarz" w:date="2021-11-16T12:07:00Z"/>
                <w:sz w:val="16"/>
                <w:szCs w:val="16"/>
              </w:rPr>
            </w:pPr>
            <w:ins w:id="182" w:author="Rohde &amp; Schwarz" w:date="2021-11-16T15:03:00Z">
              <w:r w:rsidRPr="007307E1">
                <w:rPr>
                  <w:sz w:val="16"/>
                  <w:szCs w:val="16"/>
                </w:rPr>
                <w:t xml:space="preserve">UE </w:t>
              </w:r>
              <w:r>
                <w:rPr>
                  <w:sz w:val="16"/>
                  <w:szCs w:val="16"/>
                </w:rPr>
                <w:t>supports</w:t>
              </w:r>
              <w:r w:rsidRPr="007307E1">
                <w:rPr>
                  <w:sz w:val="16"/>
                  <w:szCs w:val="16"/>
                </w:rPr>
                <w:t xml:space="preserve"> </w:t>
              </w:r>
              <w:r>
                <w:rPr>
                  <w:sz w:val="16"/>
                  <w:szCs w:val="16"/>
                </w:rPr>
                <w:t xml:space="preserve">IMS security and NR </w:t>
              </w:r>
              <w:r w:rsidRPr="007307E1">
                <w:rPr>
                  <w:sz w:val="16"/>
                  <w:szCs w:val="16"/>
                </w:rPr>
                <w:t>and (GBA or HTTP Digest)</w:t>
              </w:r>
              <w:r>
                <w:rPr>
                  <w:sz w:val="16"/>
                  <w:szCs w:val="16"/>
                </w:rPr>
                <w:t xml:space="preserve"> and </w:t>
              </w:r>
              <w:r w:rsidRPr="007307E1">
                <w:rPr>
                  <w:sz w:val="16"/>
                  <w:szCs w:val="16"/>
                </w:rPr>
                <w:t>MTSI and Communication Diversion</w:t>
              </w:r>
            </w:ins>
          </w:p>
        </w:tc>
      </w:tr>
      <w:tr w:rsidR="00D57728" w:rsidRPr="007307E1" w:rsidTr="00F8772B">
        <w:trPr>
          <w:cantSplit/>
          <w:jc w:val="center"/>
          <w:ins w:id="183" w:author="Rohde &amp; Schwarz" w:date="2021-11-16T12:07:00Z"/>
        </w:trPr>
        <w:tc>
          <w:tcPr>
            <w:tcW w:w="1137" w:type="dxa"/>
          </w:tcPr>
          <w:p w:rsidR="00D57728" w:rsidRDefault="00D57728" w:rsidP="00D57728">
            <w:pPr>
              <w:pStyle w:val="TAL"/>
              <w:rPr>
                <w:ins w:id="184" w:author="Rohde &amp; Schwarz" w:date="2021-11-16T12:07:00Z"/>
                <w:sz w:val="16"/>
                <w:szCs w:val="16"/>
              </w:rPr>
            </w:pPr>
            <w:ins w:id="185" w:author="Rohde &amp; Schwarz" w:date="2021-11-16T12:08:00Z">
              <w:r>
                <w:rPr>
                  <w:sz w:val="16"/>
                  <w:szCs w:val="16"/>
                </w:rPr>
                <w:t>8.9</w:t>
              </w:r>
            </w:ins>
          </w:p>
        </w:tc>
        <w:tc>
          <w:tcPr>
            <w:tcW w:w="3362" w:type="dxa"/>
            <w:gridSpan w:val="2"/>
          </w:tcPr>
          <w:p w:rsidR="00D57728" w:rsidRDefault="00D57728" w:rsidP="00D57728">
            <w:pPr>
              <w:pStyle w:val="TAL"/>
              <w:rPr>
                <w:ins w:id="186" w:author="Rohde &amp; Schwarz" w:date="2021-11-16T12:07:00Z"/>
                <w:sz w:val="16"/>
                <w:szCs w:val="16"/>
              </w:rPr>
            </w:pPr>
            <w:ins w:id="187" w:author="Rohde &amp; Schwarz" w:date="2021-11-16T12:16:00Z">
              <w:r w:rsidRPr="00D57728">
                <w:rPr>
                  <w:sz w:val="16"/>
                  <w:szCs w:val="16"/>
                </w:rPr>
                <w:t>Communication Forwarding on Not Logged-in / Configuration / 5GS</w:t>
              </w:r>
            </w:ins>
          </w:p>
        </w:tc>
        <w:tc>
          <w:tcPr>
            <w:tcW w:w="997" w:type="dxa"/>
          </w:tcPr>
          <w:p w:rsidR="00D57728" w:rsidRPr="008152F2" w:rsidRDefault="00D57728" w:rsidP="00D57728">
            <w:pPr>
              <w:pStyle w:val="TAC"/>
              <w:rPr>
                <w:ins w:id="188" w:author="Rohde &amp; Schwarz" w:date="2021-11-16T12:07:00Z"/>
                <w:sz w:val="16"/>
                <w:szCs w:val="16"/>
              </w:rPr>
            </w:pPr>
            <w:ins w:id="189" w:author="Rohde &amp; Schwarz" w:date="2021-11-16T12:18:00Z">
              <w:r w:rsidRPr="00E1259F">
                <w:rPr>
                  <w:sz w:val="16"/>
                  <w:szCs w:val="16"/>
                </w:rPr>
                <w:t>Rel-15</w:t>
              </w:r>
            </w:ins>
          </w:p>
        </w:tc>
        <w:tc>
          <w:tcPr>
            <w:tcW w:w="1286" w:type="dxa"/>
          </w:tcPr>
          <w:p w:rsidR="00D57728" w:rsidRDefault="008D661E" w:rsidP="00D57728">
            <w:pPr>
              <w:pStyle w:val="TAC"/>
              <w:rPr>
                <w:ins w:id="190" w:author="Rohde &amp; Schwarz" w:date="2021-11-16T12:07:00Z"/>
                <w:sz w:val="16"/>
                <w:szCs w:val="16"/>
              </w:rPr>
            </w:pPr>
            <w:ins w:id="191" w:author="Rohde &amp; Schwarz" w:date="2021-11-16T17:39:00Z">
              <w:r>
                <w:rPr>
                  <w:sz w:val="16"/>
                  <w:szCs w:val="16"/>
                </w:rPr>
                <w:t>C50</w:t>
              </w:r>
            </w:ins>
          </w:p>
        </w:tc>
        <w:tc>
          <w:tcPr>
            <w:tcW w:w="2970" w:type="dxa"/>
          </w:tcPr>
          <w:p w:rsidR="00D57728" w:rsidRPr="00EA59C2" w:rsidRDefault="005D585D" w:rsidP="00D57728">
            <w:pPr>
              <w:pStyle w:val="TAL"/>
              <w:keepNext w:val="0"/>
              <w:keepLines w:val="0"/>
              <w:rPr>
                <w:ins w:id="192" w:author="Rohde &amp; Schwarz" w:date="2021-11-16T12:07:00Z"/>
                <w:sz w:val="16"/>
                <w:szCs w:val="16"/>
              </w:rPr>
            </w:pPr>
            <w:ins w:id="193" w:author="Rohde &amp; Schwarz" w:date="2021-11-16T15:03:00Z">
              <w:r w:rsidRPr="007307E1">
                <w:rPr>
                  <w:sz w:val="16"/>
                  <w:szCs w:val="16"/>
                </w:rPr>
                <w:t xml:space="preserve">UE </w:t>
              </w:r>
              <w:r>
                <w:rPr>
                  <w:sz w:val="16"/>
                  <w:szCs w:val="16"/>
                </w:rPr>
                <w:t>supports</w:t>
              </w:r>
              <w:r w:rsidRPr="007307E1">
                <w:rPr>
                  <w:sz w:val="16"/>
                  <w:szCs w:val="16"/>
                </w:rPr>
                <w:t xml:space="preserve"> </w:t>
              </w:r>
              <w:r>
                <w:rPr>
                  <w:sz w:val="16"/>
                  <w:szCs w:val="16"/>
                </w:rPr>
                <w:t xml:space="preserve">IMS security and NR </w:t>
              </w:r>
              <w:r w:rsidRPr="007307E1">
                <w:rPr>
                  <w:sz w:val="16"/>
                  <w:szCs w:val="16"/>
                </w:rPr>
                <w:t>and (GBA or HTTP Digest)</w:t>
              </w:r>
              <w:r>
                <w:rPr>
                  <w:sz w:val="16"/>
                  <w:szCs w:val="16"/>
                </w:rPr>
                <w:t xml:space="preserve"> and </w:t>
              </w:r>
              <w:r w:rsidRPr="007307E1">
                <w:rPr>
                  <w:sz w:val="16"/>
                  <w:szCs w:val="16"/>
                </w:rPr>
                <w:t>MTSI and Communication Diversion</w:t>
              </w:r>
            </w:ins>
          </w:p>
        </w:tc>
      </w:tr>
      <w:tr w:rsidR="00D57728" w:rsidRPr="007307E1" w:rsidTr="00F8772B">
        <w:trPr>
          <w:cantSplit/>
          <w:jc w:val="center"/>
          <w:ins w:id="194" w:author="Rohde &amp; Schwarz" w:date="2021-11-16T12:08:00Z"/>
        </w:trPr>
        <w:tc>
          <w:tcPr>
            <w:tcW w:w="1137" w:type="dxa"/>
          </w:tcPr>
          <w:p w:rsidR="00D57728" w:rsidRDefault="00D57728" w:rsidP="00D57728">
            <w:pPr>
              <w:pStyle w:val="TAL"/>
              <w:rPr>
                <w:ins w:id="195" w:author="Rohde &amp; Schwarz" w:date="2021-11-16T12:08:00Z"/>
                <w:sz w:val="16"/>
                <w:szCs w:val="16"/>
              </w:rPr>
            </w:pPr>
            <w:ins w:id="196" w:author="Rohde &amp; Schwarz" w:date="2021-11-16T12:08:00Z">
              <w:r>
                <w:rPr>
                  <w:sz w:val="16"/>
                  <w:szCs w:val="16"/>
                </w:rPr>
                <w:t>8.11</w:t>
              </w:r>
            </w:ins>
          </w:p>
        </w:tc>
        <w:tc>
          <w:tcPr>
            <w:tcW w:w="3362" w:type="dxa"/>
            <w:gridSpan w:val="2"/>
          </w:tcPr>
          <w:p w:rsidR="00D57728" w:rsidRDefault="00D57728" w:rsidP="00D57728">
            <w:pPr>
              <w:pStyle w:val="TAL"/>
              <w:rPr>
                <w:ins w:id="197" w:author="Rohde &amp; Schwarz" w:date="2021-11-16T12:08:00Z"/>
                <w:sz w:val="16"/>
                <w:szCs w:val="16"/>
              </w:rPr>
            </w:pPr>
            <w:ins w:id="198" w:author="Rohde &amp; Schwarz" w:date="2021-11-16T12:16:00Z">
              <w:r w:rsidRPr="00D57728">
                <w:rPr>
                  <w:sz w:val="16"/>
                  <w:szCs w:val="16"/>
                </w:rPr>
                <w:t>Communication Forwarding on Busy / Configuration / 5GS</w:t>
              </w:r>
            </w:ins>
          </w:p>
        </w:tc>
        <w:tc>
          <w:tcPr>
            <w:tcW w:w="997" w:type="dxa"/>
          </w:tcPr>
          <w:p w:rsidR="00D57728" w:rsidRPr="008152F2" w:rsidRDefault="00D57728" w:rsidP="00D57728">
            <w:pPr>
              <w:pStyle w:val="TAC"/>
              <w:rPr>
                <w:ins w:id="199" w:author="Rohde &amp; Schwarz" w:date="2021-11-16T12:08:00Z"/>
                <w:sz w:val="16"/>
                <w:szCs w:val="16"/>
              </w:rPr>
            </w:pPr>
            <w:ins w:id="200" w:author="Rohde &amp; Schwarz" w:date="2021-11-16T12:18:00Z">
              <w:r w:rsidRPr="00E1259F">
                <w:rPr>
                  <w:sz w:val="16"/>
                  <w:szCs w:val="16"/>
                </w:rPr>
                <w:t>Rel-15</w:t>
              </w:r>
            </w:ins>
          </w:p>
        </w:tc>
        <w:tc>
          <w:tcPr>
            <w:tcW w:w="1286" w:type="dxa"/>
          </w:tcPr>
          <w:p w:rsidR="00D57728" w:rsidRDefault="008D661E" w:rsidP="00D57728">
            <w:pPr>
              <w:pStyle w:val="TAC"/>
              <w:rPr>
                <w:ins w:id="201" w:author="Rohde &amp; Schwarz" w:date="2021-11-16T12:08:00Z"/>
                <w:sz w:val="16"/>
                <w:szCs w:val="16"/>
              </w:rPr>
            </w:pPr>
            <w:ins w:id="202" w:author="Rohde &amp; Schwarz" w:date="2021-11-16T17:39:00Z">
              <w:r>
                <w:rPr>
                  <w:sz w:val="16"/>
                  <w:szCs w:val="16"/>
                </w:rPr>
                <w:t>C50</w:t>
              </w:r>
            </w:ins>
          </w:p>
        </w:tc>
        <w:tc>
          <w:tcPr>
            <w:tcW w:w="2970" w:type="dxa"/>
          </w:tcPr>
          <w:p w:rsidR="00D57728" w:rsidRPr="00EA59C2" w:rsidRDefault="005D585D" w:rsidP="00D57728">
            <w:pPr>
              <w:pStyle w:val="TAL"/>
              <w:keepNext w:val="0"/>
              <w:keepLines w:val="0"/>
              <w:rPr>
                <w:ins w:id="203" w:author="Rohde &amp; Schwarz" w:date="2021-11-16T12:08:00Z"/>
                <w:sz w:val="16"/>
                <w:szCs w:val="16"/>
              </w:rPr>
            </w:pPr>
            <w:ins w:id="204" w:author="Rohde &amp; Schwarz" w:date="2021-11-16T15:03:00Z">
              <w:r w:rsidRPr="007307E1">
                <w:rPr>
                  <w:sz w:val="16"/>
                  <w:szCs w:val="16"/>
                </w:rPr>
                <w:t xml:space="preserve">UE </w:t>
              </w:r>
              <w:r>
                <w:rPr>
                  <w:sz w:val="16"/>
                  <w:szCs w:val="16"/>
                </w:rPr>
                <w:t>supports</w:t>
              </w:r>
              <w:r w:rsidRPr="007307E1">
                <w:rPr>
                  <w:sz w:val="16"/>
                  <w:szCs w:val="16"/>
                </w:rPr>
                <w:t xml:space="preserve"> </w:t>
              </w:r>
              <w:r>
                <w:rPr>
                  <w:sz w:val="16"/>
                  <w:szCs w:val="16"/>
                </w:rPr>
                <w:t xml:space="preserve">IMS security and NR </w:t>
              </w:r>
              <w:r w:rsidRPr="007307E1">
                <w:rPr>
                  <w:sz w:val="16"/>
                  <w:szCs w:val="16"/>
                </w:rPr>
                <w:t>and (GBA or HTTP Digest)</w:t>
              </w:r>
              <w:r>
                <w:rPr>
                  <w:sz w:val="16"/>
                  <w:szCs w:val="16"/>
                </w:rPr>
                <w:t xml:space="preserve"> and </w:t>
              </w:r>
              <w:r w:rsidRPr="007307E1">
                <w:rPr>
                  <w:sz w:val="16"/>
                  <w:szCs w:val="16"/>
                </w:rPr>
                <w:t>MTSI and Communication Diversion</w:t>
              </w:r>
            </w:ins>
          </w:p>
        </w:tc>
      </w:tr>
      <w:tr w:rsidR="00D57728" w:rsidRPr="007307E1" w:rsidTr="00F8772B">
        <w:trPr>
          <w:cantSplit/>
          <w:jc w:val="center"/>
          <w:ins w:id="205" w:author="Rohde &amp; Schwarz" w:date="2021-11-16T12:08:00Z"/>
        </w:trPr>
        <w:tc>
          <w:tcPr>
            <w:tcW w:w="1137" w:type="dxa"/>
          </w:tcPr>
          <w:p w:rsidR="00D57728" w:rsidRDefault="00D57728" w:rsidP="00D57728">
            <w:pPr>
              <w:pStyle w:val="TAL"/>
              <w:rPr>
                <w:ins w:id="206" w:author="Rohde &amp; Schwarz" w:date="2021-11-16T12:08:00Z"/>
                <w:sz w:val="16"/>
                <w:szCs w:val="16"/>
              </w:rPr>
            </w:pPr>
            <w:ins w:id="207" w:author="Rohde &amp; Schwarz" w:date="2021-11-16T12:08:00Z">
              <w:r>
                <w:rPr>
                  <w:sz w:val="16"/>
                  <w:szCs w:val="16"/>
                </w:rPr>
                <w:t>8.13</w:t>
              </w:r>
            </w:ins>
          </w:p>
        </w:tc>
        <w:tc>
          <w:tcPr>
            <w:tcW w:w="3362" w:type="dxa"/>
            <w:gridSpan w:val="2"/>
          </w:tcPr>
          <w:p w:rsidR="00D57728" w:rsidRDefault="00D57728" w:rsidP="00D57728">
            <w:pPr>
              <w:pStyle w:val="TAL"/>
              <w:rPr>
                <w:ins w:id="208" w:author="Rohde &amp; Schwarz" w:date="2021-11-16T12:08:00Z"/>
                <w:sz w:val="16"/>
                <w:szCs w:val="16"/>
              </w:rPr>
            </w:pPr>
            <w:ins w:id="209" w:author="Rohde &amp; Schwarz" w:date="2021-11-16T12:16:00Z">
              <w:r w:rsidRPr="00D57728">
                <w:rPr>
                  <w:sz w:val="16"/>
                  <w:szCs w:val="16"/>
                </w:rPr>
                <w:t>Communication Forwarding on Subscriber Not Reachable / Configuration / 5GS</w:t>
              </w:r>
            </w:ins>
          </w:p>
        </w:tc>
        <w:tc>
          <w:tcPr>
            <w:tcW w:w="997" w:type="dxa"/>
          </w:tcPr>
          <w:p w:rsidR="00D57728" w:rsidRPr="008152F2" w:rsidRDefault="00D57728" w:rsidP="00D57728">
            <w:pPr>
              <w:pStyle w:val="TAC"/>
              <w:rPr>
                <w:ins w:id="210" w:author="Rohde &amp; Schwarz" w:date="2021-11-16T12:08:00Z"/>
                <w:sz w:val="16"/>
                <w:szCs w:val="16"/>
              </w:rPr>
            </w:pPr>
            <w:ins w:id="211" w:author="Rohde &amp; Schwarz" w:date="2021-11-16T12:18:00Z">
              <w:r w:rsidRPr="00E1259F">
                <w:rPr>
                  <w:sz w:val="16"/>
                  <w:szCs w:val="16"/>
                </w:rPr>
                <w:t>Rel-15</w:t>
              </w:r>
            </w:ins>
          </w:p>
        </w:tc>
        <w:tc>
          <w:tcPr>
            <w:tcW w:w="1286" w:type="dxa"/>
          </w:tcPr>
          <w:p w:rsidR="00D57728" w:rsidRDefault="008D661E" w:rsidP="00D57728">
            <w:pPr>
              <w:pStyle w:val="TAC"/>
              <w:rPr>
                <w:ins w:id="212" w:author="Rohde &amp; Schwarz" w:date="2021-11-16T12:08:00Z"/>
                <w:sz w:val="16"/>
                <w:szCs w:val="16"/>
              </w:rPr>
            </w:pPr>
            <w:ins w:id="213" w:author="Rohde &amp; Schwarz" w:date="2021-11-16T17:39:00Z">
              <w:r>
                <w:rPr>
                  <w:sz w:val="16"/>
                  <w:szCs w:val="16"/>
                </w:rPr>
                <w:t>C50</w:t>
              </w:r>
            </w:ins>
          </w:p>
        </w:tc>
        <w:tc>
          <w:tcPr>
            <w:tcW w:w="2970" w:type="dxa"/>
          </w:tcPr>
          <w:p w:rsidR="00D57728" w:rsidRPr="00EA59C2" w:rsidRDefault="005D585D" w:rsidP="00D57728">
            <w:pPr>
              <w:pStyle w:val="TAL"/>
              <w:keepNext w:val="0"/>
              <w:keepLines w:val="0"/>
              <w:rPr>
                <w:ins w:id="214" w:author="Rohde &amp; Schwarz" w:date="2021-11-16T12:08:00Z"/>
                <w:sz w:val="16"/>
                <w:szCs w:val="16"/>
              </w:rPr>
            </w:pPr>
            <w:ins w:id="215" w:author="Rohde &amp; Schwarz" w:date="2021-11-16T15:03:00Z">
              <w:r w:rsidRPr="007307E1">
                <w:rPr>
                  <w:sz w:val="16"/>
                  <w:szCs w:val="16"/>
                </w:rPr>
                <w:t xml:space="preserve">UE </w:t>
              </w:r>
              <w:r>
                <w:rPr>
                  <w:sz w:val="16"/>
                  <w:szCs w:val="16"/>
                </w:rPr>
                <w:t>supports</w:t>
              </w:r>
              <w:r w:rsidRPr="007307E1">
                <w:rPr>
                  <w:sz w:val="16"/>
                  <w:szCs w:val="16"/>
                </w:rPr>
                <w:t xml:space="preserve"> </w:t>
              </w:r>
              <w:r>
                <w:rPr>
                  <w:sz w:val="16"/>
                  <w:szCs w:val="16"/>
                </w:rPr>
                <w:t xml:space="preserve">IMS security and NR </w:t>
              </w:r>
              <w:r w:rsidRPr="007307E1">
                <w:rPr>
                  <w:sz w:val="16"/>
                  <w:szCs w:val="16"/>
                </w:rPr>
                <w:t>and (GBA or HTTP Digest)</w:t>
              </w:r>
              <w:r>
                <w:rPr>
                  <w:sz w:val="16"/>
                  <w:szCs w:val="16"/>
                </w:rPr>
                <w:t xml:space="preserve"> and </w:t>
              </w:r>
              <w:r w:rsidRPr="007307E1">
                <w:rPr>
                  <w:sz w:val="16"/>
                  <w:szCs w:val="16"/>
                </w:rPr>
                <w:t>MTSI and Communication Diversion</w:t>
              </w:r>
            </w:ins>
          </w:p>
        </w:tc>
      </w:tr>
      <w:tr w:rsidR="00D57728" w:rsidRPr="007307E1" w:rsidTr="00F8772B">
        <w:trPr>
          <w:cantSplit/>
          <w:jc w:val="center"/>
          <w:ins w:id="216" w:author="Rohde &amp; Schwarz" w:date="2021-11-16T12:08:00Z"/>
        </w:trPr>
        <w:tc>
          <w:tcPr>
            <w:tcW w:w="1137" w:type="dxa"/>
          </w:tcPr>
          <w:p w:rsidR="00D57728" w:rsidRDefault="00D57728" w:rsidP="00D57728">
            <w:pPr>
              <w:pStyle w:val="TAL"/>
              <w:rPr>
                <w:ins w:id="217" w:author="Rohde &amp; Schwarz" w:date="2021-11-16T12:08:00Z"/>
                <w:sz w:val="16"/>
                <w:szCs w:val="16"/>
              </w:rPr>
            </w:pPr>
            <w:ins w:id="218" w:author="Rohde &amp; Schwarz" w:date="2021-11-16T12:08:00Z">
              <w:r>
                <w:rPr>
                  <w:sz w:val="16"/>
                  <w:szCs w:val="16"/>
                </w:rPr>
                <w:t>8.15</w:t>
              </w:r>
            </w:ins>
          </w:p>
        </w:tc>
        <w:tc>
          <w:tcPr>
            <w:tcW w:w="3362" w:type="dxa"/>
            <w:gridSpan w:val="2"/>
          </w:tcPr>
          <w:p w:rsidR="00D57728" w:rsidRDefault="00D57728" w:rsidP="00D57728">
            <w:pPr>
              <w:pStyle w:val="TAL"/>
              <w:rPr>
                <w:ins w:id="219" w:author="Rohde &amp; Schwarz" w:date="2021-11-16T12:08:00Z"/>
                <w:sz w:val="16"/>
                <w:szCs w:val="16"/>
              </w:rPr>
            </w:pPr>
            <w:ins w:id="220" w:author="Rohde &amp; Schwarz" w:date="2021-11-16T12:15:00Z">
              <w:r w:rsidRPr="00D57728">
                <w:rPr>
                  <w:sz w:val="16"/>
                  <w:szCs w:val="16"/>
                </w:rPr>
                <w:t>Communication Forwarding on No Reply / Configuration / 5GS</w:t>
              </w:r>
            </w:ins>
          </w:p>
        </w:tc>
        <w:tc>
          <w:tcPr>
            <w:tcW w:w="997" w:type="dxa"/>
          </w:tcPr>
          <w:p w:rsidR="00D57728" w:rsidRPr="008152F2" w:rsidRDefault="00D57728" w:rsidP="00D57728">
            <w:pPr>
              <w:pStyle w:val="TAC"/>
              <w:rPr>
                <w:ins w:id="221" w:author="Rohde &amp; Schwarz" w:date="2021-11-16T12:08:00Z"/>
                <w:sz w:val="16"/>
                <w:szCs w:val="16"/>
              </w:rPr>
            </w:pPr>
            <w:ins w:id="222" w:author="Rohde &amp; Schwarz" w:date="2021-11-16T12:18:00Z">
              <w:r w:rsidRPr="00E1259F">
                <w:rPr>
                  <w:sz w:val="16"/>
                  <w:szCs w:val="16"/>
                </w:rPr>
                <w:t>Rel-15</w:t>
              </w:r>
            </w:ins>
          </w:p>
        </w:tc>
        <w:tc>
          <w:tcPr>
            <w:tcW w:w="1286" w:type="dxa"/>
          </w:tcPr>
          <w:p w:rsidR="00D57728" w:rsidRDefault="008D661E" w:rsidP="00D57728">
            <w:pPr>
              <w:pStyle w:val="TAC"/>
              <w:rPr>
                <w:ins w:id="223" w:author="Rohde &amp; Schwarz" w:date="2021-11-16T12:08:00Z"/>
                <w:sz w:val="16"/>
                <w:szCs w:val="16"/>
              </w:rPr>
            </w:pPr>
            <w:ins w:id="224" w:author="Rohde &amp; Schwarz" w:date="2021-11-16T17:39:00Z">
              <w:r>
                <w:rPr>
                  <w:sz w:val="16"/>
                  <w:szCs w:val="16"/>
                </w:rPr>
                <w:t>C50</w:t>
              </w:r>
            </w:ins>
          </w:p>
        </w:tc>
        <w:tc>
          <w:tcPr>
            <w:tcW w:w="2970" w:type="dxa"/>
          </w:tcPr>
          <w:p w:rsidR="00D57728" w:rsidRPr="00EA59C2" w:rsidRDefault="005D585D" w:rsidP="00D57728">
            <w:pPr>
              <w:pStyle w:val="TAL"/>
              <w:keepNext w:val="0"/>
              <w:keepLines w:val="0"/>
              <w:rPr>
                <w:ins w:id="225" w:author="Rohde &amp; Schwarz" w:date="2021-11-16T12:08:00Z"/>
                <w:sz w:val="16"/>
                <w:szCs w:val="16"/>
              </w:rPr>
            </w:pPr>
            <w:ins w:id="226" w:author="Rohde &amp; Schwarz" w:date="2021-11-16T15:03:00Z">
              <w:r w:rsidRPr="007307E1">
                <w:rPr>
                  <w:sz w:val="16"/>
                  <w:szCs w:val="16"/>
                </w:rPr>
                <w:t xml:space="preserve">UE </w:t>
              </w:r>
              <w:r>
                <w:rPr>
                  <w:sz w:val="16"/>
                  <w:szCs w:val="16"/>
                </w:rPr>
                <w:t>supports</w:t>
              </w:r>
              <w:r w:rsidRPr="007307E1">
                <w:rPr>
                  <w:sz w:val="16"/>
                  <w:szCs w:val="16"/>
                </w:rPr>
                <w:t xml:space="preserve"> </w:t>
              </w:r>
              <w:r>
                <w:rPr>
                  <w:sz w:val="16"/>
                  <w:szCs w:val="16"/>
                </w:rPr>
                <w:t xml:space="preserve">IMS security and NR </w:t>
              </w:r>
              <w:r w:rsidRPr="007307E1">
                <w:rPr>
                  <w:sz w:val="16"/>
                  <w:szCs w:val="16"/>
                </w:rPr>
                <w:t>and (GBA or HTTP Digest)</w:t>
              </w:r>
              <w:r>
                <w:rPr>
                  <w:sz w:val="16"/>
                  <w:szCs w:val="16"/>
                </w:rPr>
                <w:t xml:space="preserve"> and </w:t>
              </w:r>
              <w:r w:rsidRPr="007307E1">
                <w:rPr>
                  <w:sz w:val="16"/>
                  <w:szCs w:val="16"/>
                </w:rPr>
                <w:t>MTSI and Communication Diversion</w:t>
              </w:r>
            </w:ins>
          </w:p>
        </w:tc>
      </w:tr>
      <w:tr w:rsidR="00D57728" w:rsidRPr="007307E1" w:rsidTr="00F8772B">
        <w:trPr>
          <w:cantSplit/>
          <w:jc w:val="center"/>
          <w:ins w:id="227" w:author="Rohde &amp; Schwarz" w:date="2021-11-16T12:08:00Z"/>
        </w:trPr>
        <w:tc>
          <w:tcPr>
            <w:tcW w:w="1137" w:type="dxa"/>
          </w:tcPr>
          <w:p w:rsidR="00D57728" w:rsidRDefault="00D57728" w:rsidP="00D57728">
            <w:pPr>
              <w:pStyle w:val="TAL"/>
              <w:rPr>
                <w:ins w:id="228" w:author="Rohde &amp; Schwarz" w:date="2021-11-16T12:08:00Z"/>
                <w:sz w:val="16"/>
                <w:szCs w:val="16"/>
              </w:rPr>
            </w:pPr>
            <w:ins w:id="229" w:author="Rohde &amp; Schwarz" w:date="2021-11-16T12:08:00Z">
              <w:r>
                <w:rPr>
                  <w:sz w:val="16"/>
                  <w:szCs w:val="16"/>
                </w:rPr>
                <w:t>8.17</w:t>
              </w:r>
            </w:ins>
          </w:p>
        </w:tc>
        <w:tc>
          <w:tcPr>
            <w:tcW w:w="3362" w:type="dxa"/>
            <w:gridSpan w:val="2"/>
          </w:tcPr>
          <w:p w:rsidR="00D57728" w:rsidRDefault="00D57728" w:rsidP="00D57728">
            <w:pPr>
              <w:pStyle w:val="TAL"/>
              <w:rPr>
                <w:ins w:id="230" w:author="Rohde &amp; Schwarz" w:date="2021-11-16T12:08:00Z"/>
                <w:sz w:val="16"/>
                <w:szCs w:val="16"/>
              </w:rPr>
            </w:pPr>
            <w:ins w:id="231" w:author="Rohde &amp; Schwarz" w:date="2021-11-16T12:15:00Z">
              <w:r w:rsidRPr="00D57728">
                <w:rPr>
                  <w:sz w:val="16"/>
                  <w:szCs w:val="16"/>
                </w:rPr>
                <w:t>Barring of All Incoming Calls / Configuration / 5GS</w:t>
              </w:r>
            </w:ins>
          </w:p>
        </w:tc>
        <w:tc>
          <w:tcPr>
            <w:tcW w:w="997" w:type="dxa"/>
          </w:tcPr>
          <w:p w:rsidR="00D57728" w:rsidRPr="008152F2" w:rsidRDefault="00D57728" w:rsidP="00D57728">
            <w:pPr>
              <w:pStyle w:val="TAC"/>
              <w:rPr>
                <w:ins w:id="232" w:author="Rohde &amp; Schwarz" w:date="2021-11-16T12:08:00Z"/>
                <w:sz w:val="16"/>
                <w:szCs w:val="16"/>
              </w:rPr>
            </w:pPr>
            <w:ins w:id="233" w:author="Rohde &amp; Schwarz" w:date="2021-11-16T12:18:00Z">
              <w:r w:rsidRPr="00E1259F">
                <w:rPr>
                  <w:sz w:val="16"/>
                  <w:szCs w:val="16"/>
                </w:rPr>
                <w:t>Rel-15</w:t>
              </w:r>
            </w:ins>
          </w:p>
        </w:tc>
        <w:tc>
          <w:tcPr>
            <w:tcW w:w="1286" w:type="dxa"/>
          </w:tcPr>
          <w:p w:rsidR="00D57728" w:rsidRDefault="008D661E" w:rsidP="00D57728">
            <w:pPr>
              <w:pStyle w:val="TAC"/>
              <w:rPr>
                <w:ins w:id="234" w:author="Rohde &amp; Schwarz" w:date="2021-11-16T12:08:00Z"/>
                <w:sz w:val="16"/>
                <w:szCs w:val="16"/>
              </w:rPr>
            </w:pPr>
            <w:ins w:id="235" w:author="Rohde &amp; Schwarz" w:date="2021-11-16T17:39:00Z">
              <w:r>
                <w:rPr>
                  <w:sz w:val="16"/>
                  <w:szCs w:val="16"/>
                </w:rPr>
                <w:t>C51</w:t>
              </w:r>
            </w:ins>
          </w:p>
        </w:tc>
        <w:tc>
          <w:tcPr>
            <w:tcW w:w="2970" w:type="dxa"/>
          </w:tcPr>
          <w:p w:rsidR="00D57728" w:rsidRPr="00EA59C2" w:rsidRDefault="005D585D" w:rsidP="00D57728">
            <w:pPr>
              <w:pStyle w:val="TAL"/>
              <w:keepNext w:val="0"/>
              <w:keepLines w:val="0"/>
              <w:rPr>
                <w:ins w:id="236" w:author="Rohde &amp; Schwarz" w:date="2021-11-16T12:08:00Z"/>
                <w:sz w:val="16"/>
                <w:szCs w:val="16"/>
              </w:rPr>
            </w:pPr>
            <w:ins w:id="237" w:author="Rohde &amp; Schwarz" w:date="2021-11-16T15:05:00Z">
              <w:r w:rsidRPr="007307E1">
                <w:rPr>
                  <w:sz w:val="16"/>
                  <w:szCs w:val="16"/>
                </w:rPr>
                <w:t xml:space="preserve">UE </w:t>
              </w:r>
              <w:r>
                <w:rPr>
                  <w:sz w:val="16"/>
                  <w:szCs w:val="16"/>
                </w:rPr>
                <w:t>supports</w:t>
              </w:r>
              <w:r w:rsidRPr="007307E1">
                <w:rPr>
                  <w:sz w:val="16"/>
                  <w:szCs w:val="16"/>
                </w:rPr>
                <w:t xml:space="preserve"> </w:t>
              </w:r>
              <w:r>
                <w:rPr>
                  <w:sz w:val="16"/>
                  <w:szCs w:val="16"/>
                </w:rPr>
                <w:t xml:space="preserve">IMS security and NR </w:t>
              </w:r>
              <w:r w:rsidRPr="007307E1">
                <w:rPr>
                  <w:sz w:val="16"/>
                  <w:szCs w:val="16"/>
                </w:rPr>
                <w:t>and (GBA or HTTP Digest)</w:t>
              </w:r>
              <w:r>
                <w:rPr>
                  <w:sz w:val="16"/>
                  <w:szCs w:val="16"/>
                </w:rPr>
                <w:t xml:space="preserve"> and </w:t>
              </w:r>
              <w:r w:rsidRPr="007307E1">
                <w:rPr>
                  <w:sz w:val="16"/>
                  <w:szCs w:val="16"/>
                </w:rPr>
                <w:t>MTSI and</w:t>
              </w:r>
              <w:r>
                <w:rPr>
                  <w:sz w:val="16"/>
                  <w:szCs w:val="16"/>
                </w:rPr>
                <w:t xml:space="preserve"> Incoming Communication Barring</w:t>
              </w:r>
            </w:ins>
          </w:p>
        </w:tc>
      </w:tr>
      <w:tr w:rsidR="0025171C" w:rsidRPr="007307E1" w:rsidTr="00F8772B">
        <w:trPr>
          <w:cantSplit/>
          <w:jc w:val="center"/>
        </w:trPr>
        <w:tc>
          <w:tcPr>
            <w:tcW w:w="1137" w:type="dxa"/>
          </w:tcPr>
          <w:p w:rsidR="0025171C" w:rsidRDefault="0025171C" w:rsidP="00544045">
            <w:pPr>
              <w:pStyle w:val="TAL"/>
              <w:rPr>
                <w:sz w:val="16"/>
                <w:szCs w:val="16"/>
              </w:rPr>
            </w:pPr>
            <w:r>
              <w:rPr>
                <w:sz w:val="16"/>
                <w:szCs w:val="16"/>
              </w:rPr>
              <w:t>8.18</w:t>
            </w:r>
          </w:p>
        </w:tc>
        <w:tc>
          <w:tcPr>
            <w:tcW w:w="3362" w:type="dxa"/>
            <w:gridSpan w:val="2"/>
          </w:tcPr>
          <w:p w:rsidR="0025171C" w:rsidRDefault="0025171C" w:rsidP="00544045">
            <w:pPr>
              <w:pStyle w:val="TAL"/>
              <w:rPr>
                <w:sz w:val="16"/>
                <w:szCs w:val="16"/>
              </w:rPr>
            </w:pPr>
            <w:r>
              <w:rPr>
                <w:sz w:val="16"/>
                <w:szCs w:val="16"/>
              </w:rPr>
              <w:t>Barring of All Incoming Calls / except for a s</w:t>
            </w:r>
            <w:r w:rsidRPr="00EA59C2">
              <w:rPr>
                <w:sz w:val="16"/>
                <w:szCs w:val="16"/>
              </w:rPr>
              <w:t>pecific</w:t>
            </w:r>
            <w:r>
              <w:rPr>
                <w:sz w:val="16"/>
                <w:szCs w:val="16"/>
              </w:rPr>
              <w:t xml:space="preserve"> user / 5GS</w:t>
            </w:r>
          </w:p>
        </w:tc>
        <w:tc>
          <w:tcPr>
            <w:tcW w:w="997" w:type="dxa"/>
          </w:tcPr>
          <w:p w:rsidR="0025171C" w:rsidRPr="007307E1" w:rsidRDefault="0025171C" w:rsidP="00544045">
            <w:pPr>
              <w:pStyle w:val="TAC"/>
              <w:rPr>
                <w:sz w:val="16"/>
                <w:szCs w:val="16"/>
              </w:rPr>
            </w:pPr>
            <w:r w:rsidRPr="008152F2">
              <w:rPr>
                <w:sz w:val="16"/>
                <w:szCs w:val="16"/>
              </w:rPr>
              <w:t>Rel-15</w:t>
            </w:r>
          </w:p>
        </w:tc>
        <w:tc>
          <w:tcPr>
            <w:tcW w:w="1286" w:type="dxa"/>
          </w:tcPr>
          <w:p w:rsidR="0025171C" w:rsidRPr="007307E1" w:rsidRDefault="0025171C" w:rsidP="00544045">
            <w:pPr>
              <w:pStyle w:val="TAC"/>
              <w:rPr>
                <w:sz w:val="16"/>
                <w:szCs w:val="16"/>
              </w:rPr>
            </w:pPr>
            <w:r>
              <w:rPr>
                <w:sz w:val="16"/>
                <w:szCs w:val="16"/>
              </w:rPr>
              <w:t>C07</w:t>
            </w:r>
          </w:p>
        </w:tc>
        <w:tc>
          <w:tcPr>
            <w:tcW w:w="2970" w:type="dxa"/>
          </w:tcPr>
          <w:p w:rsidR="0025171C" w:rsidRPr="00320A01" w:rsidRDefault="0025171C" w:rsidP="00544045">
            <w:pPr>
              <w:pStyle w:val="TAL"/>
              <w:keepNext w:val="0"/>
              <w:keepLines w:val="0"/>
              <w:rPr>
                <w:sz w:val="16"/>
                <w:szCs w:val="16"/>
              </w:rPr>
            </w:pPr>
            <w:r w:rsidRPr="00EA59C2">
              <w:rPr>
                <w:sz w:val="16"/>
                <w:szCs w:val="16"/>
              </w:rPr>
              <w:t>UE supports IMS security and NR</w:t>
            </w:r>
            <w:ins w:id="238" w:author="Rohde &amp; Schwarz" w:date="2021-11-16T15:10:00Z">
              <w:r w:rsidR="002635A2" w:rsidRPr="00EA59C2">
                <w:rPr>
                  <w:sz w:val="16"/>
                  <w:szCs w:val="16"/>
                </w:rPr>
                <w:t xml:space="preserve"> </w:t>
              </w:r>
              <w:r w:rsidR="002635A2">
                <w:rPr>
                  <w:sz w:val="16"/>
                  <w:szCs w:val="16"/>
                </w:rPr>
                <w:t xml:space="preserve">and </w:t>
              </w:r>
              <w:r w:rsidR="002635A2" w:rsidRPr="007307E1">
                <w:rPr>
                  <w:sz w:val="16"/>
                  <w:szCs w:val="16"/>
                </w:rPr>
                <w:t>(GBA or HTTP Digest)</w:t>
              </w:r>
            </w:ins>
            <w:r w:rsidRPr="00EA59C2">
              <w:rPr>
                <w:sz w:val="16"/>
                <w:szCs w:val="16"/>
              </w:rPr>
              <w:t xml:space="preserve"> and MTSI and </w:t>
            </w:r>
            <w:del w:id="239" w:author="Rohde &amp; Schwarz" w:date="2021-11-16T15:11:00Z">
              <w:r w:rsidRPr="00EA59C2" w:rsidDel="002635A2">
                <w:rPr>
                  <w:sz w:val="16"/>
                  <w:szCs w:val="16"/>
                </w:rPr>
                <w:delText xml:space="preserve">MTSI </w:delText>
              </w:r>
            </w:del>
            <w:ins w:id="240" w:author="Rohde &amp; Schwarz" w:date="2021-11-16T15:11:00Z">
              <w:r w:rsidR="002635A2">
                <w:rPr>
                  <w:sz w:val="16"/>
                  <w:szCs w:val="16"/>
                </w:rPr>
                <w:t>Incoming</w:t>
              </w:r>
              <w:r w:rsidR="002635A2" w:rsidRPr="00EA59C2">
                <w:rPr>
                  <w:sz w:val="16"/>
                  <w:szCs w:val="16"/>
                </w:rPr>
                <w:t xml:space="preserve"> </w:t>
              </w:r>
            </w:ins>
            <w:r w:rsidRPr="00EA59C2">
              <w:rPr>
                <w:sz w:val="16"/>
                <w:szCs w:val="16"/>
              </w:rPr>
              <w:t>C</w:t>
            </w:r>
            <w:r w:rsidRPr="00924BD9">
              <w:rPr>
                <w:sz w:val="16"/>
                <w:szCs w:val="16"/>
              </w:rPr>
              <w:t>ommunication Barring</w:t>
            </w:r>
            <w:del w:id="241" w:author="Rohde &amp; Schwarz" w:date="2021-11-16T15:10:00Z">
              <w:r w:rsidRPr="00924BD9" w:rsidDel="002635A2">
                <w:rPr>
                  <w:sz w:val="16"/>
                  <w:szCs w:val="16"/>
                </w:rPr>
                <w:delText xml:space="preserve"> and GBA for XCAP authentication </w:delText>
              </w:r>
            </w:del>
          </w:p>
        </w:tc>
      </w:tr>
      <w:tr w:rsidR="00D57728" w:rsidRPr="007307E1" w:rsidTr="00F8772B">
        <w:trPr>
          <w:cantSplit/>
          <w:jc w:val="center"/>
          <w:ins w:id="242" w:author="Rohde &amp; Schwarz" w:date="2021-11-16T12:09:00Z"/>
        </w:trPr>
        <w:tc>
          <w:tcPr>
            <w:tcW w:w="1137" w:type="dxa"/>
          </w:tcPr>
          <w:p w:rsidR="00D57728" w:rsidRDefault="00D57728" w:rsidP="00D57728">
            <w:pPr>
              <w:pStyle w:val="TAL"/>
              <w:rPr>
                <w:ins w:id="243" w:author="Rohde &amp; Schwarz" w:date="2021-11-16T12:09:00Z"/>
                <w:sz w:val="16"/>
                <w:szCs w:val="16"/>
              </w:rPr>
            </w:pPr>
            <w:ins w:id="244" w:author="Rohde &amp; Schwarz" w:date="2021-11-16T12:09:00Z">
              <w:r>
                <w:rPr>
                  <w:sz w:val="16"/>
                  <w:szCs w:val="16"/>
                </w:rPr>
                <w:t>8.19</w:t>
              </w:r>
            </w:ins>
          </w:p>
        </w:tc>
        <w:tc>
          <w:tcPr>
            <w:tcW w:w="3362" w:type="dxa"/>
            <w:gridSpan w:val="2"/>
          </w:tcPr>
          <w:p w:rsidR="00D57728" w:rsidRDefault="00D57728" w:rsidP="00D57728">
            <w:pPr>
              <w:pStyle w:val="TAL"/>
              <w:rPr>
                <w:ins w:id="245" w:author="Rohde &amp; Schwarz" w:date="2021-11-16T12:09:00Z"/>
                <w:sz w:val="16"/>
                <w:szCs w:val="16"/>
              </w:rPr>
            </w:pPr>
            <w:ins w:id="246" w:author="Rohde &amp; Schwarz" w:date="2021-11-16T12:14:00Z">
              <w:r w:rsidRPr="00F8772B">
                <w:rPr>
                  <w:sz w:val="16"/>
                  <w:szCs w:val="16"/>
                </w:rPr>
                <w:t>Barring of All Incoming Calls from anonymous users / Configuration / 5GS</w:t>
              </w:r>
            </w:ins>
          </w:p>
        </w:tc>
        <w:tc>
          <w:tcPr>
            <w:tcW w:w="997" w:type="dxa"/>
          </w:tcPr>
          <w:p w:rsidR="00D57728" w:rsidRPr="008152F2" w:rsidRDefault="00D57728" w:rsidP="00D57728">
            <w:pPr>
              <w:pStyle w:val="TAC"/>
              <w:rPr>
                <w:ins w:id="247" w:author="Rohde &amp; Schwarz" w:date="2021-11-16T12:09:00Z"/>
                <w:sz w:val="16"/>
                <w:szCs w:val="16"/>
              </w:rPr>
            </w:pPr>
            <w:ins w:id="248" w:author="Rohde &amp; Schwarz" w:date="2021-11-16T12:18:00Z">
              <w:r w:rsidRPr="00E1259F">
                <w:rPr>
                  <w:sz w:val="16"/>
                  <w:szCs w:val="16"/>
                </w:rPr>
                <w:t>Rel-15</w:t>
              </w:r>
            </w:ins>
          </w:p>
        </w:tc>
        <w:tc>
          <w:tcPr>
            <w:tcW w:w="1286" w:type="dxa"/>
          </w:tcPr>
          <w:p w:rsidR="00D57728" w:rsidRDefault="008D661E" w:rsidP="00D57728">
            <w:pPr>
              <w:pStyle w:val="TAC"/>
              <w:rPr>
                <w:ins w:id="249" w:author="Rohde &amp; Schwarz" w:date="2021-11-16T12:09:00Z"/>
                <w:sz w:val="16"/>
                <w:szCs w:val="16"/>
              </w:rPr>
            </w:pPr>
            <w:ins w:id="250" w:author="Rohde &amp; Schwarz" w:date="2021-11-16T17:40:00Z">
              <w:r>
                <w:rPr>
                  <w:sz w:val="16"/>
                  <w:szCs w:val="16"/>
                </w:rPr>
                <w:t>C51</w:t>
              </w:r>
            </w:ins>
          </w:p>
        </w:tc>
        <w:tc>
          <w:tcPr>
            <w:tcW w:w="2970" w:type="dxa"/>
          </w:tcPr>
          <w:p w:rsidR="00D57728" w:rsidRPr="00EA59C2" w:rsidRDefault="002635A2" w:rsidP="00D57728">
            <w:pPr>
              <w:pStyle w:val="TAL"/>
              <w:keepNext w:val="0"/>
              <w:keepLines w:val="0"/>
              <w:rPr>
                <w:ins w:id="251" w:author="Rohde &amp; Schwarz" w:date="2021-11-16T12:09:00Z"/>
                <w:sz w:val="16"/>
                <w:szCs w:val="16"/>
              </w:rPr>
            </w:pPr>
            <w:ins w:id="252" w:author="Rohde &amp; Schwarz" w:date="2021-11-16T15:12:00Z">
              <w:r w:rsidRPr="007307E1">
                <w:rPr>
                  <w:sz w:val="16"/>
                  <w:szCs w:val="16"/>
                </w:rPr>
                <w:t xml:space="preserve">UE </w:t>
              </w:r>
              <w:r>
                <w:rPr>
                  <w:sz w:val="16"/>
                  <w:szCs w:val="16"/>
                </w:rPr>
                <w:t>supports</w:t>
              </w:r>
              <w:r w:rsidRPr="007307E1">
                <w:rPr>
                  <w:sz w:val="16"/>
                  <w:szCs w:val="16"/>
                </w:rPr>
                <w:t xml:space="preserve"> </w:t>
              </w:r>
              <w:r>
                <w:rPr>
                  <w:sz w:val="16"/>
                  <w:szCs w:val="16"/>
                </w:rPr>
                <w:t xml:space="preserve">IMS security and NR </w:t>
              </w:r>
              <w:r w:rsidRPr="007307E1">
                <w:rPr>
                  <w:sz w:val="16"/>
                  <w:szCs w:val="16"/>
                </w:rPr>
                <w:t>and (GBA or HTTP Digest)</w:t>
              </w:r>
              <w:r>
                <w:rPr>
                  <w:sz w:val="16"/>
                  <w:szCs w:val="16"/>
                </w:rPr>
                <w:t xml:space="preserve"> and </w:t>
              </w:r>
              <w:r w:rsidRPr="007307E1">
                <w:rPr>
                  <w:sz w:val="16"/>
                  <w:szCs w:val="16"/>
                </w:rPr>
                <w:t>MTSI and</w:t>
              </w:r>
              <w:r>
                <w:rPr>
                  <w:sz w:val="16"/>
                  <w:szCs w:val="16"/>
                </w:rPr>
                <w:t xml:space="preserve"> Incoming Communication Barring</w:t>
              </w:r>
            </w:ins>
          </w:p>
        </w:tc>
      </w:tr>
      <w:tr w:rsidR="00D57728" w:rsidRPr="007307E1" w:rsidTr="00F8772B">
        <w:trPr>
          <w:cantSplit/>
          <w:jc w:val="center"/>
          <w:ins w:id="253" w:author="Rohde &amp; Schwarz" w:date="2021-11-16T12:09:00Z"/>
        </w:trPr>
        <w:tc>
          <w:tcPr>
            <w:tcW w:w="1137" w:type="dxa"/>
          </w:tcPr>
          <w:p w:rsidR="00D57728" w:rsidRDefault="00D57728" w:rsidP="00D57728">
            <w:pPr>
              <w:pStyle w:val="TAL"/>
              <w:rPr>
                <w:ins w:id="254" w:author="Rohde &amp; Schwarz" w:date="2021-11-16T12:09:00Z"/>
                <w:sz w:val="16"/>
                <w:szCs w:val="16"/>
              </w:rPr>
            </w:pPr>
            <w:ins w:id="255" w:author="Rohde &amp; Schwarz" w:date="2021-11-16T12:09:00Z">
              <w:r>
                <w:rPr>
                  <w:sz w:val="16"/>
                  <w:szCs w:val="16"/>
                </w:rPr>
                <w:t>8.21</w:t>
              </w:r>
            </w:ins>
          </w:p>
        </w:tc>
        <w:tc>
          <w:tcPr>
            <w:tcW w:w="3362" w:type="dxa"/>
            <w:gridSpan w:val="2"/>
          </w:tcPr>
          <w:p w:rsidR="00D57728" w:rsidRDefault="00D57728" w:rsidP="00D57728">
            <w:pPr>
              <w:pStyle w:val="TAL"/>
              <w:rPr>
                <w:ins w:id="256" w:author="Rohde &amp; Schwarz" w:date="2021-11-16T12:09:00Z"/>
                <w:sz w:val="16"/>
                <w:szCs w:val="16"/>
              </w:rPr>
            </w:pPr>
            <w:ins w:id="257" w:author="Rohde &amp; Schwarz" w:date="2021-11-16T12:14:00Z">
              <w:r w:rsidRPr="00F8772B">
                <w:rPr>
                  <w:sz w:val="16"/>
                  <w:szCs w:val="16"/>
                </w:rPr>
                <w:t>Barring of all Outgoing Calls / Configuration / 5GS</w:t>
              </w:r>
            </w:ins>
          </w:p>
        </w:tc>
        <w:tc>
          <w:tcPr>
            <w:tcW w:w="997" w:type="dxa"/>
          </w:tcPr>
          <w:p w:rsidR="00D57728" w:rsidRPr="008152F2" w:rsidRDefault="00D57728" w:rsidP="00D57728">
            <w:pPr>
              <w:pStyle w:val="TAC"/>
              <w:rPr>
                <w:ins w:id="258" w:author="Rohde &amp; Schwarz" w:date="2021-11-16T12:09:00Z"/>
                <w:sz w:val="16"/>
                <w:szCs w:val="16"/>
              </w:rPr>
            </w:pPr>
            <w:ins w:id="259" w:author="Rohde &amp; Schwarz" w:date="2021-11-16T12:18:00Z">
              <w:r w:rsidRPr="00E1259F">
                <w:rPr>
                  <w:sz w:val="16"/>
                  <w:szCs w:val="16"/>
                </w:rPr>
                <w:t>Rel-15</w:t>
              </w:r>
            </w:ins>
          </w:p>
        </w:tc>
        <w:tc>
          <w:tcPr>
            <w:tcW w:w="1286" w:type="dxa"/>
          </w:tcPr>
          <w:p w:rsidR="00D57728" w:rsidRDefault="008D661E" w:rsidP="00D57728">
            <w:pPr>
              <w:pStyle w:val="TAC"/>
              <w:rPr>
                <w:ins w:id="260" w:author="Rohde &amp; Schwarz" w:date="2021-11-16T12:09:00Z"/>
                <w:sz w:val="16"/>
                <w:szCs w:val="16"/>
              </w:rPr>
            </w:pPr>
            <w:ins w:id="261" w:author="Rohde &amp; Schwarz" w:date="2021-11-16T17:40:00Z">
              <w:r>
                <w:rPr>
                  <w:sz w:val="16"/>
                  <w:szCs w:val="16"/>
                </w:rPr>
                <w:t>C52</w:t>
              </w:r>
            </w:ins>
          </w:p>
        </w:tc>
        <w:tc>
          <w:tcPr>
            <w:tcW w:w="2970" w:type="dxa"/>
          </w:tcPr>
          <w:p w:rsidR="00D57728" w:rsidRPr="00EA59C2" w:rsidRDefault="002635A2" w:rsidP="00D57728">
            <w:pPr>
              <w:pStyle w:val="TAL"/>
              <w:keepNext w:val="0"/>
              <w:keepLines w:val="0"/>
              <w:rPr>
                <w:ins w:id="262" w:author="Rohde &amp; Schwarz" w:date="2021-11-16T12:09:00Z"/>
                <w:sz w:val="16"/>
                <w:szCs w:val="16"/>
              </w:rPr>
            </w:pPr>
            <w:ins w:id="263" w:author="Rohde &amp; Schwarz" w:date="2021-11-16T15:12:00Z">
              <w:r w:rsidRPr="007307E1">
                <w:rPr>
                  <w:sz w:val="16"/>
                  <w:szCs w:val="16"/>
                </w:rPr>
                <w:t xml:space="preserve">UE </w:t>
              </w:r>
              <w:r>
                <w:rPr>
                  <w:sz w:val="16"/>
                  <w:szCs w:val="16"/>
                </w:rPr>
                <w:t>supports</w:t>
              </w:r>
              <w:r w:rsidRPr="007307E1">
                <w:rPr>
                  <w:sz w:val="16"/>
                  <w:szCs w:val="16"/>
                </w:rPr>
                <w:t xml:space="preserve"> </w:t>
              </w:r>
              <w:r>
                <w:rPr>
                  <w:sz w:val="16"/>
                  <w:szCs w:val="16"/>
                </w:rPr>
                <w:t xml:space="preserve">IMS security and NR </w:t>
              </w:r>
              <w:r w:rsidRPr="007307E1">
                <w:rPr>
                  <w:sz w:val="16"/>
                  <w:szCs w:val="16"/>
                </w:rPr>
                <w:t>and (GBA or HTTP Digest)</w:t>
              </w:r>
              <w:r>
                <w:rPr>
                  <w:sz w:val="16"/>
                  <w:szCs w:val="16"/>
                </w:rPr>
                <w:t xml:space="preserve"> and </w:t>
              </w:r>
              <w:r w:rsidRPr="007307E1">
                <w:rPr>
                  <w:sz w:val="16"/>
                  <w:szCs w:val="16"/>
                </w:rPr>
                <w:t>MTSI and</w:t>
              </w:r>
              <w:r>
                <w:rPr>
                  <w:sz w:val="16"/>
                  <w:szCs w:val="16"/>
                </w:rPr>
                <w:t xml:space="preserve"> </w:t>
              </w:r>
              <w:r>
                <w:rPr>
                  <w:sz w:val="16"/>
                  <w:szCs w:val="16"/>
                </w:rPr>
                <w:t>Outgoing</w:t>
              </w:r>
              <w:r>
                <w:rPr>
                  <w:sz w:val="16"/>
                  <w:szCs w:val="16"/>
                </w:rPr>
                <w:t xml:space="preserve"> Communication Barring</w:t>
              </w:r>
            </w:ins>
          </w:p>
        </w:tc>
      </w:tr>
      <w:tr w:rsidR="00D57728" w:rsidRPr="007307E1" w:rsidTr="00F8772B">
        <w:trPr>
          <w:cantSplit/>
          <w:jc w:val="center"/>
          <w:ins w:id="264" w:author="Rohde &amp; Schwarz" w:date="2021-11-16T12:09:00Z"/>
        </w:trPr>
        <w:tc>
          <w:tcPr>
            <w:tcW w:w="1137" w:type="dxa"/>
          </w:tcPr>
          <w:p w:rsidR="00D57728" w:rsidRDefault="00D57728" w:rsidP="00D57728">
            <w:pPr>
              <w:pStyle w:val="TAL"/>
              <w:rPr>
                <w:ins w:id="265" w:author="Rohde &amp; Schwarz" w:date="2021-11-16T12:09:00Z"/>
                <w:sz w:val="16"/>
                <w:szCs w:val="16"/>
              </w:rPr>
            </w:pPr>
            <w:ins w:id="266" w:author="Rohde &amp; Schwarz" w:date="2021-11-16T12:09:00Z">
              <w:r>
                <w:rPr>
                  <w:sz w:val="16"/>
                  <w:szCs w:val="16"/>
                </w:rPr>
                <w:t>8.22</w:t>
              </w:r>
            </w:ins>
          </w:p>
        </w:tc>
        <w:tc>
          <w:tcPr>
            <w:tcW w:w="3362" w:type="dxa"/>
            <w:gridSpan w:val="2"/>
          </w:tcPr>
          <w:p w:rsidR="00D57728" w:rsidRDefault="00D57728" w:rsidP="00D57728">
            <w:pPr>
              <w:pStyle w:val="TAL"/>
              <w:rPr>
                <w:ins w:id="267" w:author="Rohde &amp; Schwarz" w:date="2021-11-16T12:09:00Z"/>
                <w:sz w:val="16"/>
                <w:szCs w:val="16"/>
              </w:rPr>
            </w:pPr>
            <w:ins w:id="268" w:author="Rohde &amp; Schwarz" w:date="2021-11-16T12:14:00Z">
              <w:r w:rsidRPr="00F8772B">
                <w:rPr>
                  <w:sz w:val="16"/>
                  <w:szCs w:val="16"/>
                </w:rPr>
                <w:t>Barring of Outgoing International Calls / Configuration / 5GS</w:t>
              </w:r>
            </w:ins>
          </w:p>
        </w:tc>
        <w:tc>
          <w:tcPr>
            <w:tcW w:w="997" w:type="dxa"/>
          </w:tcPr>
          <w:p w:rsidR="00D57728" w:rsidRPr="008152F2" w:rsidRDefault="00D57728" w:rsidP="00D57728">
            <w:pPr>
              <w:pStyle w:val="TAC"/>
              <w:rPr>
                <w:ins w:id="269" w:author="Rohde &amp; Schwarz" w:date="2021-11-16T12:09:00Z"/>
                <w:sz w:val="16"/>
                <w:szCs w:val="16"/>
              </w:rPr>
            </w:pPr>
            <w:ins w:id="270" w:author="Rohde &amp; Schwarz" w:date="2021-11-16T12:18:00Z">
              <w:r w:rsidRPr="00E1259F">
                <w:rPr>
                  <w:sz w:val="16"/>
                  <w:szCs w:val="16"/>
                </w:rPr>
                <w:t>Rel-15</w:t>
              </w:r>
            </w:ins>
          </w:p>
        </w:tc>
        <w:tc>
          <w:tcPr>
            <w:tcW w:w="1286" w:type="dxa"/>
          </w:tcPr>
          <w:p w:rsidR="00D57728" w:rsidRDefault="001E543C" w:rsidP="00D57728">
            <w:pPr>
              <w:pStyle w:val="TAC"/>
              <w:rPr>
                <w:ins w:id="271" w:author="Rohde &amp; Schwarz" w:date="2021-11-16T12:09:00Z"/>
                <w:sz w:val="16"/>
                <w:szCs w:val="16"/>
              </w:rPr>
            </w:pPr>
            <w:ins w:id="272" w:author="Rohde &amp; Schwarz" w:date="2021-11-16T17:43:00Z">
              <w:r>
                <w:rPr>
                  <w:sz w:val="16"/>
                  <w:szCs w:val="16"/>
                </w:rPr>
                <w:t>C52</w:t>
              </w:r>
            </w:ins>
          </w:p>
        </w:tc>
        <w:tc>
          <w:tcPr>
            <w:tcW w:w="2970" w:type="dxa"/>
          </w:tcPr>
          <w:p w:rsidR="00D57728" w:rsidRPr="00EA59C2" w:rsidRDefault="002635A2" w:rsidP="00D57728">
            <w:pPr>
              <w:pStyle w:val="TAL"/>
              <w:keepNext w:val="0"/>
              <w:keepLines w:val="0"/>
              <w:rPr>
                <w:ins w:id="273" w:author="Rohde &amp; Schwarz" w:date="2021-11-16T12:09:00Z"/>
                <w:sz w:val="16"/>
                <w:szCs w:val="16"/>
              </w:rPr>
            </w:pPr>
            <w:ins w:id="274" w:author="Rohde &amp; Schwarz" w:date="2021-11-16T15:13:00Z">
              <w:r w:rsidRPr="007307E1">
                <w:rPr>
                  <w:sz w:val="16"/>
                  <w:szCs w:val="16"/>
                </w:rPr>
                <w:t xml:space="preserve">UE </w:t>
              </w:r>
              <w:r>
                <w:rPr>
                  <w:sz w:val="16"/>
                  <w:szCs w:val="16"/>
                </w:rPr>
                <w:t>supports</w:t>
              </w:r>
              <w:r w:rsidRPr="007307E1">
                <w:rPr>
                  <w:sz w:val="16"/>
                  <w:szCs w:val="16"/>
                </w:rPr>
                <w:t xml:space="preserve"> </w:t>
              </w:r>
              <w:r>
                <w:rPr>
                  <w:sz w:val="16"/>
                  <w:szCs w:val="16"/>
                </w:rPr>
                <w:t xml:space="preserve">IMS security and NR </w:t>
              </w:r>
              <w:r w:rsidRPr="007307E1">
                <w:rPr>
                  <w:sz w:val="16"/>
                  <w:szCs w:val="16"/>
                </w:rPr>
                <w:t>and (GBA or HTTP Digest)</w:t>
              </w:r>
              <w:r>
                <w:rPr>
                  <w:sz w:val="16"/>
                  <w:szCs w:val="16"/>
                </w:rPr>
                <w:t xml:space="preserve"> and </w:t>
              </w:r>
              <w:r w:rsidRPr="007307E1">
                <w:rPr>
                  <w:sz w:val="16"/>
                  <w:szCs w:val="16"/>
                </w:rPr>
                <w:t>MTSI and</w:t>
              </w:r>
              <w:r>
                <w:rPr>
                  <w:sz w:val="16"/>
                  <w:szCs w:val="16"/>
                </w:rPr>
                <w:t xml:space="preserve"> </w:t>
              </w:r>
              <w:r>
                <w:rPr>
                  <w:sz w:val="16"/>
                  <w:szCs w:val="16"/>
                </w:rPr>
                <w:t>Outgoing</w:t>
              </w:r>
              <w:r>
                <w:rPr>
                  <w:sz w:val="16"/>
                  <w:szCs w:val="16"/>
                </w:rPr>
                <w:t xml:space="preserve"> Communication Barring</w:t>
              </w:r>
            </w:ins>
          </w:p>
        </w:tc>
      </w:tr>
      <w:tr w:rsidR="00D57728" w:rsidRPr="007307E1" w:rsidTr="00F8772B">
        <w:trPr>
          <w:cantSplit/>
          <w:jc w:val="center"/>
          <w:ins w:id="275" w:author="Rohde &amp; Schwarz" w:date="2021-11-16T12:09:00Z"/>
        </w:trPr>
        <w:tc>
          <w:tcPr>
            <w:tcW w:w="1137" w:type="dxa"/>
          </w:tcPr>
          <w:p w:rsidR="00D57728" w:rsidRDefault="00D57728" w:rsidP="00D57728">
            <w:pPr>
              <w:pStyle w:val="TAL"/>
              <w:rPr>
                <w:ins w:id="276" w:author="Rohde &amp; Schwarz" w:date="2021-11-16T12:09:00Z"/>
                <w:sz w:val="16"/>
                <w:szCs w:val="16"/>
              </w:rPr>
            </w:pPr>
            <w:ins w:id="277" w:author="Rohde &amp; Schwarz" w:date="2021-11-16T12:09:00Z">
              <w:r>
                <w:rPr>
                  <w:sz w:val="16"/>
                  <w:szCs w:val="16"/>
                </w:rPr>
                <w:t>8.23</w:t>
              </w:r>
            </w:ins>
          </w:p>
        </w:tc>
        <w:tc>
          <w:tcPr>
            <w:tcW w:w="3362" w:type="dxa"/>
            <w:gridSpan w:val="2"/>
          </w:tcPr>
          <w:p w:rsidR="00D57728" w:rsidRDefault="00D57728" w:rsidP="00D57728">
            <w:pPr>
              <w:pStyle w:val="TAL"/>
              <w:rPr>
                <w:ins w:id="278" w:author="Rohde &amp; Schwarz" w:date="2021-11-16T12:09:00Z"/>
                <w:sz w:val="16"/>
                <w:szCs w:val="16"/>
              </w:rPr>
            </w:pPr>
            <w:ins w:id="279" w:author="Rohde &amp; Schwarz" w:date="2021-11-16T12:13:00Z">
              <w:r w:rsidRPr="00F8772B">
                <w:rPr>
                  <w:sz w:val="16"/>
                  <w:szCs w:val="16"/>
                </w:rPr>
                <w:t>Barring of Outgoing International Calls / ex Home Country / Configuration / 5GS</w:t>
              </w:r>
            </w:ins>
          </w:p>
        </w:tc>
        <w:tc>
          <w:tcPr>
            <w:tcW w:w="997" w:type="dxa"/>
          </w:tcPr>
          <w:p w:rsidR="00D57728" w:rsidRPr="008152F2" w:rsidRDefault="00D57728" w:rsidP="00D57728">
            <w:pPr>
              <w:pStyle w:val="TAC"/>
              <w:rPr>
                <w:ins w:id="280" w:author="Rohde &amp; Schwarz" w:date="2021-11-16T12:09:00Z"/>
                <w:sz w:val="16"/>
                <w:szCs w:val="16"/>
              </w:rPr>
            </w:pPr>
            <w:ins w:id="281" w:author="Rohde &amp; Schwarz" w:date="2021-11-16T12:18:00Z">
              <w:r w:rsidRPr="00E1259F">
                <w:rPr>
                  <w:sz w:val="16"/>
                  <w:szCs w:val="16"/>
                </w:rPr>
                <w:t>Rel-15</w:t>
              </w:r>
            </w:ins>
          </w:p>
        </w:tc>
        <w:tc>
          <w:tcPr>
            <w:tcW w:w="1286" w:type="dxa"/>
          </w:tcPr>
          <w:p w:rsidR="00D57728" w:rsidRDefault="001E543C" w:rsidP="00D57728">
            <w:pPr>
              <w:pStyle w:val="TAC"/>
              <w:rPr>
                <w:ins w:id="282" w:author="Rohde &amp; Schwarz" w:date="2021-11-16T12:09:00Z"/>
                <w:sz w:val="16"/>
                <w:szCs w:val="16"/>
              </w:rPr>
            </w:pPr>
            <w:ins w:id="283" w:author="Rohde &amp; Schwarz" w:date="2021-11-16T17:44:00Z">
              <w:r>
                <w:rPr>
                  <w:sz w:val="16"/>
                  <w:szCs w:val="16"/>
                </w:rPr>
                <w:t>C52</w:t>
              </w:r>
            </w:ins>
          </w:p>
        </w:tc>
        <w:tc>
          <w:tcPr>
            <w:tcW w:w="2970" w:type="dxa"/>
          </w:tcPr>
          <w:p w:rsidR="00D57728" w:rsidRPr="00EA59C2" w:rsidRDefault="002635A2" w:rsidP="00D57728">
            <w:pPr>
              <w:pStyle w:val="TAL"/>
              <w:keepNext w:val="0"/>
              <w:keepLines w:val="0"/>
              <w:rPr>
                <w:ins w:id="284" w:author="Rohde &amp; Schwarz" w:date="2021-11-16T12:09:00Z"/>
                <w:sz w:val="16"/>
                <w:szCs w:val="16"/>
              </w:rPr>
            </w:pPr>
            <w:ins w:id="285" w:author="Rohde &amp; Schwarz" w:date="2021-11-16T15:13:00Z">
              <w:r w:rsidRPr="007307E1">
                <w:rPr>
                  <w:sz w:val="16"/>
                  <w:szCs w:val="16"/>
                </w:rPr>
                <w:t xml:space="preserve">UE </w:t>
              </w:r>
              <w:r>
                <w:rPr>
                  <w:sz w:val="16"/>
                  <w:szCs w:val="16"/>
                </w:rPr>
                <w:t>supports</w:t>
              </w:r>
              <w:r w:rsidRPr="007307E1">
                <w:rPr>
                  <w:sz w:val="16"/>
                  <w:szCs w:val="16"/>
                </w:rPr>
                <w:t xml:space="preserve"> </w:t>
              </w:r>
              <w:r>
                <w:rPr>
                  <w:sz w:val="16"/>
                  <w:szCs w:val="16"/>
                </w:rPr>
                <w:t xml:space="preserve">IMS security and NR </w:t>
              </w:r>
              <w:r w:rsidRPr="007307E1">
                <w:rPr>
                  <w:sz w:val="16"/>
                  <w:szCs w:val="16"/>
                </w:rPr>
                <w:t>and (GBA or HTTP Digest)</w:t>
              </w:r>
              <w:r>
                <w:rPr>
                  <w:sz w:val="16"/>
                  <w:szCs w:val="16"/>
                </w:rPr>
                <w:t xml:space="preserve"> and </w:t>
              </w:r>
              <w:r w:rsidRPr="007307E1">
                <w:rPr>
                  <w:sz w:val="16"/>
                  <w:szCs w:val="16"/>
                </w:rPr>
                <w:t>MTSI and</w:t>
              </w:r>
              <w:r>
                <w:rPr>
                  <w:sz w:val="16"/>
                  <w:szCs w:val="16"/>
                </w:rPr>
                <w:t xml:space="preserve"> </w:t>
              </w:r>
              <w:r>
                <w:rPr>
                  <w:sz w:val="16"/>
                  <w:szCs w:val="16"/>
                </w:rPr>
                <w:t>Outgoing</w:t>
              </w:r>
              <w:r>
                <w:rPr>
                  <w:sz w:val="16"/>
                  <w:szCs w:val="16"/>
                </w:rPr>
                <w:t xml:space="preserve"> Communication Barring</w:t>
              </w:r>
            </w:ins>
          </w:p>
        </w:tc>
      </w:tr>
      <w:tr w:rsidR="00D57728" w:rsidRPr="007307E1" w:rsidTr="00F8772B">
        <w:trPr>
          <w:cantSplit/>
          <w:jc w:val="center"/>
          <w:ins w:id="286" w:author="Rohde &amp; Schwarz" w:date="2021-11-16T12:09:00Z"/>
        </w:trPr>
        <w:tc>
          <w:tcPr>
            <w:tcW w:w="1137" w:type="dxa"/>
          </w:tcPr>
          <w:p w:rsidR="00D57728" w:rsidRDefault="00D57728" w:rsidP="00D57728">
            <w:pPr>
              <w:pStyle w:val="TAL"/>
              <w:rPr>
                <w:ins w:id="287" w:author="Rohde &amp; Schwarz" w:date="2021-11-16T12:09:00Z"/>
                <w:sz w:val="16"/>
                <w:szCs w:val="16"/>
              </w:rPr>
            </w:pPr>
            <w:ins w:id="288" w:author="Rohde &amp; Schwarz" w:date="2021-11-16T12:09:00Z">
              <w:r>
                <w:rPr>
                  <w:sz w:val="16"/>
                  <w:szCs w:val="16"/>
                </w:rPr>
                <w:t>8.24</w:t>
              </w:r>
            </w:ins>
          </w:p>
        </w:tc>
        <w:tc>
          <w:tcPr>
            <w:tcW w:w="3362" w:type="dxa"/>
            <w:gridSpan w:val="2"/>
          </w:tcPr>
          <w:p w:rsidR="00D57728" w:rsidRDefault="00D57728" w:rsidP="00D57728">
            <w:pPr>
              <w:pStyle w:val="TAL"/>
              <w:rPr>
                <w:ins w:id="289" w:author="Rohde &amp; Schwarz" w:date="2021-11-16T12:09:00Z"/>
                <w:sz w:val="16"/>
                <w:szCs w:val="16"/>
              </w:rPr>
            </w:pPr>
            <w:ins w:id="290" w:author="Rohde &amp; Schwarz" w:date="2021-11-16T12:13:00Z">
              <w:r w:rsidRPr="00F8772B">
                <w:rPr>
                  <w:sz w:val="16"/>
                  <w:szCs w:val="16"/>
                </w:rPr>
                <w:t>Barring of Outgoing International Calls / When Roaming / Configuration / 5GS</w:t>
              </w:r>
            </w:ins>
          </w:p>
        </w:tc>
        <w:tc>
          <w:tcPr>
            <w:tcW w:w="997" w:type="dxa"/>
          </w:tcPr>
          <w:p w:rsidR="00D57728" w:rsidRPr="008152F2" w:rsidRDefault="00D57728" w:rsidP="00D57728">
            <w:pPr>
              <w:pStyle w:val="TAC"/>
              <w:rPr>
                <w:ins w:id="291" w:author="Rohde &amp; Schwarz" w:date="2021-11-16T12:09:00Z"/>
                <w:sz w:val="16"/>
                <w:szCs w:val="16"/>
              </w:rPr>
            </w:pPr>
            <w:ins w:id="292" w:author="Rohde &amp; Schwarz" w:date="2021-11-16T12:18:00Z">
              <w:r w:rsidRPr="00E1259F">
                <w:rPr>
                  <w:sz w:val="16"/>
                  <w:szCs w:val="16"/>
                </w:rPr>
                <w:t>Rel-15</w:t>
              </w:r>
            </w:ins>
          </w:p>
        </w:tc>
        <w:tc>
          <w:tcPr>
            <w:tcW w:w="1286" w:type="dxa"/>
          </w:tcPr>
          <w:p w:rsidR="00D57728" w:rsidRDefault="001E543C" w:rsidP="00D57728">
            <w:pPr>
              <w:pStyle w:val="TAC"/>
              <w:rPr>
                <w:ins w:id="293" w:author="Rohde &amp; Schwarz" w:date="2021-11-16T12:09:00Z"/>
                <w:sz w:val="16"/>
                <w:szCs w:val="16"/>
              </w:rPr>
            </w:pPr>
            <w:ins w:id="294" w:author="Rohde &amp; Schwarz" w:date="2021-11-16T17:44:00Z">
              <w:r>
                <w:rPr>
                  <w:sz w:val="16"/>
                  <w:szCs w:val="16"/>
                </w:rPr>
                <w:t>C52</w:t>
              </w:r>
            </w:ins>
          </w:p>
        </w:tc>
        <w:tc>
          <w:tcPr>
            <w:tcW w:w="2970" w:type="dxa"/>
          </w:tcPr>
          <w:p w:rsidR="00D57728" w:rsidRPr="00EA59C2" w:rsidRDefault="002635A2" w:rsidP="00D57728">
            <w:pPr>
              <w:pStyle w:val="TAL"/>
              <w:keepNext w:val="0"/>
              <w:keepLines w:val="0"/>
              <w:rPr>
                <w:ins w:id="295" w:author="Rohde &amp; Schwarz" w:date="2021-11-16T12:09:00Z"/>
                <w:sz w:val="16"/>
                <w:szCs w:val="16"/>
              </w:rPr>
            </w:pPr>
            <w:ins w:id="296" w:author="Rohde &amp; Schwarz" w:date="2021-11-16T15:13:00Z">
              <w:r w:rsidRPr="007307E1">
                <w:rPr>
                  <w:sz w:val="16"/>
                  <w:szCs w:val="16"/>
                </w:rPr>
                <w:t xml:space="preserve">UE </w:t>
              </w:r>
              <w:r>
                <w:rPr>
                  <w:sz w:val="16"/>
                  <w:szCs w:val="16"/>
                </w:rPr>
                <w:t>supports</w:t>
              </w:r>
              <w:r w:rsidRPr="007307E1">
                <w:rPr>
                  <w:sz w:val="16"/>
                  <w:szCs w:val="16"/>
                </w:rPr>
                <w:t xml:space="preserve"> </w:t>
              </w:r>
              <w:r>
                <w:rPr>
                  <w:sz w:val="16"/>
                  <w:szCs w:val="16"/>
                </w:rPr>
                <w:t xml:space="preserve">IMS security and NR </w:t>
              </w:r>
              <w:r w:rsidRPr="007307E1">
                <w:rPr>
                  <w:sz w:val="16"/>
                  <w:szCs w:val="16"/>
                </w:rPr>
                <w:t>and (GBA or HTTP Digest)</w:t>
              </w:r>
              <w:r>
                <w:rPr>
                  <w:sz w:val="16"/>
                  <w:szCs w:val="16"/>
                </w:rPr>
                <w:t xml:space="preserve"> and </w:t>
              </w:r>
              <w:r w:rsidRPr="007307E1">
                <w:rPr>
                  <w:sz w:val="16"/>
                  <w:szCs w:val="16"/>
                </w:rPr>
                <w:t>MTSI and</w:t>
              </w:r>
              <w:r>
                <w:rPr>
                  <w:sz w:val="16"/>
                  <w:szCs w:val="16"/>
                </w:rPr>
                <w:t xml:space="preserve"> </w:t>
              </w:r>
              <w:r>
                <w:rPr>
                  <w:sz w:val="16"/>
                  <w:szCs w:val="16"/>
                </w:rPr>
                <w:t>Outgoing</w:t>
              </w:r>
              <w:r>
                <w:rPr>
                  <w:sz w:val="16"/>
                  <w:szCs w:val="16"/>
                </w:rPr>
                <w:t xml:space="preserve"> Communication Barring</w:t>
              </w:r>
            </w:ins>
          </w:p>
        </w:tc>
      </w:tr>
      <w:tr w:rsidR="00D57728" w:rsidRPr="007307E1" w:rsidTr="00F8772B">
        <w:trPr>
          <w:cantSplit/>
          <w:jc w:val="center"/>
          <w:ins w:id="297" w:author="Rohde &amp; Schwarz" w:date="2021-11-16T12:09:00Z"/>
        </w:trPr>
        <w:tc>
          <w:tcPr>
            <w:tcW w:w="1137" w:type="dxa"/>
          </w:tcPr>
          <w:p w:rsidR="00D57728" w:rsidRDefault="00D57728" w:rsidP="00D57728">
            <w:pPr>
              <w:pStyle w:val="TAL"/>
              <w:rPr>
                <w:ins w:id="298" w:author="Rohde &amp; Schwarz" w:date="2021-11-16T12:09:00Z"/>
                <w:sz w:val="16"/>
                <w:szCs w:val="16"/>
              </w:rPr>
            </w:pPr>
            <w:ins w:id="299" w:author="Rohde &amp; Schwarz" w:date="2021-11-16T12:09:00Z">
              <w:r>
                <w:rPr>
                  <w:sz w:val="16"/>
                  <w:szCs w:val="16"/>
                </w:rPr>
                <w:t>8.25</w:t>
              </w:r>
            </w:ins>
          </w:p>
        </w:tc>
        <w:tc>
          <w:tcPr>
            <w:tcW w:w="3362" w:type="dxa"/>
            <w:gridSpan w:val="2"/>
          </w:tcPr>
          <w:p w:rsidR="00D57728" w:rsidRDefault="00D57728" w:rsidP="00D57728">
            <w:pPr>
              <w:pStyle w:val="TAL"/>
              <w:rPr>
                <w:ins w:id="300" w:author="Rohde &amp; Schwarz" w:date="2021-11-16T12:09:00Z"/>
                <w:sz w:val="16"/>
                <w:szCs w:val="16"/>
              </w:rPr>
            </w:pPr>
            <w:ins w:id="301" w:author="Rohde &amp; Schwarz" w:date="2021-11-16T12:13:00Z">
              <w:r w:rsidRPr="00F8772B">
                <w:rPr>
                  <w:sz w:val="16"/>
                  <w:szCs w:val="16"/>
                </w:rPr>
                <w:t>Barring of Incoming Calls / When Roaming / Configuration / 5GS</w:t>
              </w:r>
            </w:ins>
          </w:p>
        </w:tc>
        <w:tc>
          <w:tcPr>
            <w:tcW w:w="997" w:type="dxa"/>
          </w:tcPr>
          <w:p w:rsidR="00D57728" w:rsidRPr="008152F2" w:rsidRDefault="00D57728" w:rsidP="00D57728">
            <w:pPr>
              <w:pStyle w:val="TAC"/>
              <w:rPr>
                <w:ins w:id="302" w:author="Rohde &amp; Schwarz" w:date="2021-11-16T12:09:00Z"/>
                <w:sz w:val="16"/>
                <w:szCs w:val="16"/>
              </w:rPr>
            </w:pPr>
            <w:ins w:id="303" w:author="Rohde &amp; Schwarz" w:date="2021-11-16T12:18:00Z">
              <w:r w:rsidRPr="00E1259F">
                <w:rPr>
                  <w:sz w:val="16"/>
                  <w:szCs w:val="16"/>
                </w:rPr>
                <w:t>Rel-15</w:t>
              </w:r>
            </w:ins>
          </w:p>
        </w:tc>
        <w:tc>
          <w:tcPr>
            <w:tcW w:w="1286" w:type="dxa"/>
          </w:tcPr>
          <w:p w:rsidR="00D57728" w:rsidRDefault="001E543C" w:rsidP="00D57728">
            <w:pPr>
              <w:pStyle w:val="TAC"/>
              <w:rPr>
                <w:ins w:id="304" w:author="Rohde &amp; Schwarz" w:date="2021-11-16T12:09:00Z"/>
                <w:sz w:val="16"/>
                <w:szCs w:val="16"/>
              </w:rPr>
            </w:pPr>
            <w:ins w:id="305" w:author="Rohde &amp; Schwarz" w:date="2021-11-16T17:44:00Z">
              <w:r>
                <w:rPr>
                  <w:sz w:val="16"/>
                  <w:szCs w:val="16"/>
                </w:rPr>
                <w:t>C51</w:t>
              </w:r>
            </w:ins>
          </w:p>
        </w:tc>
        <w:tc>
          <w:tcPr>
            <w:tcW w:w="2970" w:type="dxa"/>
          </w:tcPr>
          <w:p w:rsidR="00D57728" w:rsidRPr="00EA59C2" w:rsidRDefault="002635A2" w:rsidP="00D57728">
            <w:pPr>
              <w:pStyle w:val="TAL"/>
              <w:keepNext w:val="0"/>
              <w:keepLines w:val="0"/>
              <w:rPr>
                <w:ins w:id="306" w:author="Rohde &amp; Schwarz" w:date="2021-11-16T12:09:00Z"/>
                <w:sz w:val="16"/>
                <w:szCs w:val="16"/>
              </w:rPr>
            </w:pPr>
            <w:ins w:id="307" w:author="Rohde &amp; Schwarz" w:date="2021-11-16T15:14:00Z">
              <w:r w:rsidRPr="007307E1">
                <w:rPr>
                  <w:sz w:val="16"/>
                  <w:szCs w:val="16"/>
                </w:rPr>
                <w:t xml:space="preserve">UE </w:t>
              </w:r>
              <w:r>
                <w:rPr>
                  <w:sz w:val="16"/>
                  <w:szCs w:val="16"/>
                </w:rPr>
                <w:t>supports</w:t>
              </w:r>
              <w:r w:rsidRPr="007307E1">
                <w:rPr>
                  <w:sz w:val="16"/>
                  <w:szCs w:val="16"/>
                </w:rPr>
                <w:t xml:space="preserve"> </w:t>
              </w:r>
              <w:r>
                <w:rPr>
                  <w:sz w:val="16"/>
                  <w:szCs w:val="16"/>
                </w:rPr>
                <w:t xml:space="preserve">IMS security and NR </w:t>
              </w:r>
              <w:r w:rsidRPr="007307E1">
                <w:rPr>
                  <w:sz w:val="16"/>
                  <w:szCs w:val="16"/>
                </w:rPr>
                <w:t>and (GBA or HTTP Digest)</w:t>
              </w:r>
              <w:r>
                <w:rPr>
                  <w:sz w:val="16"/>
                  <w:szCs w:val="16"/>
                </w:rPr>
                <w:t xml:space="preserve"> and </w:t>
              </w:r>
              <w:r w:rsidRPr="007307E1">
                <w:rPr>
                  <w:sz w:val="16"/>
                  <w:szCs w:val="16"/>
                </w:rPr>
                <w:t>MTSI and</w:t>
              </w:r>
              <w:r>
                <w:rPr>
                  <w:sz w:val="16"/>
                  <w:szCs w:val="16"/>
                </w:rPr>
                <w:t xml:space="preserve"> Incoming Communication Barring</w:t>
              </w:r>
            </w:ins>
          </w:p>
        </w:tc>
      </w:tr>
      <w:tr w:rsidR="0025171C" w:rsidRPr="007307E1" w:rsidTr="00F8772B">
        <w:trPr>
          <w:cantSplit/>
          <w:jc w:val="center"/>
        </w:trPr>
        <w:tc>
          <w:tcPr>
            <w:tcW w:w="1137" w:type="dxa"/>
          </w:tcPr>
          <w:p w:rsidR="0025171C" w:rsidRDefault="0025171C" w:rsidP="00544045">
            <w:pPr>
              <w:pStyle w:val="TAL"/>
              <w:rPr>
                <w:sz w:val="16"/>
                <w:szCs w:val="16"/>
              </w:rPr>
            </w:pPr>
            <w:r w:rsidRPr="00755055">
              <w:rPr>
                <w:sz w:val="16"/>
                <w:szCs w:val="16"/>
              </w:rPr>
              <w:t>8.26</w:t>
            </w:r>
          </w:p>
        </w:tc>
        <w:tc>
          <w:tcPr>
            <w:tcW w:w="3362" w:type="dxa"/>
            <w:gridSpan w:val="2"/>
          </w:tcPr>
          <w:p w:rsidR="0025171C" w:rsidRDefault="0025171C" w:rsidP="00544045">
            <w:pPr>
              <w:pStyle w:val="TAL"/>
              <w:rPr>
                <w:sz w:val="16"/>
                <w:szCs w:val="16"/>
              </w:rPr>
            </w:pPr>
            <w:r w:rsidRPr="00755055">
              <w:rPr>
                <w:sz w:val="16"/>
                <w:szCs w:val="16"/>
              </w:rPr>
              <w:t>MO Call Hold without announcement / 5GS</w:t>
            </w:r>
          </w:p>
        </w:tc>
        <w:tc>
          <w:tcPr>
            <w:tcW w:w="997" w:type="dxa"/>
          </w:tcPr>
          <w:p w:rsidR="0025171C" w:rsidRPr="008152F2"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C20</w:t>
            </w:r>
          </w:p>
        </w:tc>
        <w:tc>
          <w:tcPr>
            <w:tcW w:w="2970" w:type="dxa"/>
          </w:tcPr>
          <w:p w:rsidR="0025171C" w:rsidRPr="00EA59C2" w:rsidRDefault="0025171C" w:rsidP="00544045">
            <w:pPr>
              <w:pStyle w:val="TAL"/>
              <w:keepNext w:val="0"/>
              <w:keepLines w:val="0"/>
              <w:rPr>
                <w:sz w:val="16"/>
                <w:szCs w:val="16"/>
              </w:rPr>
            </w:pPr>
            <w:r w:rsidRPr="00755055">
              <w:rPr>
                <w:sz w:val="16"/>
                <w:szCs w:val="16"/>
              </w:rPr>
              <w:t>UE supports IMS security and NR and MTSI and MTSI speech and MTSI Communication Hold</w:t>
            </w:r>
            <w:r w:rsidRPr="00755055">
              <w:t xml:space="preserve"> </w:t>
            </w:r>
            <w:r w:rsidRPr="00755055">
              <w:rPr>
                <w:sz w:val="16"/>
                <w:szCs w:val="16"/>
              </w:rPr>
              <w:t xml:space="preserve">and initiating a session and preconditions </w:t>
            </w:r>
          </w:p>
        </w:tc>
      </w:tr>
      <w:tr w:rsidR="0025171C" w:rsidRPr="007307E1" w:rsidTr="00F8772B">
        <w:trPr>
          <w:cantSplit/>
          <w:jc w:val="center"/>
        </w:trPr>
        <w:tc>
          <w:tcPr>
            <w:tcW w:w="1137" w:type="dxa"/>
          </w:tcPr>
          <w:p w:rsidR="0025171C" w:rsidRPr="00755055" w:rsidRDefault="0025171C" w:rsidP="00544045">
            <w:pPr>
              <w:pStyle w:val="TAL"/>
              <w:rPr>
                <w:sz w:val="16"/>
                <w:szCs w:val="16"/>
              </w:rPr>
            </w:pPr>
            <w:r>
              <w:rPr>
                <w:sz w:val="16"/>
                <w:szCs w:val="16"/>
              </w:rPr>
              <w:t>8.27</w:t>
            </w:r>
          </w:p>
        </w:tc>
        <w:tc>
          <w:tcPr>
            <w:tcW w:w="3362" w:type="dxa"/>
            <w:gridSpan w:val="2"/>
          </w:tcPr>
          <w:p w:rsidR="0025171C" w:rsidRPr="00755055" w:rsidRDefault="0025171C" w:rsidP="00544045">
            <w:pPr>
              <w:pStyle w:val="TAL"/>
              <w:rPr>
                <w:sz w:val="16"/>
                <w:szCs w:val="16"/>
              </w:rPr>
            </w:pPr>
            <w:r w:rsidRPr="00703D95">
              <w:rPr>
                <w:sz w:val="16"/>
                <w:szCs w:val="16"/>
              </w:rPr>
              <w:t>MO Video Call Hold without announcement / 5GS</w:t>
            </w:r>
          </w:p>
        </w:tc>
        <w:tc>
          <w:tcPr>
            <w:tcW w:w="997" w:type="dxa"/>
          </w:tcPr>
          <w:p w:rsidR="0025171C" w:rsidRPr="00755055" w:rsidRDefault="0025171C" w:rsidP="00544045">
            <w:pPr>
              <w:pStyle w:val="TAC"/>
              <w:rPr>
                <w:sz w:val="16"/>
                <w:szCs w:val="16"/>
              </w:rPr>
            </w:pPr>
            <w:r w:rsidRPr="007307E1">
              <w:rPr>
                <w:sz w:val="16"/>
                <w:szCs w:val="16"/>
              </w:rPr>
              <w:t>Rel-</w:t>
            </w:r>
            <w:r>
              <w:rPr>
                <w:sz w:val="16"/>
                <w:szCs w:val="16"/>
              </w:rPr>
              <w:t>15</w:t>
            </w:r>
          </w:p>
        </w:tc>
        <w:tc>
          <w:tcPr>
            <w:tcW w:w="1286" w:type="dxa"/>
          </w:tcPr>
          <w:p w:rsidR="0025171C" w:rsidRPr="00755055" w:rsidRDefault="0025171C" w:rsidP="00544045">
            <w:pPr>
              <w:pStyle w:val="TAC"/>
              <w:rPr>
                <w:sz w:val="16"/>
                <w:szCs w:val="16"/>
              </w:rPr>
            </w:pPr>
            <w:r>
              <w:rPr>
                <w:sz w:val="16"/>
                <w:szCs w:val="16"/>
              </w:rPr>
              <w:t>C34</w:t>
            </w:r>
          </w:p>
        </w:tc>
        <w:tc>
          <w:tcPr>
            <w:tcW w:w="2970" w:type="dxa"/>
          </w:tcPr>
          <w:p w:rsidR="0025171C" w:rsidRPr="00755055" w:rsidRDefault="0025171C" w:rsidP="00544045">
            <w:pPr>
              <w:pStyle w:val="TAL"/>
              <w:keepNext w:val="0"/>
              <w:keepLines w:val="0"/>
              <w:rPr>
                <w:sz w:val="16"/>
                <w:szCs w:val="16"/>
              </w:rPr>
            </w:pPr>
            <w:r w:rsidRPr="00755055">
              <w:rPr>
                <w:sz w:val="16"/>
                <w:szCs w:val="16"/>
              </w:rPr>
              <w:t>UE supports IMS security and NR and MTSI and MTSI speech and MTSI video</w:t>
            </w:r>
            <w:r>
              <w:rPr>
                <w:sz w:val="16"/>
                <w:szCs w:val="16"/>
              </w:rPr>
              <w:t xml:space="preserve"> </w:t>
            </w:r>
            <w:r w:rsidRPr="00755055">
              <w:rPr>
                <w:sz w:val="16"/>
                <w:szCs w:val="16"/>
              </w:rPr>
              <w:t>and MTSI Communication Hold</w:t>
            </w:r>
            <w:r w:rsidRPr="00755055">
              <w:t xml:space="preserve"> </w:t>
            </w:r>
            <w:r w:rsidRPr="00755055">
              <w:rPr>
                <w:sz w:val="16"/>
                <w:szCs w:val="16"/>
              </w:rPr>
              <w:t>and initiating a session and preconditions</w:t>
            </w:r>
          </w:p>
        </w:tc>
      </w:tr>
      <w:tr w:rsidR="0025171C" w:rsidRPr="007307E1" w:rsidTr="00F8772B">
        <w:trPr>
          <w:cantSplit/>
          <w:jc w:val="center"/>
        </w:trPr>
        <w:tc>
          <w:tcPr>
            <w:tcW w:w="1137" w:type="dxa"/>
          </w:tcPr>
          <w:p w:rsidR="0025171C" w:rsidRDefault="0025171C" w:rsidP="00544045">
            <w:pPr>
              <w:pStyle w:val="TAL"/>
              <w:rPr>
                <w:sz w:val="16"/>
                <w:szCs w:val="16"/>
              </w:rPr>
            </w:pPr>
            <w:r w:rsidRPr="00755055">
              <w:rPr>
                <w:sz w:val="16"/>
                <w:szCs w:val="16"/>
              </w:rPr>
              <w:t>8.28</w:t>
            </w:r>
          </w:p>
        </w:tc>
        <w:tc>
          <w:tcPr>
            <w:tcW w:w="3362" w:type="dxa"/>
            <w:gridSpan w:val="2"/>
          </w:tcPr>
          <w:p w:rsidR="0025171C" w:rsidRDefault="0025171C" w:rsidP="00544045">
            <w:pPr>
              <w:pStyle w:val="TAL"/>
              <w:rPr>
                <w:sz w:val="16"/>
                <w:szCs w:val="16"/>
              </w:rPr>
            </w:pPr>
            <w:r w:rsidRPr="00755055">
              <w:rPr>
                <w:sz w:val="16"/>
                <w:szCs w:val="16"/>
              </w:rPr>
              <w:t>MT Call Hold without announcement / 5GS</w:t>
            </w:r>
          </w:p>
        </w:tc>
        <w:tc>
          <w:tcPr>
            <w:tcW w:w="997" w:type="dxa"/>
          </w:tcPr>
          <w:p w:rsidR="0025171C" w:rsidRPr="008152F2"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C21</w:t>
            </w:r>
          </w:p>
        </w:tc>
        <w:tc>
          <w:tcPr>
            <w:tcW w:w="2970" w:type="dxa"/>
          </w:tcPr>
          <w:p w:rsidR="0025171C" w:rsidRPr="00EA59C2" w:rsidRDefault="0025171C" w:rsidP="00544045">
            <w:pPr>
              <w:pStyle w:val="TAL"/>
              <w:keepNext w:val="0"/>
              <w:keepLines w:val="0"/>
              <w:rPr>
                <w:sz w:val="16"/>
                <w:szCs w:val="16"/>
              </w:rPr>
            </w:pPr>
            <w:r w:rsidRPr="00755055">
              <w:rPr>
                <w:sz w:val="16"/>
                <w:szCs w:val="16"/>
              </w:rPr>
              <w:t>UE supports IMS security and NR and MTSI and MTSI speech and MTSI Communication Hold</w:t>
            </w:r>
            <w:r w:rsidRPr="00755055">
              <w:t xml:space="preserve"> </w:t>
            </w:r>
            <w:r w:rsidRPr="00755055">
              <w:rPr>
                <w:sz w:val="16"/>
                <w:szCs w:val="16"/>
              </w:rPr>
              <w:t>and preconditions</w:t>
            </w:r>
          </w:p>
        </w:tc>
      </w:tr>
      <w:tr w:rsidR="0025171C" w:rsidRPr="007307E1" w:rsidTr="00F8772B">
        <w:trPr>
          <w:cantSplit/>
          <w:jc w:val="center"/>
        </w:trPr>
        <w:tc>
          <w:tcPr>
            <w:tcW w:w="1137" w:type="dxa"/>
          </w:tcPr>
          <w:p w:rsidR="0025171C" w:rsidRPr="00755055" w:rsidRDefault="0025171C" w:rsidP="00544045">
            <w:pPr>
              <w:pStyle w:val="TAL"/>
              <w:rPr>
                <w:sz w:val="16"/>
                <w:szCs w:val="16"/>
              </w:rPr>
            </w:pPr>
            <w:r>
              <w:rPr>
                <w:sz w:val="16"/>
                <w:szCs w:val="16"/>
              </w:rPr>
              <w:t>8.29</w:t>
            </w:r>
          </w:p>
        </w:tc>
        <w:tc>
          <w:tcPr>
            <w:tcW w:w="3362" w:type="dxa"/>
            <w:gridSpan w:val="2"/>
          </w:tcPr>
          <w:p w:rsidR="0025171C" w:rsidRPr="00755055" w:rsidRDefault="0025171C" w:rsidP="00544045">
            <w:pPr>
              <w:pStyle w:val="TAL"/>
              <w:rPr>
                <w:sz w:val="16"/>
                <w:szCs w:val="16"/>
              </w:rPr>
            </w:pPr>
            <w:r w:rsidRPr="00703D95">
              <w:rPr>
                <w:sz w:val="16"/>
                <w:szCs w:val="16"/>
              </w:rPr>
              <w:t>MT Video Call Hold without announcement / 5GS</w:t>
            </w:r>
          </w:p>
        </w:tc>
        <w:tc>
          <w:tcPr>
            <w:tcW w:w="997" w:type="dxa"/>
          </w:tcPr>
          <w:p w:rsidR="0025171C" w:rsidRPr="00755055" w:rsidRDefault="0025171C" w:rsidP="00544045">
            <w:pPr>
              <w:pStyle w:val="TAC"/>
              <w:rPr>
                <w:sz w:val="16"/>
                <w:szCs w:val="16"/>
              </w:rPr>
            </w:pPr>
            <w:r w:rsidRPr="007307E1">
              <w:rPr>
                <w:sz w:val="16"/>
                <w:szCs w:val="16"/>
              </w:rPr>
              <w:t>Rel-</w:t>
            </w:r>
            <w:r>
              <w:rPr>
                <w:sz w:val="16"/>
                <w:szCs w:val="16"/>
              </w:rPr>
              <w:t>15</w:t>
            </w:r>
          </w:p>
        </w:tc>
        <w:tc>
          <w:tcPr>
            <w:tcW w:w="1286" w:type="dxa"/>
          </w:tcPr>
          <w:p w:rsidR="0025171C" w:rsidRPr="00755055" w:rsidRDefault="0025171C" w:rsidP="00544045">
            <w:pPr>
              <w:pStyle w:val="TAC"/>
              <w:rPr>
                <w:sz w:val="16"/>
                <w:szCs w:val="16"/>
              </w:rPr>
            </w:pPr>
            <w:r>
              <w:rPr>
                <w:sz w:val="16"/>
                <w:szCs w:val="16"/>
              </w:rPr>
              <w:t>C34</w:t>
            </w:r>
          </w:p>
        </w:tc>
        <w:tc>
          <w:tcPr>
            <w:tcW w:w="2970" w:type="dxa"/>
          </w:tcPr>
          <w:p w:rsidR="0025171C" w:rsidRPr="00755055" w:rsidRDefault="0025171C" w:rsidP="00544045">
            <w:pPr>
              <w:pStyle w:val="TAL"/>
              <w:keepNext w:val="0"/>
              <w:keepLines w:val="0"/>
              <w:rPr>
                <w:sz w:val="16"/>
                <w:szCs w:val="16"/>
              </w:rPr>
            </w:pPr>
            <w:r w:rsidRPr="00755055">
              <w:rPr>
                <w:sz w:val="16"/>
                <w:szCs w:val="16"/>
              </w:rPr>
              <w:t>UE supports IMS security and NR and MTSI and MTSI speech and MTSI video</w:t>
            </w:r>
            <w:r>
              <w:rPr>
                <w:sz w:val="16"/>
                <w:szCs w:val="16"/>
              </w:rPr>
              <w:t xml:space="preserve"> </w:t>
            </w:r>
            <w:r w:rsidRPr="00755055">
              <w:rPr>
                <w:sz w:val="16"/>
                <w:szCs w:val="16"/>
              </w:rPr>
              <w:t>and MTSI Communication Hold</w:t>
            </w:r>
            <w:r w:rsidRPr="00755055">
              <w:t xml:space="preserve"> </w:t>
            </w:r>
            <w:r w:rsidRPr="00755055">
              <w:rPr>
                <w:sz w:val="16"/>
                <w:szCs w:val="16"/>
              </w:rPr>
              <w:t>and initiating a session and preconditions</w:t>
            </w:r>
          </w:p>
        </w:tc>
      </w:tr>
      <w:tr w:rsidR="0025171C" w:rsidRPr="007307E1" w:rsidTr="00F8772B">
        <w:trPr>
          <w:cantSplit/>
          <w:jc w:val="center"/>
        </w:trPr>
        <w:tc>
          <w:tcPr>
            <w:tcW w:w="1137" w:type="dxa"/>
          </w:tcPr>
          <w:p w:rsidR="0025171C" w:rsidRDefault="0025171C" w:rsidP="00544045">
            <w:pPr>
              <w:pStyle w:val="TAL"/>
              <w:rPr>
                <w:sz w:val="16"/>
                <w:szCs w:val="16"/>
              </w:rPr>
            </w:pPr>
            <w:r w:rsidRPr="00755055">
              <w:rPr>
                <w:sz w:val="16"/>
                <w:szCs w:val="16"/>
              </w:rPr>
              <w:t>8.30</w:t>
            </w:r>
          </w:p>
        </w:tc>
        <w:tc>
          <w:tcPr>
            <w:tcW w:w="3362" w:type="dxa"/>
            <w:gridSpan w:val="2"/>
          </w:tcPr>
          <w:p w:rsidR="0025171C" w:rsidRDefault="0025171C" w:rsidP="00544045">
            <w:pPr>
              <w:pStyle w:val="TAL"/>
              <w:rPr>
                <w:sz w:val="16"/>
                <w:szCs w:val="16"/>
              </w:rPr>
            </w:pPr>
            <w:r w:rsidRPr="00755055">
              <w:rPr>
                <w:sz w:val="16"/>
                <w:szCs w:val="16"/>
              </w:rPr>
              <w:t>Subscription to the MWI event package / 5GS</w:t>
            </w:r>
          </w:p>
        </w:tc>
        <w:tc>
          <w:tcPr>
            <w:tcW w:w="997" w:type="dxa"/>
          </w:tcPr>
          <w:p w:rsidR="0025171C" w:rsidRPr="008152F2"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C22</w:t>
            </w:r>
          </w:p>
        </w:tc>
        <w:tc>
          <w:tcPr>
            <w:tcW w:w="2970" w:type="dxa"/>
          </w:tcPr>
          <w:p w:rsidR="0025171C" w:rsidRPr="00EA59C2" w:rsidRDefault="0025171C" w:rsidP="00544045">
            <w:pPr>
              <w:pStyle w:val="TAL"/>
              <w:keepNext w:val="0"/>
              <w:keepLines w:val="0"/>
              <w:rPr>
                <w:sz w:val="16"/>
                <w:szCs w:val="16"/>
              </w:rPr>
            </w:pPr>
            <w:r w:rsidRPr="00755055">
              <w:rPr>
                <w:sz w:val="16"/>
                <w:szCs w:val="16"/>
              </w:rPr>
              <w:t>UE supports IMS security and NR and MTSI Message Waiting Indication</w:t>
            </w:r>
          </w:p>
        </w:tc>
      </w:tr>
      <w:tr w:rsidR="0025171C" w:rsidRPr="007307E1" w:rsidTr="00F8772B">
        <w:trPr>
          <w:cantSplit/>
          <w:jc w:val="center"/>
        </w:trPr>
        <w:tc>
          <w:tcPr>
            <w:tcW w:w="1137" w:type="dxa"/>
          </w:tcPr>
          <w:p w:rsidR="0025171C" w:rsidRDefault="0025171C" w:rsidP="00544045">
            <w:pPr>
              <w:pStyle w:val="TAL"/>
              <w:rPr>
                <w:sz w:val="16"/>
                <w:szCs w:val="16"/>
              </w:rPr>
            </w:pPr>
            <w:r w:rsidRPr="00755055">
              <w:rPr>
                <w:sz w:val="16"/>
                <w:szCs w:val="16"/>
              </w:rPr>
              <w:t>8.31</w:t>
            </w:r>
          </w:p>
        </w:tc>
        <w:tc>
          <w:tcPr>
            <w:tcW w:w="3362" w:type="dxa"/>
            <w:gridSpan w:val="2"/>
          </w:tcPr>
          <w:p w:rsidR="0025171C" w:rsidRDefault="0025171C" w:rsidP="00544045">
            <w:pPr>
              <w:pStyle w:val="TAL"/>
              <w:rPr>
                <w:sz w:val="16"/>
                <w:szCs w:val="16"/>
              </w:rPr>
            </w:pPr>
            <w:r w:rsidRPr="00755055">
              <w:rPr>
                <w:sz w:val="16"/>
                <w:szCs w:val="16"/>
              </w:rPr>
              <w:t>Creating and leaving a conference / 5GS</w:t>
            </w:r>
          </w:p>
        </w:tc>
        <w:tc>
          <w:tcPr>
            <w:tcW w:w="997" w:type="dxa"/>
          </w:tcPr>
          <w:p w:rsidR="0025171C" w:rsidRPr="008152F2"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C23</w:t>
            </w:r>
          </w:p>
        </w:tc>
        <w:tc>
          <w:tcPr>
            <w:tcW w:w="2970" w:type="dxa"/>
          </w:tcPr>
          <w:p w:rsidR="0025171C" w:rsidRPr="00EA59C2" w:rsidRDefault="0025171C" w:rsidP="00544045">
            <w:pPr>
              <w:pStyle w:val="TAL"/>
              <w:keepNext w:val="0"/>
              <w:keepLines w:val="0"/>
              <w:rPr>
                <w:sz w:val="16"/>
                <w:szCs w:val="16"/>
              </w:rPr>
            </w:pPr>
            <w:r w:rsidRPr="00755055">
              <w:rPr>
                <w:sz w:val="16"/>
                <w:szCs w:val="16"/>
              </w:rPr>
              <w:t>UE supports IMS security and NR and MTSI and MTSI speech and MTSI Conference</w:t>
            </w:r>
            <w:r w:rsidRPr="00755055">
              <w:t xml:space="preserve"> </w:t>
            </w:r>
            <w:r w:rsidRPr="00755055">
              <w:rPr>
                <w:sz w:val="16"/>
                <w:szCs w:val="16"/>
              </w:rPr>
              <w:t>and preconditions</w:t>
            </w:r>
          </w:p>
        </w:tc>
      </w:tr>
      <w:tr w:rsidR="0025171C" w:rsidRPr="007307E1" w:rsidTr="00F8772B">
        <w:trPr>
          <w:cantSplit/>
          <w:jc w:val="center"/>
        </w:trPr>
        <w:tc>
          <w:tcPr>
            <w:tcW w:w="1137" w:type="dxa"/>
          </w:tcPr>
          <w:p w:rsidR="0025171C" w:rsidRDefault="0025171C" w:rsidP="00544045">
            <w:pPr>
              <w:pStyle w:val="TAL"/>
              <w:rPr>
                <w:sz w:val="16"/>
                <w:szCs w:val="16"/>
              </w:rPr>
            </w:pPr>
            <w:r w:rsidRPr="00755055">
              <w:rPr>
                <w:sz w:val="16"/>
                <w:szCs w:val="16"/>
              </w:rPr>
              <w:t>8.32</w:t>
            </w:r>
          </w:p>
        </w:tc>
        <w:tc>
          <w:tcPr>
            <w:tcW w:w="3362" w:type="dxa"/>
            <w:gridSpan w:val="2"/>
          </w:tcPr>
          <w:p w:rsidR="0025171C" w:rsidRDefault="0025171C" w:rsidP="00544045">
            <w:pPr>
              <w:pStyle w:val="TAL"/>
              <w:rPr>
                <w:sz w:val="16"/>
                <w:szCs w:val="16"/>
              </w:rPr>
            </w:pPr>
            <w:r w:rsidRPr="00755055">
              <w:rPr>
                <w:sz w:val="16"/>
                <w:szCs w:val="16"/>
              </w:rPr>
              <w:t>Inviting user to conference by sending a REFER request to the conference focus / 5GS</w:t>
            </w:r>
          </w:p>
        </w:tc>
        <w:tc>
          <w:tcPr>
            <w:tcW w:w="997" w:type="dxa"/>
          </w:tcPr>
          <w:p w:rsidR="0025171C" w:rsidRPr="008152F2"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C23</w:t>
            </w:r>
          </w:p>
        </w:tc>
        <w:tc>
          <w:tcPr>
            <w:tcW w:w="2970" w:type="dxa"/>
          </w:tcPr>
          <w:p w:rsidR="0025171C" w:rsidRPr="00EA59C2" w:rsidRDefault="0025171C" w:rsidP="00544045">
            <w:pPr>
              <w:pStyle w:val="TAL"/>
              <w:keepNext w:val="0"/>
              <w:keepLines w:val="0"/>
              <w:rPr>
                <w:sz w:val="16"/>
                <w:szCs w:val="16"/>
              </w:rPr>
            </w:pPr>
            <w:r w:rsidRPr="00755055">
              <w:rPr>
                <w:sz w:val="16"/>
                <w:szCs w:val="16"/>
              </w:rPr>
              <w:t>UE supports IMS security and NR and</w:t>
            </w:r>
            <w:r w:rsidRPr="00A005D9">
              <w:rPr>
                <w:sz w:val="16"/>
                <w:szCs w:val="16"/>
              </w:rPr>
              <w:t xml:space="preserve"> MTSI and MTSI speech and MTSI Conference</w:t>
            </w:r>
            <w:r w:rsidRPr="00A005D9">
              <w:t xml:space="preserve"> </w:t>
            </w:r>
            <w:r w:rsidRPr="00A005D9">
              <w:rPr>
                <w:sz w:val="16"/>
                <w:szCs w:val="16"/>
              </w:rPr>
              <w:t>and preconditions</w:t>
            </w:r>
          </w:p>
        </w:tc>
      </w:tr>
      <w:tr w:rsidR="0025171C" w:rsidRPr="007307E1" w:rsidTr="00F8772B">
        <w:trPr>
          <w:cantSplit/>
          <w:jc w:val="center"/>
        </w:trPr>
        <w:tc>
          <w:tcPr>
            <w:tcW w:w="1137" w:type="dxa"/>
          </w:tcPr>
          <w:p w:rsidR="0025171C" w:rsidRPr="00755055" w:rsidRDefault="0025171C" w:rsidP="00544045">
            <w:pPr>
              <w:pStyle w:val="TAL"/>
              <w:rPr>
                <w:sz w:val="16"/>
                <w:szCs w:val="16"/>
              </w:rPr>
            </w:pPr>
            <w:r>
              <w:rPr>
                <w:sz w:val="16"/>
                <w:szCs w:val="16"/>
              </w:rPr>
              <w:t>8.33</w:t>
            </w:r>
          </w:p>
        </w:tc>
        <w:tc>
          <w:tcPr>
            <w:tcW w:w="3362" w:type="dxa"/>
            <w:gridSpan w:val="2"/>
          </w:tcPr>
          <w:p w:rsidR="0025171C" w:rsidRPr="00755055" w:rsidRDefault="0025171C" w:rsidP="00544045">
            <w:pPr>
              <w:pStyle w:val="TAL"/>
              <w:rPr>
                <w:sz w:val="16"/>
                <w:szCs w:val="16"/>
              </w:rPr>
            </w:pPr>
            <w:r w:rsidRPr="00703D95">
              <w:rPr>
                <w:sz w:val="16"/>
                <w:szCs w:val="16"/>
              </w:rPr>
              <w:t>Inviting user to conference by sending a REFER request to the conference focus / Video / 5GS</w:t>
            </w:r>
          </w:p>
        </w:tc>
        <w:tc>
          <w:tcPr>
            <w:tcW w:w="997" w:type="dxa"/>
          </w:tcPr>
          <w:p w:rsidR="0025171C" w:rsidRPr="00755055" w:rsidRDefault="0025171C" w:rsidP="00544045">
            <w:pPr>
              <w:pStyle w:val="TAC"/>
              <w:rPr>
                <w:sz w:val="16"/>
                <w:szCs w:val="16"/>
              </w:rPr>
            </w:pPr>
            <w:r w:rsidRPr="007307E1">
              <w:rPr>
                <w:sz w:val="16"/>
                <w:szCs w:val="16"/>
              </w:rPr>
              <w:t>Rel-</w:t>
            </w:r>
            <w:r>
              <w:rPr>
                <w:sz w:val="16"/>
                <w:szCs w:val="16"/>
              </w:rPr>
              <w:t>15</w:t>
            </w:r>
          </w:p>
        </w:tc>
        <w:tc>
          <w:tcPr>
            <w:tcW w:w="1286" w:type="dxa"/>
          </w:tcPr>
          <w:p w:rsidR="0025171C" w:rsidRPr="00755055" w:rsidRDefault="0025171C" w:rsidP="00544045">
            <w:pPr>
              <w:pStyle w:val="TAC"/>
              <w:rPr>
                <w:sz w:val="16"/>
                <w:szCs w:val="16"/>
              </w:rPr>
            </w:pPr>
            <w:r>
              <w:rPr>
                <w:sz w:val="16"/>
                <w:szCs w:val="16"/>
              </w:rPr>
              <w:t>C36</w:t>
            </w:r>
          </w:p>
        </w:tc>
        <w:tc>
          <w:tcPr>
            <w:tcW w:w="2970" w:type="dxa"/>
          </w:tcPr>
          <w:p w:rsidR="0025171C" w:rsidRPr="00755055" w:rsidRDefault="0025171C" w:rsidP="00544045">
            <w:pPr>
              <w:pStyle w:val="TAL"/>
              <w:keepNext w:val="0"/>
              <w:keepLines w:val="0"/>
              <w:rPr>
                <w:sz w:val="16"/>
                <w:szCs w:val="16"/>
              </w:rPr>
            </w:pPr>
            <w:r w:rsidRPr="00755055">
              <w:rPr>
                <w:sz w:val="16"/>
                <w:szCs w:val="16"/>
              </w:rPr>
              <w:t>UE supports IMS security and NR and</w:t>
            </w:r>
            <w:r w:rsidRPr="00A005D9">
              <w:rPr>
                <w:sz w:val="16"/>
                <w:szCs w:val="16"/>
              </w:rPr>
              <w:t xml:space="preserve"> MTSI and MTSI speech </w:t>
            </w:r>
            <w:r>
              <w:rPr>
                <w:sz w:val="16"/>
                <w:szCs w:val="16"/>
              </w:rPr>
              <w:t xml:space="preserve">and MTSI video </w:t>
            </w:r>
            <w:r w:rsidRPr="00A005D9">
              <w:rPr>
                <w:sz w:val="16"/>
                <w:szCs w:val="16"/>
              </w:rPr>
              <w:t>and MTSI Conference</w:t>
            </w:r>
            <w:r w:rsidRPr="00A005D9">
              <w:t xml:space="preserve"> </w:t>
            </w:r>
            <w:r w:rsidRPr="00A005D9">
              <w:rPr>
                <w:sz w:val="16"/>
                <w:szCs w:val="16"/>
              </w:rPr>
              <w:t>and preconditions</w:t>
            </w:r>
          </w:p>
        </w:tc>
      </w:tr>
      <w:tr w:rsidR="0025171C" w:rsidRPr="007307E1" w:rsidTr="00F8772B">
        <w:trPr>
          <w:cantSplit/>
          <w:jc w:val="center"/>
        </w:trPr>
        <w:tc>
          <w:tcPr>
            <w:tcW w:w="1137" w:type="dxa"/>
          </w:tcPr>
          <w:p w:rsidR="0025171C" w:rsidRDefault="0025171C" w:rsidP="00544045">
            <w:pPr>
              <w:pStyle w:val="TAL"/>
              <w:rPr>
                <w:sz w:val="16"/>
                <w:szCs w:val="16"/>
              </w:rPr>
            </w:pPr>
            <w:r w:rsidRPr="00755055">
              <w:rPr>
                <w:sz w:val="16"/>
                <w:szCs w:val="16"/>
              </w:rPr>
              <w:t>8.34</w:t>
            </w:r>
          </w:p>
        </w:tc>
        <w:tc>
          <w:tcPr>
            <w:tcW w:w="3362" w:type="dxa"/>
            <w:gridSpan w:val="2"/>
          </w:tcPr>
          <w:p w:rsidR="0025171C" w:rsidRDefault="0025171C" w:rsidP="00544045">
            <w:pPr>
              <w:pStyle w:val="TAL"/>
              <w:rPr>
                <w:sz w:val="16"/>
                <w:szCs w:val="16"/>
              </w:rPr>
            </w:pPr>
            <w:r w:rsidRPr="00755055">
              <w:rPr>
                <w:sz w:val="16"/>
                <w:szCs w:val="16"/>
              </w:rPr>
              <w:t>Three way session creation / 5GS</w:t>
            </w:r>
          </w:p>
        </w:tc>
        <w:tc>
          <w:tcPr>
            <w:tcW w:w="997" w:type="dxa"/>
          </w:tcPr>
          <w:p w:rsidR="0025171C" w:rsidRPr="008152F2"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C24</w:t>
            </w:r>
          </w:p>
        </w:tc>
        <w:tc>
          <w:tcPr>
            <w:tcW w:w="2970" w:type="dxa"/>
          </w:tcPr>
          <w:p w:rsidR="0025171C" w:rsidRPr="00EA59C2" w:rsidRDefault="0025171C" w:rsidP="00544045">
            <w:pPr>
              <w:pStyle w:val="TAL"/>
              <w:keepNext w:val="0"/>
              <w:keepLines w:val="0"/>
              <w:rPr>
                <w:sz w:val="16"/>
                <w:szCs w:val="16"/>
              </w:rPr>
            </w:pPr>
            <w:r w:rsidRPr="00755055">
              <w:rPr>
                <w:sz w:val="16"/>
                <w:szCs w:val="16"/>
              </w:rPr>
              <w:t>UE supports IMS security and NR and MTSI 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p>
        </w:tc>
      </w:tr>
      <w:tr w:rsidR="0025171C" w:rsidRPr="007307E1" w:rsidTr="00F8772B">
        <w:trPr>
          <w:cantSplit/>
          <w:jc w:val="center"/>
        </w:trPr>
        <w:tc>
          <w:tcPr>
            <w:tcW w:w="1137" w:type="dxa"/>
          </w:tcPr>
          <w:p w:rsidR="0025171C" w:rsidRPr="00755055" w:rsidRDefault="0025171C" w:rsidP="00544045">
            <w:pPr>
              <w:pStyle w:val="TAL"/>
              <w:rPr>
                <w:sz w:val="16"/>
                <w:szCs w:val="16"/>
              </w:rPr>
            </w:pPr>
            <w:r>
              <w:rPr>
                <w:sz w:val="16"/>
                <w:szCs w:val="16"/>
              </w:rPr>
              <w:t>8.35</w:t>
            </w:r>
          </w:p>
        </w:tc>
        <w:tc>
          <w:tcPr>
            <w:tcW w:w="3362" w:type="dxa"/>
            <w:gridSpan w:val="2"/>
          </w:tcPr>
          <w:p w:rsidR="0025171C" w:rsidRPr="00755055" w:rsidRDefault="0025171C" w:rsidP="00544045">
            <w:pPr>
              <w:pStyle w:val="TAL"/>
              <w:rPr>
                <w:sz w:val="16"/>
                <w:szCs w:val="16"/>
              </w:rPr>
            </w:pPr>
            <w:r w:rsidRPr="00703D95">
              <w:rPr>
                <w:sz w:val="16"/>
                <w:szCs w:val="16"/>
              </w:rPr>
              <w:t>Three way session creation / Video / 5GS</w:t>
            </w:r>
          </w:p>
        </w:tc>
        <w:tc>
          <w:tcPr>
            <w:tcW w:w="997" w:type="dxa"/>
          </w:tcPr>
          <w:p w:rsidR="0025171C" w:rsidRPr="00755055" w:rsidRDefault="0025171C" w:rsidP="00544045">
            <w:pPr>
              <w:pStyle w:val="TAC"/>
              <w:rPr>
                <w:sz w:val="16"/>
                <w:szCs w:val="16"/>
              </w:rPr>
            </w:pPr>
            <w:r w:rsidRPr="007307E1">
              <w:rPr>
                <w:sz w:val="16"/>
                <w:szCs w:val="16"/>
              </w:rPr>
              <w:t>Rel-</w:t>
            </w:r>
            <w:r>
              <w:rPr>
                <w:sz w:val="16"/>
                <w:szCs w:val="16"/>
              </w:rPr>
              <w:t>15</w:t>
            </w:r>
          </w:p>
        </w:tc>
        <w:tc>
          <w:tcPr>
            <w:tcW w:w="1286" w:type="dxa"/>
          </w:tcPr>
          <w:p w:rsidR="0025171C" w:rsidRPr="00755055" w:rsidRDefault="0025171C" w:rsidP="00544045">
            <w:pPr>
              <w:pStyle w:val="TAC"/>
              <w:rPr>
                <w:sz w:val="16"/>
                <w:szCs w:val="16"/>
              </w:rPr>
            </w:pPr>
            <w:r>
              <w:rPr>
                <w:sz w:val="16"/>
                <w:szCs w:val="16"/>
              </w:rPr>
              <w:t>C35</w:t>
            </w:r>
          </w:p>
        </w:tc>
        <w:tc>
          <w:tcPr>
            <w:tcW w:w="2970" w:type="dxa"/>
          </w:tcPr>
          <w:p w:rsidR="0025171C" w:rsidRPr="00755055" w:rsidRDefault="0025171C" w:rsidP="00544045">
            <w:pPr>
              <w:pStyle w:val="TAL"/>
              <w:keepNext w:val="0"/>
              <w:keepLines w:val="0"/>
              <w:rPr>
                <w:sz w:val="16"/>
                <w:szCs w:val="16"/>
              </w:rPr>
            </w:pPr>
            <w:r w:rsidRPr="00755055">
              <w:rPr>
                <w:sz w:val="16"/>
                <w:szCs w:val="16"/>
              </w:rPr>
              <w:t xml:space="preserve">UE supports IMS security and NR and MTSI </w:t>
            </w:r>
            <w:r>
              <w:rPr>
                <w:sz w:val="16"/>
                <w:szCs w:val="16"/>
              </w:rPr>
              <w:t xml:space="preserve">and MTSI video </w:t>
            </w:r>
            <w:r w:rsidRPr="00755055">
              <w:rPr>
                <w:sz w:val="16"/>
                <w:szCs w:val="16"/>
              </w:rPr>
              <w:t>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p>
        </w:tc>
      </w:tr>
      <w:tr w:rsidR="0025171C" w:rsidRPr="007307E1" w:rsidTr="00F8772B">
        <w:trPr>
          <w:cantSplit/>
          <w:jc w:val="center"/>
        </w:trPr>
        <w:tc>
          <w:tcPr>
            <w:tcW w:w="1137" w:type="dxa"/>
          </w:tcPr>
          <w:p w:rsidR="0025171C" w:rsidRDefault="0025171C" w:rsidP="00544045">
            <w:pPr>
              <w:pStyle w:val="TAL"/>
              <w:rPr>
                <w:sz w:val="16"/>
                <w:szCs w:val="16"/>
              </w:rPr>
            </w:pPr>
            <w:r w:rsidRPr="00755055">
              <w:rPr>
                <w:sz w:val="16"/>
                <w:szCs w:val="16"/>
              </w:rPr>
              <w:t>8.36</w:t>
            </w:r>
          </w:p>
        </w:tc>
        <w:tc>
          <w:tcPr>
            <w:tcW w:w="3362" w:type="dxa"/>
            <w:gridSpan w:val="2"/>
          </w:tcPr>
          <w:p w:rsidR="0025171C" w:rsidRDefault="0025171C" w:rsidP="00544045">
            <w:pPr>
              <w:pStyle w:val="TAL"/>
              <w:rPr>
                <w:sz w:val="16"/>
                <w:szCs w:val="16"/>
              </w:rPr>
            </w:pPr>
            <w:r w:rsidRPr="00755055">
              <w:rPr>
                <w:sz w:val="16"/>
                <w:szCs w:val="16"/>
              </w:rPr>
              <w:t>MO Explicit Communication Transfer / Consultative Call Transfer / 5GS</w:t>
            </w:r>
          </w:p>
        </w:tc>
        <w:tc>
          <w:tcPr>
            <w:tcW w:w="997" w:type="dxa"/>
          </w:tcPr>
          <w:p w:rsidR="0025171C" w:rsidRPr="008152F2"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C25</w:t>
            </w:r>
          </w:p>
        </w:tc>
        <w:tc>
          <w:tcPr>
            <w:tcW w:w="2970" w:type="dxa"/>
          </w:tcPr>
          <w:p w:rsidR="0025171C" w:rsidRPr="00EA59C2" w:rsidRDefault="0025171C" w:rsidP="00544045">
            <w:pPr>
              <w:pStyle w:val="TAL"/>
              <w:keepNext w:val="0"/>
              <w:keepLines w:val="0"/>
              <w:rPr>
                <w:sz w:val="16"/>
                <w:szCs w:val="16"/>
              </w:rPr>
            </w:pPr>
            <w:r w:rsidRPr="00755055">
              <w:rPr>
                <w:sz w:val="16"/>
                <w:szCs w:val="16"/>
              </w:rPr>
              <w:t>UE supports IMS security and NR and MTSI and MTSI speech and MTSI Explicit Communication Transfer - consultative transfer</w:t>
            </w:r>
            <w:r w:rsidRPr="00755055">
              <w:t xml:space="preserve"> </w:t>
            </w:r>
            <w:r w:rsidRPr="00755055">
              <w:rPr>
                <w:sz w:val="16"/>
                <w:szCs w:val="16"/>
              </w:rPr>
              <w:t>and preconditions</w:t>
            </w:r>
          </w:p>
        </w:tc>
      </w:tr>
      <w:tr w:rsidR="0025171C" w:rsidRPr="007307E1" w:rsidTr="00F8772B">
        <w:trPr>
          <w:cantSplit/>
          <w:jc w:val="center"/>
        </w:trPr>
        <w:tc>
          <w:tcPr>
            <w:tcW w:w="1137" w:type="dxa"/>
          </w:tcPr>
          <w:p w:rsidR="0025171C" w:rsidRPr="00755055" w:rsidRDefault="0025171C" w:rsidP="00544045">
            <w:pPr>
              <w:pStyle w:val="TAL"/>
              <w:rPr>
                <w:sz w:val="16"/>
                <w:szCs w:val="16"/>
              </w:rPr>
            </w:pPr>
            <w:r>
              <w:rPr>
                <w:sz w:val="16"/>
                <w:szCs w:val="16"/>
              </w:rPr>
              <w:t>8.37</w:t>
            </w:r>
          </w:p>
        </w:tc>
        <w:tc>
          <w:tcPr>
            <w:tcW w:w="3362" w:type="dxa"/>
            <w:gridSpan w:val="2"/>
          </w:tcPr>
          <w:p w:rsidR="0025171C" w:rsidRPr="00755055" w:rsidRDefault="0025171C" w:rsidP="00544045">
            <w:pPr>
              <w:pStyle w:val="TAL"/>
              <w:rPr>
                <w:sz w:val="16"/>
                <w:szCs w:val="16"/>
              </w:rPr>
            </w:pPr>
            <w:r w:rsidRPr="00703D95">
              <w:rPr>
                <w:sz w:val="16"/>
                <w:szCs w:val="16"/>
              </w:rPr>
              <w:t>Communication Waiting and answering the call / 5Gs</w:t>
            </w:r>
          </w:p>
        </w:tc>
        <w:tc>
          <w:tcPr>
            <w:tcW w:w="997" w:type="dxa"/>
          </w:tcPr>
          <w:p w:rsidR="0025171C" w:rsidRPr="00755055" w:rsidRDefault="0025171C" w:rsidP="00544045">
            <w:pPr>
              <w:pStyle w:val="TAC"/>
              <w:rPr>
                <w:sz w:val="16"/>
                <w:szCs w:val="16"/>
              </w:rPr>
            </w:pPr>
            <w:r w:rsidRPr="007307E1">
              <w:rPr>
                <w:sz w:val="16"/>
                <w:szCs w:val="16"/>
              </w:rPr>
              <w:t>Rel-</w:t>
            </w:r>
            <w:r>
              <w:rPr>
                <w:sz w:val="16"/>
                <w:szCs w:val="16"/>
              </w:rPr>
              <w:t>15</w:t>
            </w:r>
          </w:p>
        </w:tc>
        <w:tc>
          <w:tcPr>
            <w:tcW w:w="1286" w:type="dxa"/>
          </w:tcPr>
          <w:p w:rsidR="0025171C" w:rsidRPr="00755055" w:rsidRDefault="0025171C" w:rsidP="00544045">
            <w:pPr>
              <w:pStyle w:val="TAC"/>
              <w:rPr>
                <w:sz w:val="16"/>
                <w:szCs w:val="16"/>
              </w:rPr>
            </w:pPr>
            <w:r>
              <w:rPr>
                <w:sz w:val="16"/>
                <w:szCs w:val="16"/>
              </w:rPr>
              <w:t>C26</w:t>
            </w:r>
          </w:p>
        </w:tc>
        <w:tc>
          <w:tcPr>
            <w:tcW w:w="2970" w:type="dxa"/>
          </w:tcPr>
          <w:p w:rsidR="0025171C" w:rsidRPr="00755055" w:rsidRDefault="0025171C" w:rsidP="00544045">
            <w:pPr>
              <w:pStyle w:val="TAL"/>
              <w:keepNext w:val="0"/>
              <w:keepLines w:val="0"/>
              <w:rPr>
                <w:sz w:val="16"/>
                <w:szCs w:val="16"/>
              </w:rPr>
            </w:pPr>
            <w:r w:rsidRPr="007307E1">
              <w:rPr>
                <w:sz w:val="16"/>
                <w:szCs w:val="16"/>
              </w:rPr>
              <w:t xml:space="preserve">UE supports </w:t>
            </w:r>
            <w:r>
              <w:rPr>
                <w:sz w:val="16"/>
                <w:szCs w:val="16"/>
              </w:rPr>
              <w:t xml:space="preserve">IMS security and NR and </w:t>
            </w:r>
            <w:r w:rsidRPr="007307E1">
              <w:rPr>
                <w:sz w:val="16"/>
                <w:szCs w:val="16"/>
              </w:rPr>
              <w:t xml:space="preserve">MTSI </w:t>
            </w:r>
            <w:r>
              <w:rPr>
                <w:sz w:val="16"/>
                <w:szCs w:val="16"/>
              </w:rPr>
              <w:t xml:space="preserve">and MTSI speech </w:t>
            </w:r>
            <w:r w:rsidRPr="007307E1">
              <w:rPr>
                <w:sz w:val="16"/>
                <w:szCs w:val="16"/>
              </w:rPr>
              <w:t xml:space="preserve">and </w:t>
            </w:r>
            <w:r>
              <w:rPr>
                <w:sz w:val="16"/>
                <w:szCs w:val="16"/>
              </w:rPr>
              <w:t xml:space="preserve">MTSI </w:t>
            </w:r>
            <w:r w:rsidRPr="007307E1">
              <w:rPr>
                <w:sz w:val="16"/>
                <w:szCs w:val="16"/>
              </w:rPr>
              <w:t>Communication Waiting</w:t>
            </w:r>
            <w:r>
              <w:t xml:space="preserve"> </w:t>
            </w:r>
            <w:r w:rsidRPr="00164DD2">
              <w:rPr>
                <w:sz w:val="16"/>
                <w:szCs w:val="16"/>
              </w:rPr>
              <w:t>and preconditions</w:t>
            </w:r>
          </w:p>
        </w:tc>
      </w:tr>
      <w:tr w:rsidR="0025171C" w:rsidRPr="007307E1" w:rsidTr="00F8772B">
        <w:trPr>
          <w:cantSplit/>
          <w:jc w:val="center"/>
        </w:trPr>
        <w:tc>
          <w:tcPr>
            <w:tcW w:w="1137" w:type="dxa"/>
          </w:tcPr>
          <w:p w:rsidR="0025171C" w:rsidRDefault="0025171C" w:rsidP="00544045">
            <w:pPr>
              <w:pStyle w:val="TAL"/>
              <w:rPr>
                <w:sz w:val="16"/>
                <w:szCs w:val="16"/>
              </w:rPr>
            </w:pPr>
            <w:r w:rsidRPr="00755055">
              <w:rPr>
                <w:sz w:val="16"/>
                <w:szCs w:val="16"/>
              </w:rPr>
              <w:t>8.38</w:t>
            </w:r>
          </w:p>
        </w:tc>
        <w:tc>
          <w:tcPr>
            <w:tcW w:w="3362" w:type="dxa"/>
            <w:gridSpan w:val="2"/>
          </w:tcPr>
          <w:p w:rsidR="0025171C" w:rsidRDefault="0025171C" w:rsidP="00544045">
            <w:pPr>
              <w:pStyle w:val="TAL"/>
              <w:rPr>
                <w:sz w:val="16"/>
                <w:szCs w:val="16"/>
              </w:rPr>
            </w:pPr>
            <w:r w:rsidRPr="00755055">
              <w:rPr>
                <w:sz w:val="16"/>
                <w:szCs w:val="16"/>
              </w:rPr>
              <w:t>Communication Waiting and cancelling the call / 5GS</w:t>
            </w:r>
          </w:p>
        </w:tc>
        <w:tc>
          <w:tcPr>
            <w:tcW w:w="997" w:type="dxa"/>
          </w:tcPr>
          <w:p w:rsidR="0025171C" w:rsidRPr="008152F2"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C26</w:t>
            </w:r>
          </w:p>
        </w:tc>
        <w:tc>
          <w:tcPr>
            <w:tcW w:w="2970" w:type="dxa"/>
          </w:tcPr>
          <w:p w:rsidR="0025171C" w:rsidRPr="00EA59C2" w:rsidRDefault="0025171C" w:rsidP="00544045">
            <w:pPr>
              <w:pStyle w:val="TAL"/>
              <w:keepNext w:val="0"/>
              <w:keepLines w:val="0"/>
              <w:rPr>
                <w:sz w:val="16"/>
                <w:szCs w:val="16"/>
              </w:rPr>
            </w:pPr>
            <w:r w:rsidRPr="00755055">
              <w:rPr>
                <w:sz w:val="16"/>
                <w:szCs w:val="16"/>
              </w:rPr>
              <w:t>UE supports IMS security and NR and MTSI and MTSI speech and MTSI Communication Waiting</w:t>
            </w:r>
            <w:r w:rsidRPr="00755055">
              <w:t xml:space="preserve"> </w:t>
            </w:r>
            <w:r w:rsidRPr="00755055">
              <w:rPr>
                <w:sz w:val="16"/>
                <w:szCs w:val="16"/>
              </w:rPr>
              <w:t>and preconditions</w:t>
            </w:r>
          </w:p>
        </w:tc>
      </w:tr>
      <w:tr w:rsidR="0025171C" w:rsidRPr="007307E1" w:rsidTr="00F8772B">
        <w:trPr>
          <w:cantSplit/>
          <w:jc w:val="center"/>
        </w:trPr>
        <w:tc>
          <w:tcPr>
            <w:tcW w:w="1137" w:type="dxa"/>
          </w:tcPr>
          <w:p w:rsidR="0025171C" w:rsidRPr="00755055" w:rsidRDefault="0025171C" w:rsidP="00544045">
            <w:pPr>
              <w:pStyle w:val="TAL"/>
              <w:rPr>
                <w:sz w:val="16"/>
                <w:szCs w:val="16"/>
              </w:rPr>
            </w:pPr>
            <w:r>
              <w:rPr>
                <w:sz w:val="16"/>
                <w:szCs w:val="16"/>
              </w:rPr>
              <w:t>8.40</w:t>
            </w:r>
          </w:p>
        </w:tc>
        <w:tc>
          <w:tcPr>
            <w:tcW w:w="3362" w:type="dxa"/>
            <w:gridSpan w:val="2"/>
          </w:tcPr>
          <w:p w:rsidR="0025171C" w:rsidRPr="00755055" w:rsidRDefault="0025171C" w:rsidP="00544045">
            <w:pPr>
              <w:pStyle w:val="TAL"/>
              <w:rPr>
                <w:sz w:val="16"/>
                <w:szCs w:val="16"/>
              </w:rPr>
            </w:pPr>
            <w:r w:rsidRPr="00703D95">
              <w:rPr>
                <w:sz w:val="16"/>
                <w:szCs w:val="16"/>
              </w:rPr>
              <w:t>User initiated USSI / 5GS</w:t>
            </w:r>
          </w:p>
        </w:tc>
        <w:tc>
          <w:tcPr>
            <w:tcW w:w="997" w:type="dxa"/>
          </w:tcPr>
          <w:p w:rsidR="0025171C" w:rsidRPr="00755055" w:rsidRDefault="0025171C" w:rsidP="00544045">
            <w:pPr>
              <w:pStyle w:val="TAC"/>
              <w:rPr>
                <w:sz w:val="16"/>
                <w:szCs w:val="16"/>
              </w:rPr>
            </w:pPr>
            <w:r w:rsidRPr="00201D13">
              <w:rPr>
                <w:sz w:val="16"/>
                <w:szCs w:val="16"/>
              </w:rPr>
              <w:t>Rel-15</w:t>
            </w:r>
          </w:p>
        </w:tc>
        <w:tc>
          <w:tcPr>
            <w:tcW w:w="1286" w:type="dxa"/>
          </w:tcPr>
          <w:p w:rsidR="0025171C" w:rsidRPr="00755055" w:rsidRDefault="0025171C" w:rsidP="00544045">
            <w:pPr>
              <w:pStyle w:val="TAC"/>
              <w:rPr>
                <w:sz w:val="16"/>
                <w:szCs w:val="16"/>
              </w:rPr>
            </w:pPr>
            <w:r>
              <w:rPr>
                <w:sz w:val="16"/>
                <w:szCs w:val="16"/>
              </w:rPr>
              <w:t>C37</w:t>
            </w:r>
          </w:p>
        </w:tc>
        <w:tc>
          <w:tcPr>
            <w:tcW w:w="2970" w:type="dxa"/>
          </w:tcPr>
          <w:p w:rsidR="0025171C" w:rsidRPr="00755055" w:rsidRDefault="0025171C" w:rsidP="00544045">
            <w:pPr>
              <w:pStyle w:val="TAL"/>
              <w:keepNext w:val="0"/>
              <w:keepLines w:val="0"/>
              <w:rPr>
                <w:sz w:val="16"/>
                <w:szCs w:val="16"/>
              </w:rPr>
            </w:pPr>
            <w:r w:rsidRPr="0016419D">
              <w:rPr>
                <w:rFonts w:eastAsia="MS Mincho"/>
                <w:sz w:val="16"/>
                <w:szCs w:val="16"/>
                <w:lang w:eastAsia="ja-JP"/>
              </w:rPr>
              <w:t xml:space="preserve">UE supports </w:t>
            </w:r>
            <w:r>
              <w:rPr>
                <w:rFonts w:eastAsia="MS Mincho"/>
                <w:sz w:val="16"/>
                <w:szCs w:val="16"/>
                <w:lang w:eastAsia="ja-JP"/>
              </w:rPr>
              <w:t xml:space="preserve">IMS security and NR and </w:t>
            </w:r>
            <w:r w:rsidRPr="0016419D">
              <w:rPr>
                <w:rFonts w:eastAsia="MS Mincho"/>
                <w:sz w:val="16"/>
                <w:szCs w:val="16"/>
                <w:lang w:eastAsia="ja-JP"/>
              </w:rPr>
              <w:t xml:space="preserve">MTSI and MTSI speech and initiating a session </w:t>
            </w:r>
            <w:r>
              <w:rPr>
                <w:rFonts w:eastAsia="MS Mincho"/>
                <w:sz w:val="16"/>
                <w:szCs w:val="16"/>
                <w:lang w:eastAsia="ja-JP"/>
              </w:rPr>
              <w:t>and USSI</w:t>
            </w:r>
          </w:p>
        </w:tc>
      </w:tr>
      <w:tr w:rsidR="0025171C" w:rsidRPr="007307E1" w:rsidTr="00F8772B">
        <w:trPr>
          <w:cantSplit/>
          <w:jc w:val="center"/>
        </w:trPr>
        <w:tc>
          <w:tcPr>
            <w:tcW w:w="1137" w:type="dxa"/>
          </w:tcPr>
          <w:p w:rsidR="0025171C" w:rsidRPr="00755055" w:rsidRDefault="0025171C" w:rsidP="00544045">
            <w:pPr>
              <w:pStyle w:val="TAL"/>
              <w:rPr>
                <w:sz w:val="16"/>
                <w:szCs w:val="16"/>
              </w:rPr>
            </w:pPr>
            <w:r>
              <w:rPr>
                <w:sz w:val="16"/>
                <w:szCs w:val="16"/>
              </w:rPr>
              <w:t>8.41</w:t>
            </w:r>
          </w:p>
        </w:tc>
        <w:tc>
          <w:tcPr>
            <w:tcW w:w="3362" w:type="dxa"/>
            <w:gridSpan w:val="2"/>
          </w:tcPr>
          <w:p w:rsidR="0025171C" w:rsidRPr="00755055" w:rsidRDefault="0025171C" w:rsidP="00544045">
            <w:pPr>
              <w:pStyle w:val="TAL"/>
              <w:rPr>
                <w:sz w:val="16"/>
                <w:szCs w:val="16"/>
              </w:rPr>
            </w:pPr>
            <w:r w:rsidRPr="00703D95">
              <w:rPr>
                <w:sz w:val="16"/>
                <w:szCs w:val="16"/>
              </w:rPr>
              <w:t>Communication Forwarding on No Reply:  MO Call initiation with preconditions</w:t>
            </w:r>
          </w:p>
        </w:tc>
        <w:tc>
          <w:tcPr>
            <w:tcW w:w="997" w:type="dxa"/>
          </w:tcPr>
          <w:p w:rsidR="0025171C" w:rsidRPr="00755055" w:rsidRDefault="0025171C" w:rsidP="00544045">
            <w:pPr>
              <w:pStyle w:val="TAC"/>
              <w:rPr>
                <w:sz w:val="16"/>
                <w:szCs w:val="16"/>
              </w:rPr>
            </w:pPr>
            <w:r w:rsidRPr="00201D13">
              <w:rPr>
                <w:sz w:val="16"/>
                <w:szCs w:val="16"/>
              </w:rPr>
              <w:t>Rel-15</w:t>
            </w:r>
          </w:p>
        </w:tc>
        <w:tc>
          <w:tcPr>
            <w:tcW w:w="1286" w:type="dxa"/>
          </w:tcPr>
          <w:p w:rsidR="0025171C" w:rsidRPr="00755055" w:rsidRDefault="0025171C" w:rsidP="00544045">
            <w:pPr>
              <w:pStyle w:val="TAC"/>
              <w:rPr>
                <w:sz w:val="16"/>
                <w:szCs w:val="16"/>
              </w:rPr>
            </w:pPr>
            <w:r>
              <w:rPr>
                <w:sz w:val="16"/>
                <w:szCs w:val="16"/>
              </w:rPr>
              <w:t>C38</w:t>
            </w:r>
          </w:p>
        </w:tc>
        <w:tc>
          <w:tcPr>
            <w:tcW w:w="2970" w:type="dxa"/>
          </w:tcPr>
          <w:p w:rsidR="0025171C" w:rsidRPr="00755055" w:rsidRDefault="0025171C" w:rsidP="00544045">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w:t>
            </w:r>
            <w:r>
              <w:rPr>
                <w:sz w:val="16"/>
                <w:szCs w:val="16"/>
              </w:rPr>
              <w:t xml:space="preserve">IMS security and NR and </w:t>
            </w:r>
            <w:r w:rsidRPr="007307E1">
              <w:rPr>
                <w:sz w:val="16"/>
                <w:szCs w:val="16"/>
              </w:rPr>
              <w:t xml:space="preserve">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Communication Diversion</w:t>
            </w:r>
            <w:r>
              <w:rPr>
                <w:sz w:val="16"/>
                <w:szCs w:val="16"/>
              </w:rPr>
              <w:t xml:space="preserve"> and preconditions</w:t>
            </w:r>
          </w:p>
        </w:tc>
      </w:tr>
      <w:tr w:rsidR="0025171C" w:rsidRPr="007307E1" w:rsidTr="00F8772B">
        <w:trPr>
          <w:cantSplit/>
          <w:jc w:val="center"/>
        </w:trPr>
        <w:tc>
          <w:tcPr>
            <w:tcW w:w="9752" w:type="dxa"/>
            <w:gridSpan w:val="6"/>
            <w:shd w:val="clear" w:color="auto" w:fill="E7E6E6"/>
          </w:tcPr>
          <w:p w:rsidR="0025171C" w:rsidRPr="00EA59C2" w:rsidRDefault="0025171C" w:rsidP="00544045">
            <w:pPr>
              <w:pStyle w:val="TAL"/>
              <w:rPr>
                <w:sz w:val="16"/>
                <w:szCs w:val="16"/>
              </w:rPr>
            </w:pPr>
            <w:r w:rsidRPr="00320A01">
              <w:rPr>
                <w:b/>
                <w:sz w:val="16"/>
                <w:szCs w:val="16"/>
              </w:rPr>
              <w:t>SMS</w:t>
            </w:r>
          </w:p>
        </w:tc>
      </w:tr>
      <w:tr w:rsidR="0025171C" w:rsidRPr="007307E1" w:rsidTr="00F8772B">
        <w:trPr>
          <w:cantSplit/>
          <w:jc w:val="center"/>
        </w:trPr>
        <w:tc>
          <w:tcPr>
            <w:tcW w:w="1137" w:type="dxa"/>
          </w:tcPr>
          <w:p w:rsidR="0025171C" w:rsidRDefault="0025171C" w:rsidP="00544045">
            <w:pPr>
              <w:pStyle w:val="TAL"/>
              <w:rPr>
                <w:sz w:val="16"/>
                <w:szCs w:val="16"/>
              </w:rPr>
            </w:pPr>
            <w:r>
              <w:rPr>
                <w:sz w:val="16"/>
                <w:szCs w:val="16"/>
              </w:rPr>
              <w:t>9.1</w:t>
            </w:r>
          </w:p>
        </w:tc>
        <w:tc>
          <w:tcPr>
            <w:tcW w:w="3362" w:type="dxa"/>
            <w:gridSpan w:val="2"/>
          </w:tcPr>
          <w:p w:rsidR="0025171C" w:rsidRDefault="0025171C" w:rsidP="00544045">
            <w:pPr>
              <w:pStyle w:val="TAL"/>
              <w:rPr>
                <w:sz w:val="16"/>
                <w:szCs w:val="16"/>
              </w:rPr>
            </w:pPr>
            <w:r>
              <w:rPr>
                <w:sz w:val="16"/>
                <w:szCs w:val="16"/>
              </w:rPr>
              <w:t>Mobile Originating SMS / 5GS</w:t>
            </w:r>
          </w:p>
        </w:tc>
        <w:tc>
          <w:tcPr>
            <w:tcW w:w="997" w:type="dxa"/>
          </w:tcPr>
          <w:p w:rsidR="0025171C" w:rsidRPr="007307E1" w:rsidRDefault="0025171C" w:rsidP="00544045">
            <w:pPr>
              <w:pStyle w:val="TAC"/>
              <w:rPr>
                <w:sz w:val="16"/>
                <w:szCs w:val="16"/>
              </w:rPr>
            </w:pPr>
            <w:r w:rsidRPr="001C0144">
              <w:rPr>
                <w:sz w:val="16"/>
                <w:szCs w:val="16"/>
              </w:rPr>
              <w:t>Rel-15</w:t>
            </w:r>
          </w:p>
        </w:tc>
        <w:tc>
          <w:tcPr>
            <w:tcW w:w="1286" w:type="dxa"/>
          </w:tcPr>
          <w:p w:rsidR="0025171C" w:rsidRPr="007307E1" w:rsidRDefault="0025171C" w:rsidP="00544045">
            <w:pPr>
              <w:pStyle w:val="TAC"/>
              <w:rPr>
                <w:sz w:val="16"/>
                <w:szCs w:val="16"/>
              </w:rPr>
            </w:pPr>
            <w:r>
              <w:rPr>
                <w:sz w:val="16"/>
                <w:szCs w:val="16"/>
              </w:rPr>
              <w:t>C08</w:t>
            </w:r>
          </w:p>
        </w:tc>
        <w:tc>
          <w:tcPr>
            <w:tcW w:w="2970" w:type="dxa"/>
          </w:tcPr>
          <w:p w:rsidR="0025171C" w:rsidRPr="00EA59C2" w:rsidRDefault="0025171C" w:rsidP="00544045">
            <w:pPr>
              <w:pStyle w:val="TAL"/>
              <w:keepNext w:val="0"/>
              <w:keepLines w:val="0"/>
              <w:rPr>
                <w:sz w:val="16"/>
                <w:szCs w:val="16"/>
              </w:rPr>
            </w:pPr>
            <w:r w:rsidRPr="00EA59C2">
              <w:rPr>
                <w:sz w:val="16"/>
                <w:szCs w:val="16"/>
              </w:rPr>
              <w:t xml:space="preserve">UE supports IMS security and NR and </w:t>
            </w:r>
            <w:r w:rsidRPr="00320A01">
              <w:rPr>
                <w:sz w:val="16"/>
                <w:szCs w:val="16"/>
              </w:rPr>
              <w:t>SM-over-IP sender</w:t>
            </w:r>
            <w:r w:rsidRPr="00EA59C2">
              <w:rPr>
                <w:sz w:val="16"/>
                <w:szCs w:val="16"/>
              </w:rPr>
              <w:t xml:space="preserve"> and UE configured to use SMS over IP</w:t>
            </w:r>
          </w:p>
        </w:tc>
      </w:tr>
      <w:tr w:rsidR="0025171C" w:rsidRPr="007307E1" w:rsidTr="00F8772B">
        <w:trPr>
          <w:cantSplit/>
          <w:jc w:val="center"/>
        </w:trPr>
        <w:tc>
          <w:tcPr>
            <w:tcW w:w="1137" w:type="dxa"/>
          </w:tcPr>
          <w:p w:rsidR="0025171C" w:rsidRDefault="0025171C" w:rsidP="00544045">
            <w:pPr>
              <w:pStyle w:val="TAL"/>
              <w:rPr>
                <w:sz w:val="16"/>
                <w:szCs w:val="16"/>
              </w:rPr>
            </w:pPr>
            <w:r>
              <w:rPr>
                <w:sz w:val="16"/>
                <w:szCs w:val="16"/>
              </w:rPr>
              <w:t>9.2</w:t>
            </w:r>
          </w:p>
        </w:tc>
        <w:tc>
          <w:tcPr>
            <w:tcW w:w="3362" w:type="dxa"/>
            <w:gridSpan w:val="2"/>
          </w:tcPr>
          <w:p w:rsidR="0025171C" w:rsidRDefault="0025171C" w:rsidP="00544045">
            <w:pPr>
              <w:pStyle w:val="TAL"/>
              <w:rPr>
                <w:sz w:val="16"/>
                <w:szCs w:val="16"/>
              </w:rPr>
            </w:pPr>
            <w:r>
              <w:rPr>
                <w:sz w:val="16"/>
                <w:szCs w:val="16"/>
              </w:rPr>
              <w:t>Mobile Terminating SMS / 5GS</w:t>
            </w:r>
          </w:p>
        </w:tc>
        <w:tc>
          <w:tcPr>
            <w:tcW w:w="997" w:type="dxa"/>
          </w:tcPr>
          <w:p w:rsidR="0025171C" w:rsidRPr="007307E1" w:rsidRDefault="0025171C" w:rsidP="00544045">
            <w:pPr>
              <w:pStyle w:val="TAC"/>
              <w:rPr>
                <w:sz w:val="16"/>
                <w:szCs w:val="16"/>
              </w:rPr>
            </w:pPr>
            <w:r w:rsidRPr="001C0144">
              <w:rPr>
                <w:sz w:val="16"/>
                <w:szCs w:val="16"/>
              </w:rPr>
              <w:t>Rel-15</w:t>
            </w:r>
          </w:p>
        </w:tc>
        <w:tc>
          <w:tcPr>
            <w:tcW w:w="1286" w:type="dxa"/>
          </w:tcPr>
          <w:p w:rsidR="0025171C" w:rsidRPr="007307E1" w:rsidRDefault="0025171C" w:rsidP="00544045">
            <w:pPr>
              <w:pStyle w:val="TAC"/>
              <w:rPr>
                <w:sz w:val="16"/>
                <w:szCs w:val="16"/>
              </w:rPr>
            </w:pPr>
            <w:r>
              <w:rPr>
                <w:sz w:val="16"/>
                <w:szCs w:val="16"/>
              </w:rPr>
              <w:t>C09</w:t>
            </w:r>
          </w:p>
        </w:tc>
        <w:tc>
          <w:tcPr>
            <w:tcW w:w="2970" w:type="dxa"/>
          </w:tcPr>
          <w:p w:rsidR="0025171C" w:rsidRPr="00924BD9" w:rsidRDefault="0025171C" w:rsidP="00544045">
            <w:pPr>
              <w:pStyle w:val="TAL"/>
              <w:keepNext w:val="0"/>
              <w:keepLines w:val="0"/>
              <w:rPr>
                <w:sz w:val="16"/>
                <w:szCs w:val="16"/>
              </w:rPr>
            </w:pPr>
            <w:r w:rsidRPr="00EA59C2">
              <w:rPr>
                <w:sz w:val="16"/>
                <w:szCs w:val="16"/>
              </w:rPr>
              <w:t>UE supports IMS security and NR and SM-over-IP receiver and UE configured to use SMS over IP</w:t>
            </w:r>
          </w:p>
        </w:tc>
      </w:tr>
      <w:tr w:rsidR="0025171C" w:rsidRPr="007307E1" w:rsidTr="00F8772B">
        <w:trPr>
          <w:cantSplit/>
          <w:jc w:val="center"/>
        </w:trPr>
        <w:tc>
          <w:tcPr>
            <w:tcW w:w="1137" w:type="dxa"/>
          </w:tcPr>
          <w:p w:rsidR="0025171C" w:rsidRDefault="0025171C" w:rsidP="00544045">
            <w:pPr>
              <w:pStyle w:val="TAL"/>
              <w:rPr>
                <w:sz w:val="16"/>
                <w:szCs w:val="16"/>
              </w:rPr>
            </w:pPr>
            <w:r>
              <w:rPr>
                <w:sz w:val="16"/>
                <w:szCs w:val="16"/>
              </w:rPr>
              <w:t>9.3</w:t>
            </w:r>
          </w:p>
        </w:tc>
        <w:tc>
          <w:tcPr>
            <w:tcW w:w="3362" w:type="dxa"/>
            <w:gridSpan w:val="2"/>
          </w:tcPr>
          <w:p w:rsidR="0025171C" w:rsidRDefault="0025171C" w:rsidP="00544045">
            <w:pPr>
              <w:pStyle w:val="TAL"/>
              <w:rPr>
                <w:sz w:val="16"/>
                <w:szCs w:val="16"/>
              </w:rPr>
            </w:pPr>
            <w:r>
              <w:rPr>
                <w:sz w:val="16"/>
                <w:szCs w:val="16"/>
              </w:rPr>
              <w:t>Mobile Originating Concatenated SMS / 5GS</w:t>
            </w:r>
          </w:p>
        </w:tc>
        <w:tc>
          <w:tcPr>
            <w:tcW w:w="997" w:type="dxa"/>
          </w:tcPr>
          <w:p w:rsidR="0025171C" w:rsidRPr="007307E1" w:rsidRDefault="0025171C" w:rsidP="00544045">
            <w:pPr>
              <w:pStyle w:val="TAC"/>
              <w:rPr>
                <w:sz w:val="16"/>
                <w:szCs w:val="16"/>
              </w:rPr>
            </w:pPr>
            <w:r w:rsidRPr="001C0144">
              <w:rPr>
                <w:sz w:val="16"/>
                <w:szCs w:val="16"/>
              </w:rPr>
              <w:t>Rel-15</w:t>
            </w:r>
          </w:p>
        </w:tc>
        <w:tc>
          <w:tcPr>
            <w:tcW w:w="1286" w:type="dxa"/>
          </w:tcPr>
          <w:p w:rsidR="0025171C" w:rsidRPr="007307E1" w:rsidRDefault="0025171C" w:rsidP="00544045">
            <w:pPr>
              <w:pStyle w:val="TAC"/>
              <w:rPr>
                <w:sz w:val="16"/>
                <w:szCs w:val="16"/>
              </w:rPr>
            </w:pPr>
            <w:r>
              <w:rPr>
                <w:sz w:val="16"/>
                <w:szCs w:val="16"/>
              </w:rPr>
              <w:t>C10</w:t>
            </w:r>
          </w:p>
        </w:tc>
        <w:tc>
          <w:tcPr>
            <w:tcW w:w="2970" w:type="dxa"/>
          </w:tcPr>
          <w:p w:rsidR="0025171C" w:rsidRPr="00924BD9" w:rsidRDefault="0025171C" w:rsidP="00544045">
            <w:pPr>
              <w:pStyle w:val="TAL"/>
              <w:keepNext w:val="0"/>
              <w:keepLines w:val="0"/>
              <w:rPr>
                <w:sz w:val="16"/>
                <w:szCs w:val="16"/>
              </w:rPr>
            </w:pPr>
            <w:r w:rsidRPr="00EA59C2">
              <w:rPr>
                <w:sz w:val="16"/>
                <w:szCs w:val="16"/>
              </w:rPr>
              <w:t>UE supports IMS security and NR and concatenated SM-over-IP sender</w:t>
            </w:r>
            <w:r>
              <w:rPr>
                <w:sz w:val="16"/>
                <w:szCs w:val="16"/>
              </w:rPr>
              <w:t xml:space="preserve"> </w:t>
            </w:r>
            <w:r w:rsidRPr="00EA59C2">
              <w:rPr>
                <w:sz w:val="16"/>
                <w:szCs w:val="16"/>
              </w:rPr>
              <w:t>and UE configured to use SMS over IP</w:t>
            </w:r>
          </w:p>
        </w:tc>
      </w:tr>
      <w:tr w:rsidR="0025171C" w:rsidRPr="007307E1" w:rsidTr="00F8772B">
        <w:trPr>
          <w:cantSplit/>
          <w:jc w:val="center"/>
        </w:trPr>
        <w:tc>
          <w:tcPr>
            <w:tcW w:w="1137" w:type="dxa"/>
          </w:tcPr>
          <w:p w:rsidR="0025171C" w:rsidRDefault="0025171C" w:rsidP="00544045">
            <w:pPr>
              <w:pStyle w:val="TAL"/>
              <w:rPr>
                <w:sz w:val="16"/>
                <w:szCs w:val="16"/>
              </w:rPr>
            </w:pPr>
            <w:r>
              <w:rPr>
                <w:sz w:val="16"/>
                <w:szCs w:val="16"/>
              </w:rPr>
              <w:t>9.4</w:t>
            </w:r>
          </w:p>
        </w:tc>
        <w:tc>
          <w:tcPr>
            <w:tcW w:w="3362" w:type="dxa"/>
            <w:gridSpan w:val="2"/>
          </w:tcPr>
          <w:p w:rsidR="0025171C" w:rsidRDefault="0025171C" w:rsidP="00544045">
            <w:pPr>
              <w:pStyle w:val="TAL"/>
              <w:rPr>
                <w:sz w:val="16"/>
                <w:szCs w:val="16"/>
              </w:rPr>
            </w:pPr>
            <w:r>
              <w:rPr>
                <w:sz w:val="16"/>
                <w:szCs w:val="16"/>
              </w:rPr>
              <w:t>Mobile Terminating Concatenated SMS / 5GS</w:t>
            </w:r>
          </w:p>
        </w:tc>
        <w:tc>
          <w:tcPr>
            <w:tcW w:w="997" w:type="dxa"/>
          </w:tcPr>
          <w:p w:rsidR="0025171C" w:rsidRPr="007307E1" w:rsidRDefault="0025171C" w:rsidP="00544045">
            <w:pPr>
              <w:pStyle w:val="TAC"/>
              <w:rPr>
                <w:sz w:val="16"/>
                <w:szCs w:val="16"/>
              </w:rPr>
            </w:pPr>
            <w:r w:rsidRPr="001C0144">
              <w:rPr>
                <w:sz w:val="16"/>
                <w:szCs w:val="16"/>
              </w:rPr>
              <w:t>Rel-15</w:t>
            </w:r>
          </w:p>
        </w:tc>
        <w:tc>
          <w:tcPr>
            <w:tcW w:w="1286" w:type="dxa"/>
          </w:tcPr>
          <w:p w:rsidR="0025171C" w:rsidRPr="007307E1" w:rsidRDefault="0025171C" w:rsidP="00544045">
            <w:pPr>
              <w:pStyle w:val="TAC"/>
              <w:rPr>
                <w:sz w:val="16"/>
                <w:szCs w:val="16"/>
              </w:rPr>
            </w:pPr>
            <w:r>
              <w:rPr>
                <w:sz w:val="16"/>
                <w:szCs w:val="16"/>
              </w:rPr>
              <w:t>C11</w:t>
            </w:r>
          </w:p>
        </w:tc>
        <w:tc>
          <w:tcPr>
            <w:tcW w:w="2970" w:type="dxa"/>
          </w:tcPr>
          <w:p w:rsidR="0025171C" w:rsidRPr="00EA59C2" w:rsidRDefault="0025171C" w:rsidP="00544045">
            <w:pPr>
              <w:pStyle w:val="TAL"/>
              <w:keepNext w:val="0"/>
              <w:keepLines w:val="0"/>
              <w:rPr>
                <w:sz w:val="16"/>
                <w:szCs w:val="16"/>
              </w:rPr>
            </w:pPr>
            <w:r w:rsidRPr="00EA59C2">
              <w:rPr>
                <w:sz w:val="16"/>
                <w:szCs w:val="16"/>
              </w:rPr>
              <w:t>UE supports IMS security and NR and concatenated SM-over-IP receiver</w:t>
            </w:r>
            <w:r>
              <w:rPr>
                <w:sz w:val="16"/>
                <w:szCs w:val="16"/>
              </w:rPr>
              <w:t xml:space="preserve"> </w:t>
            </w:r>
            <w:r w:rsidRPr="00EA59C2">
              <w:rPr>
                <w:sz w:val="16"/>
                <w:szCs w:val="16"/>
              </w:rPr>
              <w:t>and UE configured to use SMS over IP</w:t>
            </w:r>
          </w:p>
        </w:tc>
      </w:tr>
      <w:tr w:rsidR="0025171C" w:rsidRPr="007307E1" w:rsidTr="00F8772B">
        <w:trPr>
          <w:cantSplit/>
          <w:jc w:val="center"/>
        </w:trPr>
        <w:tc>
          <w:tcPr>
            <w:tcW w:w="1137" w:type="dxa"/>
          </w:tcPr>
          <w:p w:rsidR="0025171C" w:rsidRDefault="0025171C" w:rsidP="00544045">
            <w:pPr>
              <w:pStyle w:val="TAL"/>
              <w:rPr>
                <w:sz w:val="16"/>
                <w:szCs w:val="16"/>
              </w:rPr>
            </w:pPr>
            <w:r>
              <w:rPr>
                <w:sz w:val="16"/>
                <w:szCs w:val="16"/>
              </w:rPr>
              <w:t>9.5</w:t>
            </w:r>
          </w:p>
        </w:tc>
        <w:tc>
          <w:tcPr>
            <w:tcW w:w="3362" w:type="dxa"/>
            <w:gridSpan w:val="2"/>
          </w:tcPr>
          <w:p w:rsidR="0025171C" w:rsidRDefault="0025171C" w:rsidP="00544045">
            <w:pPr>
              <w:pStyle w:val="TAL"/>
              <w:rPr>
                <w:sz w:val="16"/>
                <w:szCs w:val="16"/>
              </w:rPr>
            </w:pPr>
            <w:r>
              <w:rPr>
                <w:sz w:val="16"/>
                <w:szCs w:val="16"/>
              </w:rPr>
              <w:t>Mobile Originating SMS / RP-ERROR / 5GS</w:t>
            </w:r>
          </w:p>
        </w:tc>
        <w:tc>
          <w:tcPr>
            <w:tcW w:w="997" w:type="dxa"/>
          </w:tcPr>
          <w:p w:rsidR="0025171C" w:rsidRPr="007307E1" w:rsidRDefault="0025171C" w:rsidP="00544045">
            <w:pPr>
              <w:pStyle w:val="TAC"/>
              <w:rPr>
                <w:sz w:val="16"/>
                <w:szCs w:val="16"/>
              </w:rPr>
            </w:pPr>
            <w:r w:rsidRPr="001C0144">
              <w:rPr>
                <w:sz w:val="16"/>
                <w:szCs w:val="16"/>
              </w:rPr>
              <w:t>Rel-15</w:t>
            </w:r>
          </w:p>
        </w:tc>
        <w:tc>
          <w:tcPr>
            <w:tcW w:w="1286" w:type="dxa"/>
          </w:tcPr>
          <w:p w:rsidR="0025171C" w:rsidRPr="007307E1" w:rsidRDefault="0025171C" w:rsidP="00544045">
            <w:pPr>
              <w:pStyle w:val="TAC"/>
              <w:rPr>
                <w:sz w:val="16"/>
                <w:szCs w:val="16"/>
              </w:rPr>
            </w:pPr>
            <w:r>
              <w:rPr>
                <w:sz w:val="16"/>
                <w:szCs w:val="16"/>
              </w:rPr>
              <w:t>C08</w:t>
            </w:r>
          </w:p>
        </w:tc>
        <w:tc>
          <w:tcPr>
            <w:tcW w:w="2970" w:type="dxa"/>
          </w:tcPr>
          <w:p w:rsidR="0025171C" w:rsidRPr="00C85277" w:rsidRDefault="0025171C" w:rsidP="00544045">
            <w:pPr>
              <w:pStyle w:val="TAL"/>
              <w:keepNext w:val="0"/>
              <w:keepLines w:val="0"/>
              <w:rPr>
                <w:sz w:val="16"/>
                <w:szCs w:val="16"/>
              </w:rPr>
            </w:pPr>
            <w:r w:rsidRPr="00C85277">
              <w:rPr>
                <w:sz w:val="16"/>
                <w:szCs w:val="16"/>
              </w:rPr>
              <w:t>UE supports IMS security and NR and SM-over-IP sender and UE configured to use SMS over IP</w:t>
            </w:r>
          </w:p>
        </w:tc>
      </w:tr>
      <w:tr w:rsidR="0025171C" w:rsidRPr="007307E1" w:rsidTr="00F8772B">
        <w:trPr>
          <w:cantSplit/>
          <w:jc w:val="center"/>
        </w:trPr>
        <w:tc>
          <w:tcPr>
            <w:tcW w:w="9752" w:type="dxa"/>
            <w:gridSpan w:val="6"/>
            <w:shd w:val="clear" w:color="auto" w:fill="E7E6E6"/>
          </w:tcPr>
          <w:p w:rsidR="0025171C" w:rsidRPr="00C85277" w:rsidRDefault="0025171C" w:rsidP="00544045">
            <w:pPr>
              <w:pStyle w:val="TAL"/>
              <w:rPr>
                <w:sz w:val="16"/>
                <w:szCs w:val="16"/>
              </w:rPr>
            </w:pPr>
            <w:r w:rsidRPr="00C85277">
              <w:rPr>
                <w:b/>
                <w:sz w:val="16"/>
                <w:szCs w:val="16"/>
              </w:rPr>
              <w:t>Emergency Calls</w:t>
            </w:r>
          </w:p>
        </w:tc>
      </w:tr>
      <w:tr w:rsidR="0025171C" w:rsidRPr="007307E1" w:rsidTr="00F8772B">
        <w:trPr>
          <w:cantSplit/>
          <w:jc w:val="center"/>
        </w:trPr>
        <w:tc>
          <w:tcPr>
            <w:tcW w:w="1137" w:type="dxa"/>
          </w:tcPr>
          <w:p w:rsidR="0025171C" w:rsidRDefault="0025171C" w:rsidP="00544045">
            <w:pPr>
              <w:pStyle w:val="TAL"/>
              <w:rPr>
                <w:sz w:val="16"/>
                <w:szCs w:val="16"/>
              </w:rPr>
            </w:pPr>
            <w:r>
              <w:rPr>
                <w:sz w:val="16"/>
                <w:szCs w:val="16"/>
              </w:rPr>
              <w:t>10.1</w:t>
            </w:r>
          </w:p>
        </w:tc>
        <w:tc>
          <w:tcPr>
            <w:tcW w:w="3362" w:type="dxa"/>
            <w:gridSpan w:val="2"/>
          </w:tcPr>
          <w:p w:rsidR="0025171C" w:rsidRDefault="0025171C" w:rsidP="00544045">
            <w:pPr>
              <w:pStyle w:val="TAL"/>
              <w:rPr>
                <w:sz w:val="16"/>
                <w:szCs w:val="16"/>
              </w:rPr>
            </w:pPr>
            <w:r>
              <w:rPr>
                <w:sz w:val="16"/>
                <w:szCs w:val="16"/>
              </w:rPr>
              <w:t>Emergency Call with emergency registration / Success / Location information available / 5GS</w:t>
            </w:r>
          </w:p>
        </w:tc>
        <w:tc>
          <w:tcPr>
            <w:tcW w:w="997" w:type="dxa"/>
          </w:tcPr>
          <w:p w:rsidR="0025171C" w:rsidRPr="007307E1" w:rsidRDefault="0025171C" w:rsidP="00544045">
            <w:pPr>
              <w:pStyle w:val="TAC"/>
              <w:rPr>
                <w:sz w:val="16"/>
                <w:szCs w:val="16"/>
              </w:rPr>
            </w:pPr>
            <w:r w:rsidRPr="007307E1">
              <w:rPr>
                <w:sz w:val="16"/>
                <w:szCs w:val="16"/>
              </w:rPr>
              <w:t>Rel-</w:t>
            </w:r>
            <w:r>
              <w:rPr>
                <w:sz w:val="16"/>
                <w:szCs w:val="16"/>
              </w:rPr>
              <w:t>15</w:t>
            </w:r>
          </w:p>
        </w:tc>
        <w:tc>
          <w:tcPr>
            <w:tcW w:w="1286" w:type="dxa"/>
          </w:tcPr>
          <w:p w:rsidR="0025171C" w:rsidRPr="007307E1" w:rsidRDefault="0025171C" w:rsidP="00544045">
            <w:pPr>
              <w:pStyle w:val="TAC"/>
              <w:rPr>
                <w:sz w:val="16"/>
                <w:szCs w:val="16"/>
              </w:rPr>
            </w:pPr>
            <w:r>
              <w:rPr>
                <w:sz w:val="16"/>
                <w:szCs w:val="16"/>
              </w:rPr>
              <w:t>C12</w:t>
            </w:r>
          </w:p>
        </w:tc>
        <w:tc>
          <w:tcPr>
            <w:tcW w:w="2970" w:type="dxa"/>
          </w:tcPr>
          <w:p w:rsidR="0025171C" w:rsidRPr="00C85277" w:rsidRDefault="0025171C" w:rsidP="00544045">
            <w:pPr>
              <w:pStyle w:val="TAL"/>
              <w:keepNext w:val="0"/>
              <w:keepLines w:val="0"/>
              <w:rPr>
                <w:sz w:val="16"/>
                <w:szCs w:val="16"/>
              </w:rPr>
            </w:pPr>
            <w:r w:rsidRPr="00C85277">
              <w:rPr>
                <w:sz w:val="16"/>
                <w:szCs w:val="16"/>
              </w:rPr>
              <w:t xml:space="preserve">UE supports IMS security and NR and </w:t>
            </w:r>
            <w:del w:id="308" w:author="Rohde &amp; Schwarz" w:date="2021-11-16T10:23:00Z">
              <w:r w:rsidRPr="00C85277" w:rsidDel="00F30C2B">
                <w:rPr>
                  <w:sz w:val="16"/>
                  <w:szCs w:val="16"/>
                </w:rPr>
                <w:delText>IMS emergency services</w:delText>
              </w:r>
            </w:del>
            <w:ins w:id="309" w:author="Rohde &amp; Schwarz" w:date="2021-11-16T10:23:00Z">
              <w:r w:rsidR="00F30C2B" w:rsidRPr="00C85277">
                <w:rPr>
                  <w:sz w:val="16"/>
                  <w:szCs w:val="16"/>
                </w:rPr>
                <w:t>IMS voice over NR</w:t>
              </w:r>
            </w:ins>
            <w:r w:rsidRPr="00C85277">
              <w:rPr>
                <w:sz w:val="16"/>
                <w:szCs w:val="16"/>
              </w:rPr>
              <w:t xml:space="preserve"> and is capable of obtaining location information</w:t>
            </w:r>
          </w:p>
        </w:tc>
      </w:tr>
      <w:tr w:rsidR="0025171C" w:rsidRPr="007307E1" w:rsidTr="00F8772B">
        <w:trPr>
          <w:cantSplit/>
          <w:jc w:val="center"/>
        </w:trPr>
        <w:tc>
          <w:tcPr>
            <w:tcW w:w="1137" w:type="dxa"/>
          </w:tcPr>
          <w:p w:rsidR="0025171C" w:rsidRDefault="0025171C" w:rsidP="00544045">
            <w:pPr>
              <w:pStyle w:val="TAL"/>
              <w:rPr>
                <w:sz w:val="16"/>
                <w:szCs w:val="16"/>
              </w:rPr>
            </w:pPr>
            <w:r>
              <w:rPr>
                <w:sz w:val="16"/>
                <w:szCs w:val="16"/>
              </w:rPr>
              <w:t>10.2</w:t>
            </w:r>
          </w:p>
        </w:tc>
        <w:tc>
          <w:tcPr>
            <w:tcW w:w="3362" w:type="dxa"/>
            <w:gridSpan w:val="2"/>
          </w:tcPr>
          <w:p w:rsidR="0025171C" w:rsidRDefault="0025171C" w:rsidP="00544045">
            <w:pPr>
              <w:pStyle w:val="TAL"/>
              <w:rPr>
                <w:sz w:val="16"/>
                <w:szCs w:val="16"/>
              </w:rPr>
            </w:pPr>
            <w:r w:rsidRPr="000D5B4C">
              <w:rPr>
                <w:sz w:val="16"/>
                <w:szCs w:val="16"/>
              </w:rPr>
              <w:t>Emergency Call with emergency registration / Success / Location information not available / 5GS</w:t>
            </w:r>
          </w:p>
        </w:tc>
        <w:tc>
          <w:tcPr>
            <w:tcW w:w="997" w:type="dxa"/>
          </w:tcPr>
          <w:p w:rsidR="0025171C" w:rsidRPr="007307E1" w:rsidRDefault="0025171C" w:rsidP="00544045">
            <w:pPr>
              <w:pStyle w:val="TAC"/>
              <w:rPr>
                <w:sz w:val="16"/>
                <w:szCs w:val="16"/>
              </w:rPr>
            </w:pPr>
            <w:r w:rsidRPr="00D5766C">
              <w:rPr>
                <w:sz w:val="16"/>
                <w:szCs w:val="16"/>
              </w:rPr>
              <w:t>Rel-15</w:t>
            </w:r>
          </w:p>
        </w:tc>
        <w:tc>
          <w:tcPr>
            <w:tcW w:w="1286" w:type="dxa"/>
          </w:tcPr>
          <w:p w:rsidR="0025171C" w:rsidRDefault="0025171C" w:rsidP="00544045">
            <w:pPr>
              <w:pStyle w:val="TAC"/>
              <w:rPr>
                <w:sz w:val="16"/>
                <w:szCs w:val="16"/>
              </w:rPr>
            </w:pPr>
            <w:r>
              <w:rPr>
                <w:sz w:val="16"/>
                <w:szCs w:val="16"/>
              </w:rPr>
              <w:t>C39</w:t>
            </w:r>
          </w:p>
        </w:tc>
        <w:tc>
          <w:tcPr>
            <w:tcW w:w="2970" w:type="dxa"/>
          </w:tcPr>
          <w:p w:rsidR="0025171C" w:rsidRPr="00C85277" w:rsidRDefault="0025171C" w:rsidP="00544045">
            <w:pPr>
              <w:pStyle w:val="TAL"/>
              <w:keepNext w:val="0"/>
              <w:keepLines w:val="0"/>
              <w:rPr>
                <w:sz w:val="16"/>
                <w:szCs w:val="16"/>
              </w:rPr>
            </w:pPr>
            <w:r w:rsidRPr="00C85277">
              <w:rPr>
                <w:sz w:val="16"/>
                <w:szCs w:val="16"/>
              </w:rPr>
              <w:t xml:space="preserve">UE supports IMS security and NR </w:t>
            </w:r>
            <w:ins w:id="310" w:author="Rohde &amp; Schwarz" w:date="2021-11-16T10:23:00Z">
              <w:r w:rsidR="00FD58DD" w:rsidRPr="00C85277">
                <w:rPr>
                  <w:sz w:val="16"/>
                  <w:szCs w:val="16"/>
                </w:rPr>
                <w:t xml:space="preserve">IMS voice over NR </w:t>
              </w:r>
            </w:ins>
            <w:r w:rsidRPr="00C85277">
              <w:rPr>
                <w:sz w:val="16"/>
                <w:szCs w:val="16"/>
              </w:rPr>
              <w:t>and MTSI and MTSI speech</w:t>
            </w:r>
            <w:del w:id="311" w:author="Rohde &amp; Schwarz" w:date="2021-11-16T10:23:00Z">
              <w:r w:rsidRPr="00C85277" w:rsidDel="00FD58DD">
                <w:rPr>
                  <w:sz w:val="16"/>
                  <w:szCs w:val="16"/>
                </w:rPr>
                <w:delText xml:space="preserve"> and IMS emergency services</w:delText>
              </w:r>
            </w:del>
          </w:p>
        </w:tc>
      </w:tr>
      <w:tr w:rsidR="0025171C" w:rsidRPr="007307E1" w:rsidTr="00F8772B">
        <w:trPr>
          <w:cantSplit/>
          <w:jc w:val="center"/>
        </w:trPr>
        <w:tc>
          <w:tcPr>
            <w:tcW w:w="1137" w:type="dxa"/>
          </w:tcPr>
          <w:p w:rsidR="0025171C" w:rsidRDefault="0025171C" w:rsidP="00544045">
            <w:pPr>
              <w:pStyle w:val="TAL"/>
              <w:rPr>
                <w:sz w:val="16"/>
                <w:szCs w:val="16"/>
              </w:rPr>
            </w:pPr>
            <w:r>
              <w:rPr>
                <w:sz w:val="16"/>
                <w:szCs w:val="16"/>
              </w:rPr>
              <w:t>10.3</w:t>
            </w:r>
          </w:p>
        </w:tc>
        <w:tc>
          <w:tcPr>
            <w:tcW w:w="3362" w:type="dxa"/>
            <w:gridSpan w:val="2"/>
          </w:tcPr>
          <w:p w:rsidR="0025171C" w:rsidRDefault="0025171C" w:rsidP="00544045">
            <w:pPr>
              <w:pStyle w:val="TAL"/>
              <w:rPr>
                <w:sz w:val="16"/>
                <w:szCs w:val="16"/>
              </w:rPr>
            </w:pPr>
            <w:r w:rsidRPr="000D5B4C">
              <w:rPr>
                <w:sz w:val="16"/>
                <w:szCs w:val="16"/>
              </w:rPr>
              <w:t>Emergency call with emergency registration / Emergency SIP signalling and media in parallel with another ongoing IM CN subsystem signalling and media / 5GS</w:t>
            </w:r>
          </w:p>
        </w:tc>
        <w:tc>
          <w:tcPr>
            <w:tcW w:w="997" w:type="dxa"/>
          </w:tcPr>
          <w:p w:rsidR="0025171C" w:rsidRPr="007307E1" w:rsidRDefault="0025171C" w:rsidP="00544045">
            <w:pPr>
              <w:pStyle w:val="TAC"/>
              <w:rPr>
                <w:sz w:val="16"/>
                <w:szCs w:val="16"/>
              </w:rPr>
            </w:pPr>
            <w:r w:rsidRPr="00D5766C">
              <w:rPr>
                <w:sz w:val="16"/>
                <w:szCs w:val="16"/>
              </w:rPr>
              <w:t>Rel-15</w:t>
            </w:r>
          </w:p>
        </w:tc>
        <w:tc>
          <w:tcPr>
            <w:tcW w:w="1286" w:type="dxa"/>
          </w:tcPr>
          <w:p w:rsidR="0025171C" w:rsidRDefault="0025171C" w:rsidP="00544045">
            <w:pPr>
              <w:pStyle w:val="TAC"/>
              <w:rPr>
                <w:sz w:val="16"/>
                <w:szCs w:val="16"/>
              </w:rPr>
            </w:pPr>
            <w:r>
              <w:rPr>
                <w:sz w:val="16"/>
                <w:szCs w:val="16"/>
              </w:rPr>
              <w:t>C40</w:t>
            </w:r>
          </w:p>
        </w:tc>
        <w:tc>
          <w:tcPr>
            <w:tcW w:w="2970" w:type="dxa"/>
          </w:tcPr>
          <w:p w:rsidR="0025171C" w:rsidRPr="00C85277" w:rsidRDefault="0025171C" w:rsidP="00544045">
            <w:pPr>
              <w:pStyle w:val="TAL"/>
              <w:keepNext w:val="0"/>
              <w:keepLines w:val="0"/>
              <w:rPr>
                <w:sz w:val="16"/>
                <w:szCs w:val="16"/>
              </w:rPr>
            </w:pPr>
            <w:r w:rsidRPr="00C85277">
              <w:rPr>
                <w:sz w:val="16"/>
                <w:szCs w:val="16"/>
              </w:rPr>
              <w:t xml:space="preserve">UE supports IMS security and NR </w:t>
            </w:r>
            <w:ins w:id="312" w:author="Rohde &amp; Schwarz" w:date="2021-11-16T10:23:00Z">
              <w:r w:rsidR="00FD58DD" w:rsidRPr="00C85277">
                <w:rPr>
                  <w:sz w:val="16"/>
                  <w:szCs w:val="16"/>
                </w:rPr>
                <w:t xml:space="preserve">and IMS voice over NR and </w:t>
              </w:r>
            </w:ins>
            <w:r w:rsidRPr="00C85277">
              <w:rPr>
                <w:sz w:val="16"/>
                <w:szCs w:val="16"/>
              </w:rPr>
              <w:t xml:space="preserve">MTSI and MTSI speech and preconditions and </w:t>
            </w:r>
            <w:del w:id="313" w:author="Rohde &amp; Schwarz" w:date="2021-11-16T10:25:00Z">
              <w:r w:rsidRPr="00C85277" w:rsidDel="00FD58DD">
                <w:rPr>
                  <w:sz w:val="16"/>
                  <w:szCs w:val="16"/>
                </w:rPr>
                <w:delText xml:space="preserve">IMS emergency services </w:delText>
              </w:r>
            </w:del>
            <w:r w:rsidRPr="00C85277">
              <w:rPr>
                <w:sz w:val="16"/>
                <w:szCs w:val="16"/>
              </w:rPr>
              <w:t>and Communication Hold during emergency call</w:t>
            </w:r>
          </w:p>
        </w:tc>
      </w:tr>
      <w:tr w:rsidR="0025171C" w:rsidRPr="007307E1" w:rsidTr="00F8772B">
        <w:trPr>
          <w:cantSplit/>
          <w:jc w:val="center"/>
        </w:trPr>
        <w:tc>
          <w:tcPr>
            <w:tcW w:w="1137" w:type="dxa"/>
          </w:tcPr>
          <w:p w:rsidR="0025171C" w:rsidRDefault="0025171C" w:rsidP="00544045">
            <w:pPr>
              <w:pStyle w:val="TAL"/>
              <w:rPr>
                <w:sz w:val="16"/>
                <w:szCs w:val="16"/>
              </w:rPr>
            </w:pPr>
            <w:r>
              <w:rPr>
                <w:sz w:val="16"/>
                <w:szCs w:val="16"/>
              </w:rPr>
              <w:t>10.4</w:t>
            </w:r>
          </w:p>
        </w:tc>
        <w:tc>
          <w:tcPr>
            <w:tcW w:w="3362" w:type="dxa"/>
            <w:gridSpan w:val="2"/>
          </w:tcPr>
          <w:p w:rsidR="0025171C" w:rsidRDefault="0025171C" w:rsidP="00544045">
            <w:pPr>
              <w:pStyle w:val="TAL"/>
              <w:rPr>
                <w:sz w:val="16"/>
                <w:szCs w:val="16"/>
              </w:rPr>
            </w:pPr>
            <w:r w:rsidRPr="000D5B4C">
              <w:rPr>
                <w:sz w:val="16"/>
                <w:szCs w:val="16"/>
              </w:rPr>
              <w:t>Non-UE detectable emergency call / IM CN sends a 1xx response / UE geographical location information available or not / 5GS</w:t>
            </w:r>
          </w:p>
        </w:tc>
        <w:tc>
          <w:tcPr>
            <w:tcW w:w="997" w:type="dxa"/>
          </w:tcPr>
          <w:p w:rsidR="0025171C" w:rsidRPr="007307E1" w:rsidRDefault="0025171C" w:rsidP="00544045">
            <w:pPr>
              <w:pStyle w:val="TAC"/>
              <w:rPr>
                <w:sz w:val="16"/>
                <w:szCs w:val="16"/>
              </w:rPr>
            </w:pPr>
            <w:r w:rsidRPr="00D5766C">
              <w:rPr>
                <w:sz w:val="16"/>
                <w:szCs w:val="16"/>
              </w:rPr>
              <w:t>Rel-15</w:t>
            </w:r>
          </w:p>
        </w:tc>
        <w:tc>
          <w:tcPr>
            <w:tcW w:w="1286" w:type="dxa"/>
          </w:tcPr>
          <w:p w:rsidR="0025171C" w:rsidRDefault="0025171C" w:rsidP="00544045">
            <w:pPr>
              <w:pStyle w:val="TAC"/>
              <w:rPr>
                <w:sz w:val="16"/>
                <w:szCs w:val="16"/>
              </w:rPr>
            </w:pPr>
            <w:r>
              <w:rPr>
                <w:sz w:val="16"/>
                <w:szCs w:val="16"/>
              </w:rPr>
              <w:t>C41</w:t>
            </w:r>
          </w:p>
        </w:tc>
        <w:tc>
          <w:tcPr>
            <w:tcW w:w="2970" w:type="dxa"/>
          </w:tcPr>
          <w:p w:rsidR="0025171C" w:rsidRPr="00C85277" w:rsidRDefault="0025171C" w:rsidP="00544045">
            <w:pPr>
              <w:pStyle w:val="TAL"/>
              <w:keepNext w:val="0"/>
              <w:keepLines w:val="0"/>
              <w:rPr>
                <w:sz w:val="16"/>
                <w:szCs w:val="16"/>
              </w:rPr>
            </w:pPr>
            <w:r w:rsidRPr="00C85277">
              <w:rPr>
                <w:sz w:val="16"/>
                <w:szCs w:val="16"/>
              </w:rPr>
              <w:t xml:space="preserve">UE supports IMS security and NR </w:t>
            </w:r>
            <w:ins w:id="314" w:author="Rohde &amp; Schwarz" w:date="2021-11-16T10:23:00Z">
              <w:r w:rsidR="00FD58DD" w:rsidRPr="00C85277">
                <w:rPr>
                  <w:sz w:val="16"/>
                  <w:szCs w:val="16"/>
                </w:rPr>
                <w:t xml:space="preserve">and IMS voice over NR </w:t>
              </w:r>
            </w:ins>
            <w:r w:rsidRPr="00C85277">
              <w:rPr>
                <w:sz w:val="16"/>
                <w:szCs w:val="16"/>
              </w:rPr>
              <w:t>and MTSI and MTSI speech and preconditions</w:t>
            </w:r>
            <w:del w:id="315" w:author="Rohde &amp; Schwarz" w:date="2021-11-16T10:25:00Z">
              <w:r w:rsidRPr="00C85277" w:rsidDel="00FD58DD">
                <w:rPr>
                  <w:sz w:val="16"/>
                  <w:szCs w:val="16"/>
                </w:rPr>
                <w:delText xml:space="preserve"> and IMS emergency services</w:delText>
              </w:r>
            </w:del>
          </w:p>
        </w:tc>
      </w:tr>
      <w:tr w:rsidR="0025171C" w:rsidRPr="007307E1" w:rsidTr="00F8772B">
        <w:trPr>
          <w:cantSplit/>
          <w:jc w:val="center"/>
        </w:trPr>
        <w:tc>
          <w:tcPr>
            <w:tcW w:w="1137" w:type="dxa"/>
          </w:tcPr>
          <w:p w:rsidR="0025171C" w:rsidRDefault="0025171C" w:rsidP="00544045">
            <w:pPr>
              <w:pStyle w:val="TAL"/>
              <w:rPr>
                <w:sz w:val="16"/>
                <w:szCs w:val="16"/>
              </w:rPr>
            </w:pPr>
            <w:r>
              <w:rPr>
                <w:sz w:val="16"/>
                <w:szCs w:val="16"/>
              </w:rPr>
              <w:t>10.6</w:t>
            </w:r>
          </w:p>
        </w:tc>
        <w:tc>
          <w:tcPr>
            <w:tcW w:w="3362" w:type="dxa"/>
            <w:gridSpan w:val="2"/>
          </w:tcPr>
          <w:p w:rsidR="0025171C" w:rsidRDefault="0025171C" w:rsidP="00544045">
            <w:pPr>
              <w:pStyle w:val="TAL"/>
              <w:rPr>
                <w:sz w:val="16"/>
                <w:szCs w:val="16"/>
              </w:rPr>
            </w:pPr>
            <w:r w:rsidRPr="000D5B4C">
              <w:rPr>
                <w:sz w:val="16"/>
                <w:szCs w:val="16"/>
              </w:rPr>
              <w:t>Non-UE detectable emergency call / IM CN sends 380 with an Alternative Service / Previous emergency IMS registration not expired / 5GS</w:t>
            </w:r>
          </w:p>
        </w:tc>
        <w:tc>
          <w:tcPr>
            <w:tcW w:w="997" w:type="dxa"/>
          </w:tcPr>
          <w:p w:rsidR="0025171C" w:rsidRPr="007307E1" w:rsidRDefault="0025171C" w:rsidP="00544045">
            <w:pPr>
              <w:pStyle w:val="TAC"/>
              <w:rPr>
                <w:sz w:val="16"/>
                <w:szCs w:val="16"/>
              </w:rPr>
            </w:pPr>
            <w:r w:rsidRPr="00D5766C">
              <w:rPr>
                <w:sz w:val="16"/>
                <w:szCs w:val="16"/>
              </w:rPr>
              <w:t>Rel-15</w:t>
            </w:r>
          </w:p>
        </w:tc>
        <w:tc>
          <w:tcPr>
            <w:tcW w:w="1286" w:type="dxa"/>
          </w:tcPr>
          <w:p w:rsidR="0025171C" w:rsidRDefault="0025171C" w:rsidP="00544045">
            <w:pPr>
              <w:pStyle w:val="TAC"/>
              <w:rPr>
                <w:sz w:val="16"/>
                <w:szCs w:val="16"/>
              </w:rPr>
            </w:pPr>
            <w:r w:rsidRPr="006104D5">
              <w:rPr>
                <w:sz w:val="16"/>
                <w:szCs w:val="16"/>
              </w:rPr>
              <w:t>C39</w:t>
            </w:r>
          </w:p>
        </w:tc>
        <w:tc>
          <w:tcPr>
            <w:tcW w:w="2970" w:type="dxa"/>
          </w:tcPr>
          <w:p w:rsidR="0025171C" w:rsidRPr="00C85277" w:rsidRDefault="0025171C" w:rsidP="00544045">
            <w:pPr>
              <w:pStyle w:val="TAL"/>
              <w:keepNext w:val="0"/>
              <w:keepLines w:val="0"/>
              <w:rPr>
                <w:sz w:val="16"/>
                <w:szCs w:val="16"/>
              </w:rPr>
            </w:pPr>
            <w:r w:rsidRPr="00C85277">
              <w:rPr>
                <w:sz w:val="16"/>
                <w:szCs w:val="16"/>
              </w:rPr>
              <w:t xml:space="preserve">UE supports IMS security and NR </w:t>
            </w:r>
            <w:ins w:id="316" w:author="Rohde &amp; Schwarz" w:date="2021-11-16T10:24:00Z">
              <w:r w:rsidR="00FD58DD" w:rsidRPr="00C85277">
                <w:rPr>
                  <w:sz w:val="16"/>
                  <w:szCs w:val="16"/>
                </w:rPr>
                <w:t xml:space="preserve">and IMS voice over NR </w:t>
              </w:r>
            </w:ins>
            <w:r w:rsidRPr="00C85277">
              <w:rPr>
                <w:sz w:val="16"/>
                <w:szCs w:val="16"/>
              </w:rPr>
              <w:t>and MTSI and MTSI speech</w:t>
            </w:r>
            <w:del w:id="317" w:author="Rohde &amp; Schwarz" w:date="2021-11-16T10:25:00Z">
              <w:r w:rsidRPr="00C85277" w:rsidDel="00FD58DD">
                <w:rPr>
                  <w:sz w:val="16"/>
                  <w:szCs w:val="16"/>
                </w:rPr>
                <w:delText xml:space="preserve"> and IMS emergency services</w:delText>
              </w:r>
            </w:del>
          </w:p>
        </w:tc>
      </w:tr>
      <w:tr w:rsidR="0025171C" w:rsidRPr="007307E1" w:rsidTr="00F8772B">
        <w:trPr>
          <w:cantSplit/>
          <w:jc w:val="center"/>
        </w:trPr>
        <w:tc>
          <w:tcPr>
            <w:tcW w:w="1137" w:type="dxa"/>
          </w:tcPr>
          <w:p w:rsidR="0025171C" w:rsidRDefault="0025171C" w:rsidP="00544045">
            <w:pPr>
              <w:pStyle w:val="TAL"/>
              <w:rPr>
                <w:sz w:val="16"/>
                <w:szCs w:val="16"/>
              </w:rPr>
            </w:pPr>
            <w:r>
              <w:rPr>
                <w:sz w:val="16"/>
                <w:szCs w:val="16"/>
              </w:rPr>
              <w:t>10.9</w:t>
            </w:r>
          </w:p>
        </w:tc>
        <w:tc>
          <w:tcPr>
            <w:tcW w:w="3362" w:type="dxa"/>
            <w:gridSpan w:val="2"/>
          </w:tcPr>
          <w:p w:rsidR="0025171C" w:rsidRDefault="0025171C" w:rsidP="00544045">
            <w:pPr>
              <w:pStyle w:val="TAL"/>
              <w:rPr>
                <w:sz w:val="16"/>
                <w:szCs w:val="16"/>
              </w:rPr>
            </w:pPr>
            <w:r w:rsidRPr="000D5B4C">
              <w:rPr>
                <w:sz w:val="16"/>
                <w:szCs w:val="16"/>
              </w:rPr>
              <w:t>Emergency call without emergency registration / UE credentials are not accepted / 5GS</w:t>
            </w:r>
          </w:p>
        </w:tc>
        <w:tc>
          <w:tcPr>
            <w:tcW w:w="997" w:type="dxa"/>
          </w:tcPr>
          <w:p w:rsidR="0025171C" w:rsidRPr="007307E1" w:rsidRDefault="0025171C" w:rsidP="00544045">
            <w:pPr>
              <w:pStyle w:val="TAC"/>
              <w:rPr>
                <w:sz w:val="16"/>
                <w:szCs w:val="16"/>
              </w:rPr>
            </w:pPr>
            <w:r w:rsidRPr="00D5766C">
              <w:rPr>
                <w:sz w:val="16"/>
                <w:szCs w:val="16"/>
              </w:rPr>
              <w:t>Rel-15</w:t>
            </w:r>
          </w:p>
        </w:tc>
        <w:tc>
          <w:tcPr>
            <w:tcW w:w="1286" w:type="dxa"/>
          </w:tcPr>
          <w:p w:rsidR="0025171C" w:rsidRDefault="0025171C" w:rsidP="00544045">
            <w:pPr>
              <w:pStyle w:val="TAC"/>
              <w:rPr>
                <w:sz w:val="16"/>
                <w:szCs w:val="16"/>
              </w:rPr>
            </w:pPr>
            <w:r w:rsidRPr="006104D5">
              <w:rPr>
                <w:sz w:val="16"/>
                <w:szCs w:val="16"/>
              </w:rPr>
              <w:t>C39</w:t>
            </w:r>
          </w:p>
        </w:tc>
        <w:tc>
          <w:tcPr>
            <w:tcW w:w="2970" w:type="dxa"/>
          </w:tcPr>
          <w:p w:rsidR="0025171C" w:rsidRPr="00C85277" w:rsidRDefault="0025171C" w:rsidP="00544045">
            <w:pPr>
              <w:pStyle w:val="TAL"/>
              <w:keepNext w:val="0"/>
              <w:keepLines w:val="0"/>
              <w:rPr>
                <w:sz w:val="16"/>
                <w:szCs w:val="16"/>
              </w:rPr>
            </w:pPr>
            <w:r w:rsidRPr="00C85277">
              <w:rPr>
                <w:sz w:val="16"/>
                <w:szCs w:val="16"/>
              </w:rPr>
              <w:t xml:space="preserve">UE supports IMS security and NR </w:t>
            </w:r>
            <w:ins w:id="318" w:author="Rohde &amp; Schwarz" w:date="2021-11-16T10:24:00Z">
              <w:r w:rsidR="00FD58DD" w:rsidRPr="00C85277">
                <w:rPr>
                  <w:sz w:val="16"/>
                  <w:szCs w:val="16"/>
                </w:rPr>
                <w:t xml:space="preserve">and IMS voice over NR </w:t>
              </w:r>
            </w:ins>
            <w:r w:rsidRPr="00C85277">
              <w:rPr>
                <w:sz w:val="16"/>
                <w:szCs w:val="16"/>
              </w:rPr>
              <w:t>and MTSI and MTSI speech and IMS emergency services</w:t>
            </w:r>
          </w:p>
        </w:tc>
      </w:tr>
      <w:tr w:rsidR="00F8772B" w:rsidRPr="007307E1" w:rsidTr="00F8772B">
        <w:trPr>
          <w:cantSplit/>
          <w:jc w:val="center"/>
          <w:ins w:id="319" w:author="Rohde &amp; Schwarz" w:date="2021-11-16T12:12:00Z"/>
        </w:trPr>
        <w:tc>
          <w:tcPr>
            <w:tcW w:w="1137" w:type="dxa"/>
          </w:tcPr>
          <w:p w:rsidR="00F8772B" w:rsidRDefault="00F8772B" w:rsidP="00544045">
            <w:pPr>
              <w:pStyle w:val="TAL"/>
              <w:rPr>
                <w:ins w:id="320" w:author="Rohde &amp; Schwarz" w:date="2021-11-16T12:12:00Z"/>
                <w:sz w:val="16"/>
                <w:szCs w:val="16"/>
              </w:rPr>
            </w:pPr>
            <w:ins w:id="321" w:author="Rohde &amp; Schwarz" w:date="2021-11-16T12:12:00Z">
              <w:r>
                <w:rPr>
                  <w:sz w:val="16"/>
                  <w:szCs w:val="16"/>
                </w:rPr>
                <w:t>10.10</w:t>
              </w:r>
            </w:ins>
          </w:p>
        </w:tc>
        <w:tc>
          <w:tcPr>
            <w:tcW w:w="3362" w:type="dxa"/>
            <w:gridSpan w:val="2"/>
          </w:tcPr>
          <w:p w:rsidR="00F8772B" w:rsidRPr="000D5B4C" w:rsidRDefault="00F8772B" w:rsidP="00544045">
            <w:pPr>
              <w:pStyle w:val="TAL"/>
              <w:rPr>
                <w:ins w:id="322" w:author="Rohde &amp; Schwarz" w:date="2021-11-16T12:12:00Z"/>
                <w:sz w:val="16"/>
                <w:szCs w:val="16"/>
              </w:rPr>
            </w:pPr>
            <w:ins w:id="323" w:author="Rohde &amp; Schwarz" w:date="2021-11-16T12:12:00Z">
              <w:r w:rsidRPr="00F8772B">
                <w:rPr>
                  <w:sz w:val="16"/>
                  <w:szCs w:val="16"/>
                </w:rPr>
                <w:t>Emergency call without emergency registration / Failure of registration / Rejected by 403 (Forbidden) / 5GS</w:t>
              </w:r>
            </w:ins>
          </w:p>
        </w:tc>
        <w:tc>
          <w:tcPr>
            <w:tcW w:w="997" w:type="dxa"/>
          </w:tcPr>
          <w:p w:rsidR="00F8772B" w:rsidRPr="00D5766C" w:rsidRDefault="00D57728" w:rsidP="00544045">
            <w:pPr>
              <w:pStyle w:val="TAC"/>
              <w:rPr>
                <w:ins w:id="324" w:author="Rohde &amp; Schwarz" w:date="2021-11-16T12:12:00Z"/>
                <w:sz w:val="16"/>
                <w:szCs w:val="16"/>
              </w:rPr>
            </w:pPr>
            <w:ins w:id="325" w:author="Rohde &amp; Schwarz" w:date="2021-11-16T12:18:00Z">
              <w:r w:rsidRPr="00D5766C">
                <w:rPr>
                  <w:sz w:val="16"/>
                  <w:szCs w:val="16"/>
                </w:rPr>
                <w:t>Rel-15</w:t>
              </w:r>
            </w:ins>
          </w:p>
        </w:tc>
        <w:tc>
          <w:tcPr>
            <w:tcW w:w="1286" w:type="dxa"/>
          </w:tcPr>
          <w:p w:rsidR="00F8772B" w:rsidRPr="006104D5" w:rsidRDefault="001E543C" w:rsidP="00544045">
            <w:pPr>
              <w:pStyle w:val="TAC"/>
              <w:rPr>
                <w:ins w:id="326" w:author="Rohde &amp; Schwarz" w:date="2021-11-16T12:12:00Z"/>
                <w:sz w:val="16"/>
                <w:szCs w:val="16"/>
              </w:rPr>
            </w:pPr>
            <w:ins w:id="327" w:author="Rohde &amp; Schwarz" w:date="2021-11-16T17:50:00Z">
              <w:r>
                <w:rPr>
                  <w:sz w:val="16"/>
                  <w:szCs w:val="16"/>
                </w:rPr>
                <w:t>C39</w:t>
              </w:r>
            </w:ins>
          </w:p>
        </w:tc>
        <w:tc>
          <w:tcPr>
            <w:tcW w:w="2970" w:type="dxa"/>
          </w:tcPr>
          <w:p w:rsidR="00F8772B" w:rsidRPr="00C85277" w:rsidRDefault="001E543C" w:rsidP="00544045">
            <w:pPr>
              <w:pStyle w:val="TAL"/>
              <w:keepNext w:val="0"/>
              <w:keepLines w:val="0"/>
              <w:rPr>
                <w:ins w:id="328" w:author="Rohde &amp; Schwarz" w:date="2021-11-16T12:12:00Z"/>
                <w:sz w:val="16"/>
                <w:szCs w:val="16"/>
              </w:rPr>
            </w:pPr>
            <w:ins w:id="329" w:author="Rohde &amp; Schwarz" w:date="2021-11-16T17:49:00Z">
              <w:r w:rsidRPr="00C85277">
                <w:rPr>
                  <w:sz w:val="16"/>
                  <w:szCs w:val="16"/>
                </w:rPr>
                <w:t xml:space="preserve">UE supports IMS security and NR </w:t>
              </w:r>
              <w:r w:rsidRPr="00C85277">
                <w:rPr>
                  <w:sz w:val="16"/>
                  <w:szCs w:val="16"/>
                </w:rPr>
                <w:t xml:space="preserve">and IMS voice over NR </w:t>
              </w:r>
              <w:r w:rsidRPr="00C85277">
                <w:rPr>
                  <w:sz w:val="16"/>
                  <w:szCs w:val="16"/>
                </w:rPr>
                <w:t>and MTSI and MTSI speech</w:t>
              </w:r>
            </w:ins>
          </w:p>
        </w:tc>
      </w:tr>
      <w:tr w:rsidR="0025171C" w:rsidRPr="007307E1" w:rsidTr="00F8772B">
        <w:trPr>
          <w:cantSplit/>
          <w:jc w:val="center"/>
        </w:trPr>
        <w:tc>
          <w:tcPr>
            <w:tcW w:w="1137" w:type="dxa"/>
          </w:tcPr>
          <w:p w:rsidR="0025171C" w:rsidRDefault="0025171C" w:rsidP="00544045">
            <w:pPr>
              <w:pStyle w:val="TAL"/>
              <w:rPr>
                <w:sz w:val="16"/>
                <w:szCs w:val="16"/>
              </w:rPr>
            </w:pPr>
            <w:r>
              <w:rPr>
                <w:sz w:val="16"/>
                <w:szCs w:val="16"/>
              </w:rPr>
              <w:t>10.11</w:t>
            </w:r>
          </w:p>
        </w:tc>
        <w:tc>
          <w:tcPr>
            <w:tcW w:w="3362" w:type="dxa"/>
            <w:gridSpan w:val="2"/>
          </w:tcPr>
          <w:p w:rsidR="0025171C" w:rsidRDefault="0025171C" w:rsidP="00544045">
            <w:pPr>
              <w:pStyle w:val="TAL"/>
              <w:rPr>
                <w:sz w:val="16"/>
                <w:szCs w:val="16"/>
              </w:rPr>
            </w:pPr>
            <w:r w:rsidRPr="000D5B4C">
              <w:rPr>
                <w:sz w:val="16"/>
                <w:szCs w:val="16"/>
              </w:rPr>
              <w:t>Emergency call without emergency registration / Failure of registration / Rejected by 403 (Forbidden) / 5GS</w:t>
            </w:r>
          </w:p>
        </w:tc>
        <w:tc>
          <w:tcPr>
            <w:tcW w:w="997" w:type="dxa"/>
          </w:tcPr>
          <w:p w:rsidR="0025171C" w:rsidRPr="007307E1" w:rsidRDefault="0025171C" w:rsidP="00544045">
            <w:pPr>
              <w:pStyle w:val="TAC"/>
              <w:rPr>
                <w:sz w:val="16"/>
                <w:szCs w:val="16"/>
              </w:rPr>
            </w:pPr>
            <w:r w:rsidRPr="00D5766C">
              <w:rPr>
                <w:sz w:val="16"/>
                <w:szCs w:val="16"/>
              </w:rPr>
              <w:t>Rel-15</w:t>
            </w:r>
          </w:p>
        </w:tc>
        <w:tc>
          <w:tcPr>
            <w:tcW w:w="1286" w:type="dxa"/>
          </w:tcPr>
          <w:p w:rsidR="0025171C" w:rsidRDefault="0025171C" w:rsidP="00544045">
            <w:pPr>
              <w:pStyle w:val="TAC"/>
              <w:rPr>
                <w:sz w:val="16"/>
                <w:szCs w:val="16"/>
              </w:rPr>
            </w:pPr>
            <w:r w:rsidRPr="006104D5">
              <w:rPr>
                <w:sz w:val="16"/>
                <w:szCs w:val="16"/>
              </w:rPr>
              <w:t>C39</w:t>
            </w:r>
          </w:p>
        </w:tc>
        <w:tc>
          <w:tcPr>
            <w:tcW w:w="2970" w:type="dxa"/>
          </w:tcPr>
          <w:p w:rsidR="0025171C" w:rsidRPr="00C85277" w:rsidRDefault="0025171C" w:rsidP="00544045">
            <w:pPr>
              <w:pStyle w:val="TAL"/>
              <w:keepNext w:val="0"/>
              <w:keepLines w:val="0"/>
              <w:rPr>
                <w:sz w:val="16"/>
                <w:szCs w:val="16"/>
              </w:rPr>
            </w:pPr>
            <w:r w:rsidRPr="00C85277">
              <w:rPr>
                <w:sz w:val="16"/>
                <w:szCs w:val="16"/>
              </w:rPr>
              <w:t xml:space="preserve">UE supports IMS security and NR </w:t>
            </w:r>
            <w:ins w:id="330" w:author="Rohde &amp; Schwarz" w:date="2021-11-16T10:24:00Z">
              <w:r w:rsidR="00FD58DD" w:rsidRPr="00C85277">
                <w:rPr>
                  <w:sz w:val="16"/>
                  <w:szCs w:val="16"/>
                </w:rPr>
                <w:t xml:space="preserve">and IMS voice over NR </w:t>
              </w:r>
            </w:ins>
            <w:r w:rsidRPr="00C85277">
              <w:rPr>
                <w:sz w:val="16"/>
                <w:szCs w:val="16"/>
              </w:rPr>
              <w:t>and MTSI and MTSI speech</w:t>
            </w:r>
            <w:del w:id="331" w:author="Rohde &amp; Schwarz" w:date="2021-11-16T10:25:00Z">
              <w:r w:rsidRPr="00C85277" w:rsidDel="00FD58DD">
                <w:rPr>
                  <w:sz w:val="16"/>
                  <w:szCs w:val="16"/>
                </w:rPr>
                <w:delText xml:space="preserve"> and IMS emergency services</w:delText>
              </w:r>
            </w:del>
          </w:p>
        </w:tc>
      </w:tr>
      <w:tr w:rsidR="0025171C" w:rsidRPr="007307E1" w:rsidTr="00F8772B">
        <w:trPr>
          <w:cantSplit/>
          <w:jc w:val="center"/>
        </w:trPr>
        <w:tc>
          <w:tcPr>
            <w:tcW w:w="1137" w:type="dxa"/>
          </w:tcPr>
          <w:p w:rsidR="0025171C" w:rsidRDefault="0025171C" w:rsidP="00544045">
            <w:pPr>
              <w:pStyle w:val="TAL"/>
              <w:rPr>
                <w:sz w:val="16"/>
                <w:szCs w:val="16"/>
              </w:rPr>
            </w:pPr>
            <w:r>
              <w:rPr>
                <w:sz w:val="16"/>
                <w:szCs w:val="16"/>
              </w:rPr>
              <w:t>10.12</w:t>
            </w:r>
          </w:p>
        </w:tc>
        <w:tc>
          <w:tcPr>
            <w:tcW w:w="3362" w:type="dxa"/>
            <w:gridSpan w:val="2"/>
          </w:tcPr>
          <w:p w:rsidR="0025171C" w:rsidRDefault="0025171C" w:rsidP="00544045">
            <w:pPr>
              <w:pStyle w:val="TAL"/>
              <w:rPr>
                <w:sz w:val="16"/>
                <w:szCs w:val="16"/>
              </w:rPr>
            </w:pPr>
            <w:r w:rsidRPr="000D5B4C">
              <w:rPr>
                <w:sz w:val="16"/>
                <w:szCs w:val="16"/>
              </w:rPr>
              <w:t>User-initiated emergency reregistration / UE has emergency related ongoing dialog / 5GS</w:t>
            </w:r>
          </w:p>
        </w:tc>
        <w:tc>
          <w:tcPr>
            <w:tcW w:w="997" w:type="dxa"/>
          </w:tcPr>
          <w:p w:rsidR="0025171C" w:rsidRPr="007307E1" w:rsidRDefault="0025171C" w:rsidP="00544045">
            <w:pPr>
              <w:pStyle w:val="TAC"/>
              <w:rPr>
                <w:sz w:val="16"/>
                <w:szCs w:val="16"/>
              </w:rPr>
            </w:pPr>
            <w:r w:rsidRPr="00D5766C">
              <w:rPr>
                <w:sz w:val="16"/>
                <w:szCs w:val="16"/>
              </w:rPr>
              <w:t>Rel-15</w:t>
            </w:r>
          </w:p>
        </w:tc>
        <w:tc>
          <w:tcPr>
            <w:tcW w:w="1286" w:type="dxa"/>
          </w:tcPr>
          <w:p w:rsidR="0025171C" w:rsidRDefault="0025171C" w:rsidP="00544045">
            <w:pPr>
              <w:pStyle w:val="TAC"/>
              <w:rPr>
                <w:sz w:val="16"/>
                <w:szCs w:val="16"/>
              </w:rPr>
            </w:pPr>
            <w:r w:rsidRPr="006104D5">
              <w:rPr>
                <w:sz w:val="16"/>
                <w:szCs w:val="16"/>
              </w:rPr>
              <w:t>C39</w:t>
            </w:r>
          </w:p>
        </w:tc>
        <w:tc>
          <w:tcPr>
            <w:tcW w:w="2970" w:type="dxa"/>
          </w:tcPr>
          <w:p w:rsidR="0025171C" w:rsidRPr="00C85277" w:rsidRDefault="0025171C" w:rsidP="00544045">
            <w:pPr>
              <w:pStyle w:val="TAL"/>
              <w:keepNext w:val="0"/>
              <w:keepLines w:val="0"/>
              <w:rPr>
                <w:sz w:val="16"/>
                <w:szCs w:val="16"/>
              </w:rPr>
            </w:pPr>
            <w:r w:rsidRPr="00C85277">
              <w:rPr>
                <w:sz w:val="16"/>
                <w:szCs w:val="16"/>
              </w:rPr>
              <w:t xml:space="preserve">UE supports IMS security and NR </w:t>
            </w:r>
            <w:ins w:id="332" w:author="Rohde &amp; Schwarz" w:date="2021-11-16T10:24:00Z">
              <w:r w:rsidR="00FD58DD" w:rsidRPr="00C85277">
                <w:rPr>
                  <w:sz w:val="16"/>
                  <w:szCs w:val="16"/>
                </w:rPr>
                <w:t xml:space="preserve">and IMS voice over NR </w:t>
              </w:r>
            </w:ins>
            <w:r w:rsidRPr="00C85277">
              <w:rPr>
                <w:sz w:val="16"/>
                <w:szCs w:val="16"/>
              </w:rPr>
              <w:t>and MTSI and MTSI speech</w:t>
            </w:r>
            <w:del w:id="333" w:author="Rohde &amp; Schwarz" w:date="2021-11-16T10:25:00Z">
              <w:r w:rsidRPr="00C85277" w:rsidDel="00FD58DD">
                <w:rPr>
                  <w:sz w:val="16"/>
                  <w:szCs w:val="16"/>
                </w:rPr>
                <w:delText xml:space="preserve"> and IMS emergency services</w:delText>
              </w:r>
            </w:del>
          </w:p>
        </w:tc>
      </w:tr>
      <w:tr w:rsidR="0025171C" w:rsidRPr="007307E1" w:rsidTr="00F8772B">
        <w:trPr>
          <w:cantSplit/>
          <w:jc w:val="center"/>
        </w:trPr>
        <w:tc>
          <w:tcPr>
            <w:tcW w:w="1137" w:type="dxa"/>
          </w:tcPr>
          <w:p w:rsidR="0025171C" w:rsidRDefault="0025171C" w:rsidP="00544045">
            <w:pPr>
              <w:pStyle w:val="TAL"/>
              <w:rPr>
                <w:sz w:val="16"/>
                <w:szCs w:val="16"/>
              </w:rPr>
            </w:pPr>
            <w:r>
              <w:rPr>
                <w:sz w:val="16"/>
                <w:szCs w:val="16"/>
              </w:rPr>
              <w:t>10.13</w:t>
            </w:r>
          </w:p>
        </w:tc>
        <w:tc>
          <w:tcPr>
            <w:tcW w:w="3362" w:type="dxa"/>
            <w:gridSpan w:val="2"/>
          </w:tcPr>
          <w:p w:rsidR="0025171C" w:rsidRDefault="0025171C" w:rsidP="00544045">
            <w:pPr>
              <w:pStyle w:val="TAL"/>
              <w:rPr>
                <w:sz w:val="16"/>
                <w:szCs w:val="16"/>
              </w:rPr>
            </w:pPr>
            <w:r w:rsidRPr="000D5B4C">
              <w:rPr>
                <w:sz w:val="16"/>
                <w:szCs w:val="16"/>
              </w:rPr>
              <w:t>User-initiated emergency reregistration / User initiates an emergency call / 5GS</w:t>
            </w:r>
          </w:p>
        </w:tc>
        <w:tc>
          <w:tcPr>
            <w:tcW w:w="997" w:type="dxa"/>
          </w:tcPr>
          <w:p w:rsidR="0025171C" w:rsidRPr="007307E1" w:rsidRDefault="0025171C" w:rsidP="00544045">
            <w:pPr>
              <w:pStyle w:val="TAC"/>
              <w:rPr>
                <w:sz w:val="16"/>
                <w:szCs w:val="16"/>
              </w:rPr>
            </w:pPr>
            <w:r w:rsidRPr="00D5766C">
              <w:rPr>
                <w:sz w:val="16"/>
                <w:szCs w:val="16"/>
              </w:rPr>
              <w:t>Rel-15</w:t>
            </w:r>
          </w:p>
        </w:tc>
        <w:tc>
          <w:tcPr>
            <w:tcW w:w="1286" w:type="dxa"/>
          </w:tcPr>
          <w:p w:rsidR="0025171C" w:rsidRDefault="0025171C" w:rsidP="00544045">
            <w:pPr>
              <w:pStyle w:val="TAC"/>
              <w:rPr>
                <w:sz w:val="16"/>
                <w:szCs w:val="16"/>
              </w:rPr>
            </w:pPr>
            <w:r w:rsidRPr="006104D5">
              <w:rPr>
                <w:sz w:val="16"/>
                <w:szCs w:val="16"/>
              </w:rPr>
              <w:t>C39</w:t>
            </w:r>
          </w:p>
        </w:tc>
        <w:tc>
          <w:tcPr>
            <w:tcW w:w="2970" w:type="dxa"/>
          </w:tcPr>
          <w:p w:rsidR="0025171C" w:rsidRPr="00C85277" w:rsidRDefault="0025171C" w:rsidP="00544045">
            <w:pPr>
              <w:pStyle w:val="TAL"/>
              <w:keepNext w:val="0"/>
              <w:keepLines w:val="0"/>
              <w:rPr>
                <w:sz w:val="16"/>
                <w:szCs w:val="16"/>
              </w:rPr>
            </w:pPr>
            <w:r w:rsidRPr="00C85277">
              <w:rPr>
                <w:sz w:val="16"/>
                <w:szCs w:val="16"/>
              </w:rPr>
              <w:t xml:space="preserve">UE supports IMS security and NR </w:t>
            </w:r>
            <w:ins w:id="334" w:author="Rohde &amp; Schwarz" w:date="2021-11-16T10:24:00Z">
              <w:r w:rsidR="00FD58DD" w:rsidRPr="00C85277">
                <w:rPr>
                  <w:sz w:val="16"/>
                  <w:szCs w:val="16"/>
                </w:rPr>
                <w:t xml:space="preserve">and IMS voice over NR </w:t>
              </w:r>
            </w:ins>
            <w:r w:rsidRPr="00C85277">
              <w:rPr>
                <w:sz w:val="16"/>
                <w:szCs w:val="16"/>
              </w:rPr>
              <w:t>and MTSI and MTSI speech</w:t>
            </w:r>
            <w:del w:id="335" w:author="Rohde &amp; Schwarz" w:date="2021-11-16T10:25:00Z">
              <w:r w:rsidRPr="00C85277" w:rsidDel="00FD58DD">
                <w:rPr>
                  <w:sz w:val="16"/>
                  <w:szCs w:val="16"/>
                </w:rPr>
                <w:delText xml:space="preserve"> and IMS emergency services</w:delText>
              </w:r>
            </w:del>
          </w:p>
        </w:tc>
      </w:tr>
      <w:tr w:rsidR="0025171C" w:rsidRPr="007307E1" w:rsidTr="00F8772B">
        <w:trPr>
          <w:cantSplit/>
          <w:jc w:val="center"/>
        </w:trPr>
        <w:tc>
          <w:tcPr>
            <w:tcW w:w="1137" w:type="dxa"/>
          </w:tcPr>
          <w:p w:rsidR="0025171C" w:rsidRDefault="0025171C" w:rsidP="00544045">
            <w:pPr>
              <w:pStyle w:val="TAL"/>
              <w:rPr>
                <w:sz w:val="16"/>
                <w:szCs w:val="16"/>
              </w:rPr>
            </w:pPr>
            <w:r>
              <w:rPr>
                <w:sz w:val="16"/>
                <w:szCs w:val="16"/>
              </w:rPr>
              <w:t>10.14</w:t>
            </w:r>
          </w:p>
        </w:tc>
        <w:tc>
          <w:tcPr>
            <w:tcW w:w="3362" w:type="dxa"/>
            <w:gridSpan w:val="2"/>
          </w:tcPr>
          <w:p w:rsidR="0025171C" w:rsidRDefault="0025171C" w:rsidP="00544045">
            <w:pPr>
              <w:pStyle w:val="TAL"/>
              <w:rPr>
                <w:sz w:val="16"/>
                <w:szCs w:val="16"/>
              </w:rPr>
            </w:pPr>
            <w:r w:rsidRPr="000D5B4C">
              <w:rPr>
                <w:sz w:val="16"/>
                <w:szCs w:val="16"/>
              </w:rPr>
              <w:t>In parallel emergency and non-emergency registrations / 5GS</w:t>
            </w:r>
          </w:p>
        </w:tc>
        <w:tc>
          <w:tcPr>
            <w:tcW w:w="997" w:type="dxa"/>
          </w:tcPr>
          <w:p w:rsidR="0025171C" w:rsidRPr="007307E1" w:rsidRDefault="0025171C" w:rsidP="00544045">
            <w:pPr>
              <w:pStyle w:val="TAC"/>
              <w:rPr>
                <w:sz w:val="16"/>
                <w:szCs w:val="16"/>
              </w:rPr>
            </w:pPr>
            <w:r w:rsidRPr="00D5766C">
              <w:rPr>
                <w:sz w:val="16"/>
                <w:szCs w:val="16"/>
              </w:rPr>
              <w:t>Rel-15</w:t>
            </w:r>
          </w:p>
        </w:tc>
        <w:tc>
          <w:tcPr>
            <w:tcW w:w="1286" w:type="dxa"/>
          </w:tcPr>
          <w:p w:rsidR="0025171C" w:rsidRDefault="0025171C" w:rsidP="00544045">
            <w:pPr>
              <w:pStyle w:val="TAC"/>
              <w:rPr>
                <w:sz w:val="16"/>
                <w:szCs w:val="16"/>
              </w:rPr>
            </w:pPr>
            <w:r w:rsidRPr="006104D5">
              <w:rPr>
                <w:sz w:val="16"/>
                <w:szCs w:val="16"/>
              </w:rPr>
              <w:t>C39</w:t>
            </w:r>
          </w:p>
        </w:tc>
        <w:tc>
          <w:tcPr>
            <w:tcW w:w="2970" w:type="dxa"/>
          </w:tcPr>
          <w:p w:rsidR="0025171C" w:rsidRPr="00C85277" w:rsidRDefault="0025171C" w:rsidP="00544045">
            <w:pPr>
              <w:pStyle w:val="TAL"/>
              <w:keepNext w:val="0"/>
              <w:keepLines w:val="0"/>
              <w:rPr>
                <w:sz w:val="16"/>
                <w:szCs w:val="16"/>
              </w:rPr>
            </w:pPr>
            <w:r w:rsidRPr="00C85277">
              <w:rPr>
                <w:sz w:val="16"/>
                <w:szCs w:val="16"/>
              </w:rPr>
              <w:t xml:space="preserve">UE supports IMS security and NR </w:t>
            </w:r>
            <w:ins w:id="336" w:author="Rohde &amp; Schwarz" w:date="2021-11-16T10:24:00Z">
              <w:r w:rsidR="00FD58DD" w:rsidRPr="00C85277">
                <w:rPr>
                  <w:sz w:val="16"/>
                  <w:szCs w:val="16"/>
                </w:rPr>
                <w:t xml:space="preserve">and IMS voice over NR </w:t>
              </w:r>
            </w:ins>
            <w:r w:rsidRPr="00C85277">
              <w:rPr>
                <w:sz w:val="16"/>
                <w:szCs w:val="16"/>
              </w:rPr>
              <w:t>and MTSI and MTSI speech</w:t>
            </w:r>
            <w:del w:id="337" w:author="Rohde &amp; Schwarz" w:date="2021-11-16T10:25:00Z">
              <w:r w:rsidRPr="00C85277" w:rsidDel="00FD58DD">
                <w:rPr>
                  <w:sz w:val="16"/>
                  <w:szCs w:val="16"/>
                </w:rPr>
                <w:delText xml:space="preserve"> and IMS emergency services</w:delText>
              </w:r>
            </w:del>
          </w:p>
        </w:tc>
      </w:tr>
      <w:tr w:rsidR="0025171C" w:rsidRPr="007307E1" w:rsidTr="00F8772B">
        <w:trPr>
          <w:cantSplit/>
          <w:jc w:val="center"/>
        </w:trPr>
        <w:tc>
          <w:tcPr>
            <w:tcW w:w="1137" w:type="dxa"/>
          </w:tcPr>
          <w:p w:rsidR="0025171C" w:rsidRDefault="0025171C" w:rsidP="00544045">
            <w:pPr>
              <w:pStyle w:val="TAL"/>
              <w:rPr>
                <w:sz w:val="16"/>
                <w:szCs w:val="16"/>
              </w:rPr>
            </w:pPr>
            <w:r>
              <w:rPr>
                <w:sz w:val="16"/>
                <w:szCs w:val="16"/>
              </w:rPr>
              <w:t>10.15</w:t>
            </w:r>
          </w:p>
        </w:tc>
        <w:tc>
          <w:tcPr>
            <w:tcW w:w="3362" w:type="dxa"/>
            <w:gridSpan w:val="2"/>
          </w:tcPr>
          <w:p w:rsidR="0025171C" w:rsidRDefault="0025171C" w:rsidP="00544045">
            <w:pPr>
              <w:pStyle w:val="TAL"/>
              <w:rPr>
                <w:sz w:val="16"/>
                <w:szCs w:val="16"/>
              </w:rPr>
            </w:pPr>
            <w:r w:rsidRPr="000D5B4C">
              <w:rPr>
                <w:sz w:val="16"/>
                <w:szCs w:val="16"/>
              </w:rPr>
              <w:t>Deregistration upon emergency registration expiration / 5GS</w:t>
            </w:r>
          </w:p>
        </w:tc>
        <w:tc>
          <w:tcPr>
            <w:tcW w:w="997" w:type="dxa"/>
          </w:tcPr>
          <w:p w:rsidR="0025171C" w:rsidRPr="007307E1" w:rsidRDefault="0025171C" w:rsidP="00544045">
            <w:pPr>
              <w:pStyle w:val="TAC"/>
              <w:rPr>
                <w:sz w:val="16"/>
                <w:szCs w:val="16"/>
              </w:rPr>
            </w:pPr>
            <w:r w:rsidRPr="00D5766C">
              <w:rPr>
                <w:sz w:val="16"/>
                <w:szCs w:val="16"/>
              </w:rPr>
              <w:t>Rel-15</w:t>
            </w:r>
          </w:p>
        </w:tc>
        <w:tc>
          <w:tcPr>
            <w:tcW w:w="1286" w:type="dxa"/>
          </w:tcPr>
          <w:p w:rsidR="0025171C" w:rsidRDefault="0025171C" w:rsidP="00544045">
            <w:pPr>
              <w:pStyle w:val="TAC"/>
              <w:rPr>
                <w:sz w:val="16"/>
                <w:szCs w:val="16"/>
              </w:rPr>
            </w:pPr>
            <w:r w:rsidRPr="006104D5">
              <w:rPr>
                <w:sz w:val="16"/>
                <w:szCs w:val="16"/>
              </w:rPr>
              <w:t>C39</w:t>
            </w:r>
          </w:p>
        </w:tc>
        <w:tc>
          <w:tcPr>
            <w:tcW w:w="2970" w:type="dxa"/>
          </w:tcPr>
          <w:p w:rsidR="0025171C" w:rsidRPr="00C85277" w:rsidRDefault="0025171C" w:rsidP="00544045">
            <w:pPr>
              <w:pStyle w:val="TAL"/>
              <w:keepNext w:val="0"/>
              <w:keepLines w:val="0"/>
              <w:rPr>
                <w:sz w:val="16"/>
                <w:szCs w:val="16"/>
              </w:rPr>
            </w:pPr>
            <w:r w:rsidRPr="00C85277">
              <w:rPr>
                <w:sz w:val="16"/>
                <w:szCs w:val="16"/>
              </w:rPr>
              <w:t xml:space="preserve">UE supports IMS security and NR </w:t>
            </w:r>
            <w:ins w:id="338" w:author="Rohde &amp; Schwarz" w:date="2021-11-16T10:24:00Z">
              <w:r w:rsidR="00FD58DD" w:rsidRPr="00C85277">
                <w:rPr>
                  <w:sz w:val="16"/>
                  <w:szCs w:val="16"/>
                </w:rPr>
                <w:t xml:space="preserve">and IMS voice over NR </w:t>
              </w:r>
            </w:ins>
            <w:r w:rsidRPr="00C85277">
              <w:rPr>
                <w:sz w:val="16"/>
                <w:szCs w:val="16"/>
              </w:rPr>
              <w:t>and MTSI and MTSI speech</w:t>
            </w:r>
            <w:del w:id="339" w:author="Rohde &amp; Schwarz" w:date="2021-11-16T10:26:00Z">
              <w:r w:rsidRPr="00C85277" w:rsidDel="00FD58DD">
                <w:rPr>
                  <w:sz w:val="16"/>
                  <w:szCs w:val="16"/>
                </w:rPr>
                <w:delText xml:space="preserve"> and IMS emergency services</w:delText>
              </w:r>
            </w:del>
          </w:p>
        </w:tc>
      </w:tr>
      <w:tr w:rsidR="0025171C" w:rsidRPr="00B57B02" w:rsidTr="00F8772B">
        <w:trPr>
          <w:cantSplit/>
          <w:jc w:val="center"/>
        </w:trPr>
        <w:tc>
          <w:tcPr>
            <w:tcW w:w="9752" w:type="dxa"/>
            <w:gridSpan w:val="6"/>
            <w:shd w:val="clear" w:color="auto" w:fill="E7E6E6"/>
          </w:tcPr>
          <w:p w:rsidR="0025171C" w:rsidRPr="00B57B02" w:rsidRDefault="0025171C" w:rsidP="00544045">
            <w:pPr>
              <w:pStyle w:val="TAL"/>
              <w:keepNext w:val="0"/>
              <w:keepLines w:val="0"/>
              <w:rPr>
                <w:b/>
                <w:bCs/>
                <w:sz w:val="16"/>
                <w:szCs w:val="16"/>
              </w:rPr>
            </w:pPr>
            <w:r w:rsidRPr="00B57B02">
              <w:rPr>
                <w:rFonts w:eastAsia="MS Gothic"/>
                <w:b/>
                <w:bCs/>
                <w:sz w:val="16"/>
                <w:szCs w:val="16"/>
              </w:rPr>
              <w:t>eCall over IMS</w:t>
            </w:r>
          </w:p>
        </w:tc>
      </w:tr>
      <w:tr w:rsidR="0025171C" w:rsidRPr="00B57B02" w:rsidTr="00F8772B">
        <w:trPr>
          <w:cantSplit/>
          <w:jc w:val="center"/>
        </w:trPr>
        <w:tc>
          <w:tcPr>
            <w:tcW w:w="1137" w:type="dxa"/>
          </w:tcPr>
          <w:p w:rsidR="0025171C" w:rsidRPr="00B57B02" w:rsidRDefault="0025171C" w:rsidP="00544045">
            <w:pPr>
              <w:pStyle w:val="TAL"/>
              <w:rPr>
                <w:sz w:val="16"/>
                <w:szCs w:val="16"/>
              </w:rPr>
            </w:pPr>
            <w:r w:rsidRPr="00B57B02">
              <w:rPr>
                <w:sz w:val="16"/>
                <w:szCs w:val="16"/>
              </w:rPr>
              <w:t>11.1</w:t>
            </w:r>
          </w:p>
        </w:tc>
        <w:tc>
          <w:tcPr>
            <w:tcW w:w="3362" w:type="dxa"/>
            <w:gridSpan w:val="2"/>
          </w:tcPr>
          <w:p w:rsidR="0025171C" w:rsidRPr="00B57B02" w:rsidRDefault="0025171C" w:rsidP="00544045">
            <w:pPr>
              <w:pStyle w:val="TAL"/>
              <w:rPr>
                <w:sz w:val="16"/>
                <w:szCs w:val="16"/>
              </w:rPr>
            </w:pPr>
            <w:r w:rsidRPr="00B57B02">
              <w:rPr>
                <w:sz w:val="16"/>
                <w:szCs w:val="16"/>
              </w:rPr>
              <w:t>eCall over IMS / Manual initiation / Normal registration / Emergency registration / Success / 200 OK with ACK / 5GS</w:t>
            </w:r>
          </w:p>
        </w:tc>
        <w:tc>
          <w:tcPr>
            <w:tcW w:w="997" w:type="dxa"/>
          </w:tcPr>
          <w:p w:rsidR="0025171C" w:rsidRPr="00B57B02" w:rsidRDefault="0025171C" w:rsidP="00544045">
            <w:pPr>
              <w:pStyle w:val="TAC"/>
              <w:rPr>
                <w:sz w:val="16"/>
                <w:szCs w:val="16"/>
              </w:rPr>
            </w:pPr>
            <w:r w:rsidRPr="00B57B02">
              <w:rPr>
                <w:sz w:val="16"/>
                <w:szCs w:val="16"/>
              </w:rPr>
              <w:t>Rel-16</w:t>
            </w:r>
          </w:p>
        </w:tc>
        <w:tc>
          <w:tcPr>
            <w:tcW w:w="1286" w:type="dxa"/>
          </w:tcPr>
          <w:p w:rsidR="0025171C" w:rsidRPr="00B57B02" w:rsidRDefault="0025171C" w:rsidP="00544045">
            <w:pPr>
              <w:pStyle w:val="TAC"/>
              <w:rPr>
                <w:sz w:val="16"/>
                <w:szCs w:val="16"/>
              </w:rPr>
            </w:pPr>
            <w:r w:rsidRPr="00B57B02">
              <w:rPr>
                <w:sz w:val="16"/>
                <w:szCs w:val="16"/>
              </w:rPr>
              <w:t>C4</w:t>
            </w:r>
            <w:r>
              <w:rPr>
                <w:sz w:val="16"/>
                <w:szCs w:val="16"/>
              </w:rPr>
              <w:t>2</w:t>
            </w:r>
          </w:p>
        </w:tc>
        <w:tc>
          <w:tcPr>
            <w:tcW w:w="2970" w:type="dxa"/>
          </w:tcPr>
          <w:p w:rsidR="0025171C" w:rsidRPr="00B57B02" w:rsidRDefault="0025171C" w:rsidP="00544045">
            <w:pPr>
              <w:pStyle w:val="TAL"/>
              <w:keepNext w:val="0"/>
              <w:keepLines w:val="0"/>
              <w:rPr>
                <w:sz w:val="16"/>
                <w:szCs w:val="16"/>
              </w:rPr>
            </w:pPr>
            <w:r w:rsidRPr="00B57B02">
              <w:rPr>
                <w:sz w:val="16"/>
                <w:szCs w:val="16"/>
              </w:rPr>
              <w:t>UE supports IMS eCall type of emergency services and NR</w:t>
            </w:r>
            <w:r w:rsidRPr="00B57B02">
              <w:rPr>
                <w:rFonts w:eastAsia="MS Mincho"/>
                <w:sz w:val="16"/>
                <w:szCs w:val="16"/>
              </w:rPr>
              <w:t xml:space="preserve"> and</w:t>
            </w:r>
            <w:r w:rsidRPr="00B57B02">
              <w:rPr>
                <w:sz w:val="16"/>
                <w:szCs w:val="16"/>
                <w:lang w:val="en-US"/>
              </w:rPr>
              <w:t xml:space="preserve"> </w:t>
            </w:r>
            <w:r w:rsidRPr="00B57B02">
              <w:rPr>
                <w:sz w:val="16"/>
                <w:szCs w:val="16"/>
              </w:rPr>
              <w:t>Manual type of eCall</w:t>
            </w:r>
          </w:p>
        </w:tc>
      </w:tr>
    </w:tbl>
    <w:p w:rsidR="0025171C" w:rsidRDefault="0025171C" w:rsidP="0025171C"/>
    <w:p w:rsidR="002635A2" w:rsidRDefault="0025171C" w:rsidP="0025171C">
      <w:pPr>
        <w:pStyle w:val="NO"/>
      </w:pPr>
      <w:r w:rsidRPr="007307E1">
        <w:t>NOTE 1:</w:t>
      </w:r>
      <w:r w:rsidRPr="007307E1">
        <w:tab/>
      </w:r>
      <w:r>
        <w:t>If any one of the other Registration test cases 6.2 until 6.9 is executed, this test case is optional.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Change w:id="340">
          <w:tblGrid>
            <w:gridCol w:w="3"/>
            <w:gridCol w:w="1122"/>
            <w:gridCol w:w="3"/>
            <w:gridCol w:w="5564"/>
            <w:gridCol w:w="3"/>
            <w:gridCol w:w="2944"/>
            <w:gridCol w:w="3"/>
          </w:tblGrid>
        </w:tblGridChange>
      </w:tblGrid>
      <w:tr w:rsidR="0025171C" w:rsidRPr="007307E1" w:rsidTr="00E956B6">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rsidR="0025171C" w:rsidRPr="007307E1" w:rsidRDefault="0025171C" w:rsidP="00544045">
            <w:pPr>
              <w:pStyle w:val="TAH"/>
              <w:rPr>
                <w:sz w:val="16"/>
                <w:szCs w:val="16"/>
              </w:rPr>
            </w:pPr>
            <w:r w:rsidRPr="007307E1">
              <w:t>Conditions/Options</w:t>
            </w:r>
          </w:p>
        </w:tc>
      </w:tr>
      <w:tr w:rsidR="0025171C" w:rsidRPr="007307E1" w:rsidTr="00E956B6">
        <w:trPr>
          <w:cantSplit/>
          <w:jc w:val="center"/>
        </w:trPr>
        <w:tc>
          <w:tcPr>
            <w:tcW w:w="1125" w:type="dxa"/>
            <w:tcBorders>
              <w:top w:val="single" w:sz="4" w:space="0" w:color="auto"/>
              <w:bottom w:val="single" w:sz="4" w:space="0" w:color="auto"/>
            </w:tcBorders>
          </w:tcPr>
          <w:p w:rsidR="0025171C" w:rsidRPr="007307E1" w:rsidRDefault="0025171C" w:rsidP="00544045">
            <w:pPr>
              <w:pStyle w:val="TAL"/>
              <w:rPr>
                <w:sz w:val="16"/>
                <w:szCs w:val="16"/>
              </w:rPr>
            </w:pPr>
            <w:r>
              <w:rPr>
                <w:sz w:val="16"/>
                <w:szCs w:val="16"/>
              </w:rPr>
              <w:t>C01</w:t>
            </w:r>
          </w:p>
        </w:tc>
        <w:tc>
          <w:tcPr>
            <w:tcW w:w="5567" w:type="dxa"/>
            <w:tcBorders>
              <w:top w:val="single" w:sz="4" w:space="0" w:color="auto"/>
              <w:bottom w:val="single" w:sz="4" w:space="0" w:color="auto"/>
            </w:tcBorders>
          </w:tcPr>
          <w:p w:rsidR="0025171C" w:rsidRPr="007307E1" w:rsidRDefault="0025171C" w:rsidP="00544045">
            <w:pPr>
              <w:pStyle w:val="TAL"/>
              <w:rPr>
                <w:sz w:val="16"/>
                <w:szCs w:val="16"/>
              </w:rPr>
            </w:pPr>
            <w:r w:rsidRPr="005321BC">
              <w:rPr>
                <w:sz w:val="16"/>
                <w:szCs w:val="16"/>
              </w:rPr>
              <w:t>IF A.6a/2 AND A.18/5 THEN R ELSE N/A</w:t>
            </w:r>
          </w:p>
        </w:tc>
        <w:tc>
          <w:tcPr>
            <w:tcW w:w="2947" w:type="dxa"/>
            <w:tcBorders>
              <w:top w:val="single" w:sz="4" w:space="0" w:color="auto"/>
              <w:bottom w:val="single" w:sz="4" w:space="0" w:color="auto"/>
            </w:tcBorders>
          </w:tcPr>
          <w:p w:rsidR="0025171C" w:rsidRPr="007307E1" w:rsidRDefault="0025171C" w:rsidP="00544045">
            <w:pPr>
              <w:pStyle w:val="TAL"/>
              <w:rPr>
                <w:sz w:val="16"/>
                <w:szCs w:val="16"/>
              </w:rPr>
            </w:pPr>
            <w:r w:rsidRPr="005321BC">
              <w:rPr>
                <w:sz w:val="16"/>
                <w:szCs w:val="16"/>
              </w:rPr>
              <w:t>IMS security and NR</w:t>
            </w:r>
          </w:p>
        </w:tc>
      </w:tr>
      <w:tr w:rsidR="0025171C" w:rsidRPr="007307E1" w:rsidTr="00E956B6">
        <w:trPr>
          <w:cantSplit/>
          <w:jc w:val="center"/>
        </w:trPr>
        <w:tc>
          <w:tcPr>
            <w:tcW w:w="1125" w:type="dxa"/>
            <w:tcBorders>
              <w:top w:val="single" w:sz="4" w:space="0" w:color="auto"/>
              <w:bottom w:val="single" w:sz="4" w:space="0" w:color="auto"/>
            </w:tcBorders>
          </w:tcPr>
          <w:p w:rsidR="0025171C" w:rsidRDefault="0025171C" w:rsidP="00544045">
            <w:pPr>
              <w:pStyle w:val="TAL"/>
              <w:rPr>
                <w:sz w:val="16"/>
                <w:szCs w:val="16"/>
              </w:rPr>
            </w:pPr>
            <w:r>
              <w:rPr>
                <w:sz w:val="16"/>
                <w:szCs w:val="16"/>
              </w:rPr>
              <w:t>C02</w:t>
            </w:r>
          </w:p>
        </w:tc>
        <w:tc>
          <w:tcPr>
            <w:tcW w:w="5567" w:type="dxa"/>
            <w:tcBorders>
              <w:top w:val="single" w:sz="4" w:space="0" w:color="auto"/>
              <w:bottom w:val="single" w:sz="4" w:space="0" w:color="auto"/>
            </w:tcBorders>
          </w:tcPr>
          <w:p w:rsidR="0025171C" w:rsidRPr="00C85277" w:rsidRDefault="0025171C" w:rsidP="00544045">
            <w:pPr>
              <w:pStyle w:val="TAL"/>
              <w:rPr>
                <w:sz w:val="16"/>
                <w:szCs w:val="16"/>
              </w:rPr>
            </w:pPr>
            <w:r w:rsidRPr="00C85277">
              <w:rPr>
                <w:sz w:val="16"/>
                <w:szCs w:val="16"/>
              </w:rPr>
              <w:t xml:space="preserve">IF A.6a/2 AND A.18/5 </w:t>
            </w:r>
            <w:ins w:id="341" w:author="Rohde &amp; Schwarz" w:date="2021-11-16T10:29:00Z">
              <w:r w:rsidR="00FD58DD" w:rsidRPr="00C85277">
                <w:rPr>
                  <w:sz w:val="16"/>
                  <w:szCs w:val="16"/>
                </w:rPr>
                <w:t xml:space="preserve">AND [93] A.4.3.7-1/XX </w:t>
              </w:r>
            </w:ins>
            <w:r w:rsidRPr="00C85277">
              <w:rPr>
                <w:sz w:val="16"/>
                <w:szCs w:val="16"/>
              </w:rPr>
              <w:t>AND A.3A/50 AND A.15/1 AND A.15/2 AND A.15/10 AND A.4/2B AND A.4/16</w:t>
            </w:r>
            <w:del w:id="342" w:author="Rohde &amp; Schwarz" w:date="2021-11-16T10:29:00Z">
              <w:r w:rsidRPr="00C85277" w:rsidDel="00FD58DD">
                <w:rPr>
                  <w:sz w:val="16"/>
                  <w:szCs w:val="16"/>
                </w:rPr>
                <w:delText xml:space="preserve"> </w:delText>
              </w:r>
            </w:del>
            <w:ins w:id="343" w:author="Rohde &amp; Schwarz" w:date="2021-11-09T16:33:00Z">
              <w:r w:rsidR="008A5797" w:rsidRPr="00C85277">
                <w:rPr>
                  <w:sz w:val="16"/>
                  <w:szCs w:val="16"/>
                </w:rPr>
                <w:t xml:space="preserve"> </w:t>
              </w:r>
            </w:ins>
            <w:r w:rsidRPr="00C85277">
              <w:rPr>
                <w:sz w:val="16"/>
                <w:szCs w:val="16"/>
              </w:rPr>
              <w:t>THEN R ELSE N/A</w:t>
            </w:r>
          </w:p>
        </w:tc>
        <w:tc>
          <w:tcPr>
            <w:tcW w:w="2947" w:type="dxa"/>
            <w:tcBorders>
              <w:top w:val="single" w:sz="4" w:space="0" w:color="auto"/>
              <w:bottom w:val="single" w:sz="4" w:space="0" w:color="auto"/>
            </w:tcBorders>
          </w:tcPr>
          <w:p w:rsidR="0025171C" w:rsidRPr="00C85277" w:rsidRDefault="0025171C" w:rsidP="00544045">
            <w:pPr>
              <w:pStyle w:val="TAL"/>
              <w:rPr>
                <w:sz w:val="16"/>
                <w:szCs w:val="16"/>
              </w:rPr>
            </w:pPr>
            <w:r w:rsidRPr="00C85277">
              <w:rPr>
                <w:sz w:val="16"/>
                <w:szCs w:val="16"/>
              </w:rPr>
              <w:t xml:space="preserve">IMS security and NR </w:t>
            </w:r>
            <w:ins w:id="344" w:author="Rohde &amp; Schwarz" w:date="2021-11-16T10:29:00Z">
              <w:r w:rsidR="00FD58DD" w:rsidRPr="00C85277">
                <w:rPr>
                  <w:sz w:val="16"/>
                  <w:szCs w:val="16"/>
                </w:rPr>
                <w:t xml:space="preserve">and IMS voice over NR </w:t>
              </w:r>
            </w:ins>
            <w:r w:rsidRPr="00C85277">
              <w:rPr>
                <w:sz w:val="16"/>
                <w:szCs w:val="16"/>
              </w:rPr>
              <w:t>and MTSI and MTSI speech and AMR-WB and EVS and initiating a session and preconditions</w:t>
            </w:r>
          </w:p>
        </w:tc>
      </w:tr>
      <w:tr w:rsidR="0025171C" w:rsidRPr="007307E1" w:rsidTr="00E956B6">
        <w:trPr>
          <w:cantSplit/>
          <w:jc w:val="center"/>
        </w:trPr>
        <w:tc>
          <w:tcPr>
            <w:tcW w:w="1125" w:type="dxa"/>
            <w:tcBorders>
              <w:top w:val="single" w:sz="4" w:space="0" w:color="auto"/>
              <w:bottom w:val="single" w:sz="4" w:space="0" w:color="auto"/>
            </w:tcBorders>
          </w:tcPr>
          <w:p w:rsidR="0025171C" w:rsidRDefault="0025171C" w:rsidP="00544045">
            <w:pPr>
              <w:pStyle w:val="TAL"/>
              <w:rPr>
                <w:sz w:val="16"/>
                <w:szCs w:val="16"/>
              </w:rPr>
            </w:pPr>
            <w:r>
              <w:rPr>
                <w:sz w:val="16"/>
                <w:szCs w:val="16"/>
              </w:rPr>
              <w:t>C03</w:t>
            </w:r>
          </w:p>
        </w:tc>
        <w:tc>
          <w:tcPr>
            <w:tcW w:w="5567" w:type="dxa"/>
            <w:tcBorders>
              <w:top w:val="single" w:sz="4" w:space="0" w:color="auto"/>
              <w:bottom w:val="single" w:sz="4" w:space="0" w:color="auto"/>
            </w:tcBorders>
          </w:tcPr>
          <w:p w:rsidR="0025171C" w:rsidRPr="00C85277" w:rsidRDefault="0025171C" w:rsidP="00544045">
            <w:pPr>
              <w:pStyle w:val="TAL"/>
              <w:rPr>
                <w:sz w:val="16"/>
                <w:szCs w:val="16"/>
              </w:rPr>
            </w:pPr>
            <w:r w:rsidRPr="00C85277">
              <w:rPr>
                <w:sz w:val="16"/>
                <w:szCs w:val="16"/>
              </w:rPr>
              <w:t>IF A.6a/2 AND A.18/5 AND A.3A/50 AND A.15/1 AND A.15/2 AND A.15/10 AND A.4/2B THEN R ELSE N/A</w:t>
            </w:r>
          </w:p>
        </w:tc>
        <w:tc>
          <w:tcPr>
            <w:tcW w:w="2947" w:type="dxa"/>
            <w:tcBorders>
              <w:top w:val="single" w:sz="4" w:space="0" w:color="auto"/>
              <w:bottom w:val="single" w:sz="4" w:space="0" w:color="auto"/>
            </w:tcBorders>
          </w:tcPr>
          <w:p w:rsidR="0025171C" w:rsidRPr="00C85277" w:rsidRDefault="0025171C" w:rsidP="00544045">
            <w:pPr>
              <w:pStyle w:val="TAL"/>
              <w:rPr>
                <w:sz w:val="16"/>
                <w:szCs w:val="16"/>
              </w:rPr>
            </w:pPr>
            <w:r w:rsidRPr="00C85277">
              <w:rPr>
                <w:sz w:val="16"/>
                <w:szCs w:val="16"/>
              </w:rPr>
              <w:t xml:space="preserve">IMS security and NR and MTSI and MTSI speech and AMR-WB and EVS and initiating a session </w:t>
            </w:r>
          </w:p>
        </w:tc>
      </w:tr>
      <w:tr w:rsidR="0025171C" w:rsidRPr="007307E1" w:rsidTr="00E956B6">
        <w:trPr>
          <w:cantSplit/>
          <w:jc w:val="center"/>
        </w:trPr>
        <w:tc>
          <w:tcPr>
            <w:tcW w:w="1125" w:type="dxa"/>
            <w:tcBorders>
              <w:top w:val="single" w:sz="4" w:space="0" w:color="auto"/>
              <w:bottom w:val="single" w:sz="4" w:space="0" w:color="auto"/>
            </w:tcBorders>
          </w:tcPr>
          <w:p w:rsidR="0025171C" w:rsidRDefault="0025171C" w:rsidP="00544045">
            <w:pPr>
              <w:pStyle w:val="TAL"/>
              <w:rPr>
                <w:sz w:val="16"/>
                <w:szCs w:val="16"/>
              </w:rPr>
            </w:pPr>
            <w:r>
              <w:rPr>
                <w:sz w:val="16"/>
                <w:szCs w:val="16"/>
              </w:rPr>
              <w:t>C04</w:t>
            </w:r>
          </w:p>
        </w:tc>
        <w:tc>
          <w:tcPr>
            <w:tcW w:w="5567" w:type="dxa"/>
            <w:tcBorders>
              <w:top w:val="single" w:sz="4" w:space="0" w:color="auto"/>
              <w:bottom w:val="single" w:sz="4" w:space="0" w:color="auto"/>
            </w:tcBorders>
          </w:tcPr>
          <w:p w:rsidR="0025171C" w:rsidRPr="00C85277" w:rsidRDefault="0025171C" w:rsidP="00544045">
            <w:pPr>
              <w:pStyle w:val="TAL"/>
              <w:rPr>
                <w:sz w:val="16"/>
                <w:szCs w:val="16"/>
              </w:rPr>
            </w:pPr>
            <w:r w:rsidRPr="00C85277">
              <w:rPr>
                <w:sz w:val="16"/>
                <w:szCs w:val="16"/>
              </w:rPr>
              <w:t>IF A.6a/2 AND A.18/5 AND A.3A/50 AND A.15/1 AND A.15/2 AND A.15/10 AND A.4/16 THEN R ELSE N/A</w:t>
            </w:r>
          </w:p>
        </w:tc>
        <w:tc>
          <w:tcPr>
            <w:tcW w:w="2947" w:type="dxa"/>
            <w:tcBorders>
              <w:top w:val="single" w:sz="4" w:space="0" w:color="auto"/>
              <w:bottom w:val="single" w:sz="4" w:space="0" w:color="auto"/>
            </w:tcBorders>
          </w:tcPr>
          <w:p w:rsidR="0025171C" w:rsidRPr="00C85277" w:rsidRDefault="0025171C" w:rsidP="00544045">
            <w:pPr>
              <w:pStyle w:val="TAL"/>
              <w:rPr>
                <w:sz w:val="16"/>
                <w:szCs w:val="16"/>
              </w:rPr>
            </w:pPr>
            <w:r w:rsidRPr="00C85277">
              <w:rPr>
                <w:sz w:val="16"/>
                <w:szCs w:val="16"/>
              </w:rPr>
              <w:t>IMS security and NR and MTSI and MTSI speech and AMR-WB and EVS and preconditions</w:t>
            </w:r>
            <w:ins w:id="345" w:author="Rohde &amp; Schwarz" w:date="2021-11-16T17:18:00Z">
              <w:r w:rsidR="00E956B6" w:rsidRPr="00C85277">
                <w:rPr>
                  <w:sz w:val="16"/>
                  <w:szCs w:val="16"/>
                </w:rPr>
                <w:t xml:space="preserve"> and NG114 v1.0</w:t>
              </w:r>
            </w:ins>
          </w:p>
        </w:tc>
      </w:tr>
      <w:tr w:rsidR="0025171C" w:rsidRPr="007307E1" w:rsidTr="00E956B6">
        <w:trPr>
          <w:cantSplit/>
          <w:jc w:val="center"/>
        </w:trPr>
        <w:tc>
          <w:tcPr>
            <w:tcW w:w="1125" w:type="dxa"/>
            <w:tcBorders>
              <w:top w:val="single" w:sz="4" w:space="0" w:color="auto"/>
              <w:bottom w:val="single" w:sz="4" w:space="0" w:color="auto"/>
            </w:tcBorders>
          </w:tcPr>
          <w:p w:rsidR="0025171C" w:rsidRDefault="0025171C" w:rsidP="00544045">
            <w:pPr>
              <w:pStyle w:val="TAL"/>
              <w:rPr>
                <w:sz w:val="16"/>
                <w:szCs w:val="16"/>
              </w:rPr>
            </w:pPr>
            <w:r>
              <w:rPr>
                <w:sz w:val="16"/>
                <w:szCs w:val="16"/>
              </w:rPr>
              <w:t>C05</w:t>
            </w:r>
          </w:p>
        </w:tc>
        <w:tc>
          <w:tcPr>
            <w:tcW w:w="5567" w:type="dxa"/>
            <w:tcBorders>
              <w:top w:val="single" w:sz="4" w:space="0" w:color="auto"/>
              <w:bottom w:val="single" w:sz="4" w:space="0" w:color="auto"/>
            </w:tcBorders>
          </w:tcPr>
          <w:p w:rsidR="0025171C" w:rsidRPr="00C85277" w:rsidRDefault="0025171C" w:rsidP="00544045">
            <w:pPr>
              <w:pStyle w:val="TAL"/>
              <w:rPr>
                <w:sz w:val="16"/>
                <w:szCs w:val="16"/>
              </w:rPr>
            </w:pPr>
            <w:r w:rsidRPr="00C85277">
              <w:rPr>
                <w:sz w:val="16"/>
                <w:szCs w:val="16"/>
              </w:rPr>
              <w:t>IF A.6a/2 AND A.18/5 AND A.3A/50 AND A.15/1 AND ( NOT A.4/16 OR (A.4/16 AND A.12/59)) THEN R ELSE N/A</w:t>
            </w:r>
          </w:p>
        </w:tc>
        <w:tc>
          <w:tcPr>
            <w:tcW w:w="2947" w:type="dxa"/>
            <w:tcBorders>
              <w:top w:val="single" w:sz="4" w:space="0" w:color="auto"/>
              <w:bottom w:val="single" w:sz="4" w:space="0" w:color="auto"/>
            </w:tcBorders>
          </w:tcPr>
          <w:p w:rsidR="0025171C" w:rsidRPr="00C85277" w:rsidRDefault="0025171C" w:rsidP="00544045">
            <w:pPr>
              <w:pStyle w:val="TAL"/>
              <w:rPr>
                <w:sz w:val="16"/>
                <w:szCs w:val="16"/>
              </w:rPr>
            </w:pPr>
            <w:r w:rsidRPr="00C85277">
              <w:rPr>
                <w:sz w:val="16"/>
                <w:szCs w:val="16"/>
              </w:rPr>
              <w:t>IMS security and NR and MTSI and MTSI speech and (not preconditions or (preconditions and disabling preconditions))</w:t>
            </w:r>
          </w:p>
        </w:tc>
      </w:tr>
      <w:tr w:rsidR="0025171C" w:rsidRPr="007307E1" w:rsidTr="00E956B6">
        <w:trPr>
          <w:cantSplit/>
          <w:jc w:val="center"/>
        </w:trPr>
        <w:tc>
          <w:tcPr>
            <w:tcW w:w="1125" w:type="dxa"/>
            <w:tcBorders>
              <w:top w:val="single" w:sz="4" w:space="0" w:color="auto"/>
              <w:bottom w:val="single" w:sz="4" w:space="0" w:color="auto"/>
            </w:tcBorders>
          </w:tcPr>
          <w:p w:rsidR="0025171C" w:rsidRDefault="0025171C" w:rsidP="00544045">
            <w:pPr>
              <w:pStyle w:val="TAL"/>
              <w:rPr>
                <w:sz w:val="16"/>
                <w:szCs w:val="16"/>
              </w:rPr>
            </w:pPr>
            <w:r>
              <w:rPr>
                <w:sz w:val="16"/>
                <w:szCs w:val="16"/>
              </w:rPr>
              <w:t>C06</w:t>
            </w:r>
          </w:p>
        </w:tc>
        <w:tc>
          <w:tcPr>
            <w:tcW w:w="5567" w:type="dxa"/>
            <w:tcBorders>
              <w:top w:val="single" w:sz="4" w:space="0" w:color="auto"/>
              <w:bottom w:val="single" w:sz="4" w:space="0" w:color="auto"/>
            </w:tcBorders>
          </w:tcPr>
          <w:p w:rsidR="0025171C" w:rsidRPr="00C85277" w:rsidRDefault="0025171C" w:rsidP="00544045">
            <w:pPr>
              <w:pStyle w:val="TAL"/>
              <w:rPr>
                <w:sz w:val="16"/>
                <w:szCs w:val="16"/>
              </w:rPr>
            </w:pPr>
            <w:r w:rsidRPr="00C85277">
              <w:rPr>
                <w:sz w:val="16"/>
                <w:szCs w:val="16"/>
              </w:rPr>
              <w:t>IF A.6a/2 AND A.18/5 AND A.3A/50 AND A.16/1 AND A.6a/3 THEN R ELSE N/A</w:t>
            </w:r>
          </w:p>
        </w:tc>
        <w:tc>
          <w:tcPr>
            <w:tcW w:w="2947" w:type="dxa"/>
            <w:tcBorders>
              <w:top w:val="single" w:sz="4" w:space="0" w:color="auto"/>
              <w:bottom w:val="single" w:sz="4" w:space="0" w:color="auto"/>
            </w:tcBorders>
          </w:tcPr>
          <w:p w:rsidR="0025171C" w:rsidRPr="00C85277" w:rsidRDefault="0025171C" w:rsidP="00544045">
            <w:pPr>
              <w:pStyle w:val="TAL"/>
              <w:rPr>
                <w:sz w:val="16"/>
                <w:szCs w:val="16"/>
              </w:rPr>
            </w:pPr>
            <w:r w:rsidRPr="00C85277">
              <w:rPr>
                <w:sz w:val="16"/>
                <w:szCs w:val="16"/>
              </w:rPr>
              <w:t xml:space="preserve">IMS security and NR and MTSI and MTSI Originating Identification Presentation and GBA for XCAP authentication </w:t>
            </w:r>
          </w:p>
        </w:tc>
      </w:tr>
      <w:tr w:rsidR="0025171C" w:rsidRPr="007307E1" w:rsidTr="00E956B6">
        <w:trPr>
          <w:cantSplit/>
          <w:jc w:val="center"/>
        </w:trPr>
        <w:tc>
          <w:tcPr>
            <w:tcW w:w="1125" w:type="dxa"/>
            <w:tcBorders>
              <w:top w:val="single" w:sz="4" w:space="0" w:color="auto"/>
              <w:bottom w:val="single" w:sz="4" w:space="0" w:color="auto"/>
            </w:tcBorders>
          </w:tcPr>
          <w:p w:rsidR="0025171C" w:rsidRDefault="0025171C" w:rsidP="00544045">
            <w:pPr>
              <w:pStyle w:val="TAL"/>
              <w:rPr>
                <w:sz w:val="16"/>
                <w:szCs w:val="16"/>
              </w:rPr>
            </w:pPr>
            <w:r>
              <w:rPr>
                <w:sz w:val="16"/>
                <w:szCs w:val="16"/>
              </w:rPr>
              <w:t>C07</w:t>
            </w:r>
          </w:p>
        </w:tc>
        <w:tc>
          <w:tcPr>
            <w:tcW w:w="5567" w:type="dxa"/>
            <w:tcBorders>
              <w:top w:val="single" w:sz="4" w:space="0" w:color="auto"/>
              <w:bottom w:val="single" w:sz="4" w:space="0" w:color="auto"/>
            </w:tcBorders>
          </w:tcPr>
          <w:p w:rsidR="0025171C" w:rsidRPr="00C85277" w:rsidRDefault="0025171C" w:rsidP="00544045">
            <w:pPr>
              <w:pStyle w:val="TAL"/>
              <w:rPr>
                <w:sz w:val="16"/>
                <w:szCs w:val="16"/>
              </w:rPr>
            </w:pPr>
            <w:r w:rsidRPr="00C85277">
              <w:rPr>
                <w:sz w:val="16"/>
                <w:szCs w:val="16"/>
              </w:rPr>
              <w:t>IF A.6a/2 AND A.18/5 AND A.3A/50 AND A.16/7 AND A.6a/3 THEN R ELSE N/A</w:t>
            </w:r>
          </w:p>
        </w:tc>
        <w:tc>
          <w:tcPr>
            <w:tcW w:w="2947" w:type="dxa"/>
            <w:tcBorders>
              <w:top w:val="single" w:sz="4" w:space="0" w:color="auto"/>
              <w:bottom w:val="single" w:sz="4" w:space="0" w:color="auto"/>
            </w:tcBorders>
          </w:tcPr>
          <w:p w:rsidR="0025171C" w:rsidRPr="00C85277" w:rsidRDefault="0025171C" w:rsidP="00544045">
            <w:pPr>
              <w:pStyle w:val="TAL"/>
              <w:rPr>
                <w:sz w:val="16"/>
                <w:szCs w:val="16"/>
              </w:rPr>
            </w:pPr>
            <w:r w:rsidRPr="00C85277">
              <w:rPr>
                <w:sz w:val="16"/>
                <w:szCs w:val="16"/>
              </w:rPr>
              <w:t xml:space="preserve">IMS security and NR and MTSI and MTSI Communication Barring and GBA for XCAP authentication </w:t>
            </w:r>
          </w:p>
        </w:tc>
      </w:tr>
      <w:tr w:rsidR="0025171C" w:rsidRPr="007307E1" w:rsidTr="00E956B6">
        <w:trPr>
          <w:cantSplit/>
          <w:jc w:val="center"/>
        </w:trPr>
        <w:tc>
          <w:tcPr>
            <w:tcW w:w="1125" w:type="dxa"/>
            <w:tcBorders>
              <w:top w:val="single" w:sz="4" w:space="0" w:color="auto"/>
              <w:bottom w:val="single" w:sz="4" w:space="0" w:color="auto"/>
            </w:tcBorders>
          </w:tcPr>
          <w:p w:rsidR="0025171C" w:rsidRDefault="0025171C" w:rsidP="00544045">
            <w:pPr>
              <w:pStyle w:val="TAL"/>
              <w:rPr>
                <w:sz w:val="16"/>
                <w:szCs w:val="16"/>
              </w:rPr>
            </w:pPr>
            <w:r>
              <w:rPr>
                <w:sz w:val="16"/>
                <w:szCs w:val="16"/>
              </w:rPr>
              <w:t>C08</w:t>
            </w:r>
          </w:p>
        </w:tc>
        <w:tc>
          <w:tcPr>
            <w:tcW w:w="5567" w:type="dxa"/>
            <w:tcBorders>
              <w:top w:val="single" w:sz="4" w:space="0" w:color="auto"/>
              <w:bottom w:val="single" w:sz="4" w:space="0" w:color="auto"/>
            </w:tcBorders>
          </w:tcPr>
          <w:p w:rsidR="0025171C" w:rsidRPr="00C85277" w:rsidRDefault="0025171C" w:rsidP="00544045">
            <w:pPr>
              <w:pStyle w:val="TAL"/>
              <w:rPr>
                <w:sz w:val="16"/>
                <w:szCs w:val="16"/>
              </w:rPr>
            </w:pPr>
            <w:r w:rsidRPr="00C85277">
              <w:rPr>
                <w:sz w:val="16"/>
                <w:szCs w:val="16"/>
              </w:rPr>
              <w:t>IF A.6a/2 AND A.18/5 AND A.3A/61 AND [73] A.4.4-2/32 THEN R ELSE N/A</w:t>
            </w:r>
          </w:p>
        </w:tc>
        <w:tc>
          <w:tcPr>
            <w:tcW w:w="2947" w:type="dxa"/>
            <w:tcBorders>
              <w:top w:val="single" w:sz="4" w:space="0" w:color="auto"/>
              <w:bottom w:val="single" w:sz="4" w:space="0" w:color="auto"/>
            </w:tcBorders>
          </w:tcPr>
          <w:p w:rsidR="0025171C" w:rsidRPr="00C85277" w:rsidRDefault="0025171C" w:rsidP="00544045">
            <w:pPr>
              <w:pStyle w:val="TAL"/>
              <w:rPr>
                <w:sz w:val="16"/>
                <w:szCs w:val="16"/>
              </w:rPr>
            </w:pPr>
            <w:r w:rsidRPr="00C85277">
              <w:rPr>
                <w:sz w:val="16"/>
                <w:szCs w:val="16"/>
              </w:rPr>
              <w:t>IMS security and NR and SM-over-IP sender and UE configured to use SMS over IP</w:t>
            </w:r>
          </w:p>
        </w:tc>
      </w:tr>
      <w:tr w:rsidR="0025171C" w:rsidRPr="007307E1" w:rsidTr="00E956B6">
        <w:trPr>
          <w:cantSplit/>
          <w:jc w:val="center"/>
        </w:trPr>
        <w:tc>
          <w:tcPr>
            <w:tcW w:w="1125" w:type="dxa"/>
            <w:tcBorders>
              <w:top w:val="single" w:sz="4" w:space="0" w:color="auto"/>
              <w:bottom w:val="single" w:sz="4" w:space="0" w:color="auto"/>
            </w:tcBorders>
          </w:tcPr>
          <w:p w:rsidR="0025171C" w:rsidRDefault="0025171C" w:rsidP="00544045">
            <w:pPr>
              <w:pStyle w:val="TAL"/>
              <w:rPr>
                <w:sz w:val="16"/>
                <w:szCs w:val="16"/>
              </w:rPr>
            </w:pPr>
            <w:r>
              <w:rPr>
                <w:sz w:val="16"/>
                <w:szCs w:val="16"/>
              </w:rPr>
              <w:t>C09</w:t>
            </w:r>
          </w:p>
        </w:tc>
        <w:tc>
          <w:tcPr>
            <w:tcW w:w="5567" w:type="dxa"/>
            <w:tcBorders>
              <w:top w:val="single" w:sz="4" w:space="0" w:color="auto"/>
              <w:bottom w:val="single" w:sz="4" w:space="0" w:color="auto"/>
            </w:tcBorders>
          </w:tcPr>
          <w:p w:rsidR="0025171C" w:rsidRPr="00C85277" w:rsidRDefault="0025171C" w:rsidP="00544045">
            <w:pPr>
              <w:pStyle w:val="TAL"/>
              <w:rPr>
                <w:sz w:val="16"/>
                <w:szCs w:val="16"/>
              </w:rPr>
            </w:pPr>
            <w:r w:rsidRPr="00C85277">
              <w:rPr>
                <w:sz w:val="16"/>
                <w:szCs w:val="16"/>
              </w:rPr>
              <w:t>IF A.6a/2 AND A.18/5 AND A.3A/62 AND [73] A.4.4-2/32 THEN R ELSE N/A</w:t>
            </w:r>
          </w:p>
        </w:tc>
        <w:tc>
          <w:tcPr>
            <w:tcW w:w="2947" w:type="dxa"/>
            <w:tcBorders>
              <w:top w:val="single" w:sz="4" w:space="0" w:color="auto"/>
              <w:bottom w:val="single" w:sz="4" w:space="0" w:color="auto"/>
            </w:tcBorders>
          </w:tcPr>
          <w:p w:rsidR="0025171C" w:rsidRPr="00C85277" w:rsidRDefault="0025171C" w:rsidP="00544045">
            <w:pPr>
              <w:pStyle w:val="TAL"/>
              <w:rPr>
                <w:sz w:val="16"/>
                <w:szCs w:val="16"/>
              </w:rPr>
            </w:pPr>
            <w:r w:rsidRPr="00C85277">
              <w:rPr>
                <w:sz w:val="16"/>
                <w:szCs w:val="16"/>
              </w:rPr>
              <w:t>IMS security and NR and SM-over-IP receiver and UE configured to use SMS over IP</w:t>
            </w:r>
          </w:p>
        </w:tc>
      </w:tr>
      <w:tr w:rsidR="0025171C" w:rsidRPr="007307E1" w:rsidTr="00E956B6">
        <w:trPr>
          <w:cantSplit/>
          <w:jc w:val="center"/>
        </w:trPr>
        <w:tc>
          <w:tcPr>
            <w:tcW w:w="1125" w:type="dxa"/>
            <w:tcBorders>
              <w:top w:val="single" w:sz="4" w:space="0" w:color="auto"/>
              <w:bottom w:val="single" w:sz="4" w:space="0" w:color="auto"/>
            </w:tcBorders>
          </w:tcPr>
          <w:p w:rsidR="0025171C" w:rsidRDefault="0025171C" w:rsidP="00544045">
            <w:pPr>
              <w:pStyle w:val="TAL"/>
              <w:rPr>
                <w:sz w:val="16"/>
                <w:szCs w:val="16"/>
              </w:rPr>
            </w:pPr>
            <w:r>
              <w:rPr>
                <w:sz w:val="16"/>
                <w:szCs w:val="16"/>
              </w:rPr>
              <w:t>C10</w:t>
            </w:r>
          </w:p>
        </w:tc>
        <w:tc>
          <w:tcPr>
            <w:tcW w:w="5567" w:type="dxa"/>
            <w:tcBorders>
              <w:top w:val="single" w:sz="4" w:space="0" w:color="auto"/>
              <w:bottom w:val="single" w:sz="4" w:space="0" w:color="auto"/>
            </w:tcBorders>
          </w:tcPr>
          <w:p w:rsidR="0025171C" w:rsidRPr="00C85277" w:rsidRDefault="0025171C" w:rsidP="00544045">
            <w:pPr>
              <w:pStyle w:val="TAL"/>
              <w:rPr>
                <w:sz w:val="16"/>
                <w:szCs w:val="16"/>
              </w:rPr>
            </w:pPr>
            <w:r w:rsidRPr="00C85277">
              <w:rPr>
                <w:sz w:val="16"/>
                <w:szCs w:val="16"/>
              </w:rPr>
              <w:t>IF A.6a/2 AND A.18/5 AND A.3A/64 AND [73] A.4.4-2/32 THEN R ELSE N/A</w:t>
            </w:r>
          </w:p>
        </w:tc>
        <w:tc>
          <w:tcPr>
            <w:tcW w:w="2947" w:type="dxa"/>
            <w:tcBorders>
              <w:top w:val="single" w:sz="4" w:space="0" w:color="auto"/>
              <w:bottom w:val="single" w:sz="4" w:space="0" w:color="auto"/>
            </w:tcBorders>
          </w:tcPr>
          <w:p w:rsidR="0025171C" w:rsidRPr="00C85277" w:rsidRDefault="0025171C" w:rsidP="00544045">
            <w:pPr>
              <w:pStyle w:val="TAL"/>
              <w:rPr>
                <w:sz w:val="16"/>
                <w:szCs w:val="16"/>
              </w:rPr>
            </w:pPr>
            <w:r w:rsidRPr="00C85277">
              <w:rPr>
                <w:sz w:val="16"/>
                <w:szCs w:val="16"/>
              </w:rPr>
              <w:t>IMS security and NR and concatenated SM-over-IP sender and UE configured to use SMS over IP</w:t>
            </w:r>
          </w:p>
        </w:tc>
      </w:tr>
      <w:tr w:rsidR="0025171C" w:rsidRPr="007307E1" w:rsidTr="00E956B6">
        <w:trPr>
          <w:cantSplit/>
          <w:jc w:val="center"/>
        </w:trPr>
        <w:tc>
          <w:tcPr>
            <w:tcW w:w="1125" w:type="dxa"/>
            <w:tcBorders>
              <w:top w:val="single" w:sz="4" w:space="0" w:color="auto"/>
              <w:bottom w:val="single" w:sz="4" w:space="0" w:color="auto"/>
            </w:tcBorders>
          </w:tcPr>
          <w:p w:rsidR="0025171C" w:rsidRDefault="0025171C" w:rsidP="00544045">
            <w:pPr>
              <w:pStyle w:val="TAL"/>
              <w:rPr>
                <w:sz w:val="16"/>
                <w:szCs w:val="16"/>
              </w:rPr>
            </w:pPr>
            <w:r>
              <w:rPr>
                <w:sz w:val="16"/>
                <w:szCs w:val="16"/>
              </w:rPr>
              <w:t>C11</w:t>
            </w:r>
          </w:p>
        </w:tc>
        <w:tc>
          <w:tcPr>
            <w:tcW w:w="5567" w:type="dxa"/>
            <w:tcBorders>
              <w:top w:val="single" w:sz="4" w:space="0" w:color="auto"/>
              <w:bottom w:val="single" w:sz="4" w:space="0" w:color="auto"/>
            </w:tcBorders>
          </w:tcPr>
          <w:p w:rsidR="0025171C" w:rsidRPr="00C85277" w:rsidRDefault="0025171C" w:rsidP="00544045">
            <w:pPr>
              <w:pStyle w:val="TAL"/>
              <w:rPr>
                <w:sz w:val="16"/>
                <w:szCs w:val="16"/>
              </w:rPr>
            </w:pPr>
            <w:r w:rsidRPr="00C85277">
              <w:rPr>
                <w:sz w:val="16"/>
                <w:szCs w:val="16"/>
              </w:rPr>
              <w:t>IF A.6a/2 AND A.18/5 AND A.3A/65 AND [73] A.4.4-2/32 THEN R ELSE N/A</w:t>
            </w:r>
          </w:p>
        </w:tc>
        <w:tc>
          <w:tcPr>
            <w:tcW w:w="2947" w:type="dxa"/>
            <w:tcBorders>
              <w:top w:val="single" w:sz="4" w:space="0" w:color="auto"/>
              <w:bottom w:val="single" w:sz="4" w:space="0" w:color="auto"/>
            </w:tcBorders>
          </w:tcPr>
          <w:p w:rsidR="0025171C" w:rsidRPr="00C85277" w:rsidRDefault="0025171C" w:rsidP="00544045">
            <w:pPr>
              <w:pStyle w:val="TAL"/>
              <w:rPr>
                <w:sz w:val="16"/>
                <w:szCs w:val="16"/>
              </w:rPr>
            </w:pPr>
            <w:r w:rsidRPr="00C85277">
              <w:rPr>
                <w:sz w:val="16"/>
                <w:szCs w:val="16"/>
              </w:rPr>
              <w:t>IMS security and NR and concatenated SM-over-IP receiver and UE configured to use SMS over IP</w:t>
            </w:r>
          </w:p>
        </w:tc>
      </w:tr>
      <w:tr w:rsidR="0025171C" w:rsidRPr="007307E1" w:rsidTr="00E956B6">
        <w:trPr>
          <w:cantSplit/>
          <w:jc w:val="center"/>
        </w:trPr>
        <w:tc>
          <w:tcPr>
            <w:tcW w:w="1125" w:type="dxa"/>
            <w:tcBorders>
              <w:top w:val="single" w:sz="4" w:space="0" w:color="auto"/>
              <w:bottom w:val="single" w:sz="4" w:space="0" w:color="auto"/>
            </w:tcBorders>
          </w:tcPr>
          <w:p w:rsidR="0025171C" w:rsidRDefault="0025171C" w:rsidP="00544045">
            <w:pPr>
              <w:pStyle w:val="TAL"/>
              <w:rPr>
                <w:sz w:val="16"/>
                <w:szCs w:val="16"/>
              </w:rPr>
            </w:pPr>
            <w:r>
              <w:rPr>
                <w:sz w:val="16"/>
                <w:szCs w:val="16"/>
              </w:rPr>
              <w:t>C12</w:t>
            </w:r>
          </w:p>
        </w:tc>
        <w:tc>
          <w:tcPr>
            <w:tcW w:w="5567" w:type="dxa"/>
            <w:tcBorders>
              <w:top w:val="single" w:sz="4" w:space="0" w:color="auto"/>
              <w:bottom w:val="single" w:sz="4" w:space="0" w:color="auto"/>
            </w:tcBorders>
          </w:tcPr>
          <w:p w:rsidR="0025171C" w:rsidRPr="00C85277" w:rsidRDefault="0025171C" w:rsidP="00544045">
            <w:pPr>
              <w:pStyle w:val="TAL"/>
              <w:rPr>
                <w:sz w:val="16"/>
                <w:szCs w:val="16"/>
              </w:rPr>
            </w:pPr>
            <w:r w:rsidRPr="00C85277">
              <w:rPr>
                <w:sz w:val="16"/>
                <w:szCs w:val="16"/>
              </w:rPr>
              <w:t>IF A.6a/2 AND A.18/5</w:t>
            </w:r>
            <w:ins w:id="346" w:author="Rohde &amp; Schwarz" w:date="2021-11-16T10:32:00Z">
              <w:r w:rsidR="00FD58DD" w:rsidRPr="00C85277">
                <w:rPr>
                  <w:sz w:val="16"/>
                  <w:szCs w:val="16"/>
                </w:rPr>
                <w:t xml:space="preserve"> AND [93] A.4.3.7-1/XX</w:t>
              </w:r>
            </w:ins>
            <w:del w:id="347" w:author="Rohde &amp; Schwarz" w:date="2021-11-16T13:02:00Z">
              <w:r w:rsidRPr="00C85277" w:rsidDel="00A8049B">
                <w:rPr>
                  <w:sz w:val="16"/>
                  <w:szCs w:val="16"/>
                </w:rPr>
                <w:delText xml:space="preserve"> </w:delText>
              </w:r>
              <w:r w:rsidRPr="00C85277" w:rsidDel="00A8049B">
                <w:rPr>
                  <w:sz w:val="16"/>
                  <w:szCs w:val="16"/>
                  <w:rPrChange w:id="348" w:author="Rohde &amp; Schwarz" w:date="2021-11-16T13:02:00Z">
                    <w:rPr>
                      <w:sz w:val="16"/>
                      <w:szCs w:val="16"/>
                    </w:rPr>
                  </w:rPrChange>
                </w:rPr>
                <w:delText>AND A.12/26</w:delText>
              </w:r>
            </w:del>
            <w:r w:rsidRPr="00C85277">
              <w:rPr>
                <w:sz w:val="16"/>
                <w:szCs w:val="16"/>
              </w:rPr>
              <w:t xml:space="preserve"> AND A.12/27 THEN R ELSE N/A</w:t>
            </w:r>
          </w:p>
        </w:tc>
        <w:tc>
          <w:tcPr>
            <w:tcW w:w="2947" w:type="dxa"/>
            <w:tcBorders>
              <w:top w:val="single" w:sz="4" w:space="0" w:color="auto"/>
              <w:bottom w:val="single" w:sz="4" w:space="0" w:color="auto"/>
            </w:tcBorders>
          </w:tcPr>
          <w:p w:rsidR="0025171C" w:rsidRPr="00C85277" w:rsidRDefault="0025171C" w:rsidP="00544045">
            <w:pPr>
              <w:pStyle w:val="TAL"/>
              <w:rPr>
                <w:sz w:val="16"/>
                <w:szCs w:val="16"/>
              </w:rPr>
            </w:pPr>
            <w:r w:rsidRPr="00C85277">
              <w:rPr>
                <w:sz w:val="16"/>
                <w:szCs w:val="16"/>
              </w:rPr>
              <w:t xml:space="preserve">IMS security and NR and </w:t>
            </w:r>
            <w:ins w:id="349" w:author="Rohde &amp; Schwarz" w:date="2021-11-16T10:33:00Z">
              <w:r w:rsidR="00701940" w:rsidRPr="00C85277">
                <w:rPr>
                  <w:sz w:val="16"/>
                  <w:szCs w:val="16"/>
                </w:rPr>
                <w:t xml:space="preserve"> IMS voice over NR</w:t>
              </w:r>
            </w:ins>
            <w:del w:id="350" w:author="Rohde &amp; Schwarz" w:date="2021-11-16T10:26:00Z">
              <w:r w:rsidRPr="00C85277" w:rsidDel="00FD58DD">
                <w:rPr>
                  <w:sz w:val="16"/>
                  <w:szCs w:val="16"/>
                </w:rPr>
                <w:delText xml:space="preserve">IMS emergency services </w:delText>
              </w:r>
            </w:del>
            <w:r w:rsidRPr="00C85277">
              <w:rPr>
                <w:sz w:val="16"/>
                <w:szCs w:val="16"/>
              </w:rPr>
              <w:t>and is capable of obtaining location information</w:t>
            </w:r>
          </w:p>
        </w:tc>
      </w:tr>
      <w:tr w:rsidR="0025171C" w:rsidRPr="007307E1" w:rsidTr="00E956B6">
        <w:trPr>
          <w:cantSplit/>
          <w:jc w:val="center"/>
        </w:trPr>
        <w:tc>
          <w:tcPr>
            <w:tcW w:w="1125" w:type="dxa"/>
            <w:tcBorders>
              <w:top w:val="single" w:sz="4" w:space="0" w:color="auto"/>
            </w:tcBorders>
          </w:tcPr>
          <w:p w:rsidR="0025171C" w:rsidRPr="00EA59C2" w:rsidRDefault="0025171C" w:rsidP="00544045">
            <w:pPr>
              <w:pStyle w:val="TAL"/>
              <w:rPr>
                <w:sz w:val="16"/>
                <w:szCs w:val="16"/>
              </w:rPr>
            </w:pPr>
            <w:r w:rsidRPr="00EA59C2">
              <w:rPr>
                <w:sz w:val="16"/>
                <w:szCs w:val="16"/>
              </w:rPr>
              <w:t>C13</w:t>
            </w:r>
          </w:p>
        </w:tc>
        <w:tc>
          <w:tcPr>
            <w:tcW w:w="5567" w:type="dxa"/>
            <w:tcBorders>
              <w:top w:val="single" w:sz="4" w:space="0" w:color="auto"/>
            </w:tcBorders>
          </w:tcPr>
          <w:p w:rsidR="0025171C" w:rsidRPr="00C85277" w:rsidRDefault="0025171C" w:rsidP="00544045">
            <w:pPr>
              <w:pStyle w:val="TAL"/>
              <w:rPr>
                <w:sz w:val="16"/>
                <w:szCs w:val="16"/>
              </w:rPr>
            </w:pPr>
            <w:r w:rsidRPr="00C85277">
              <w:rPr>
                <w:sz w:val="16"/>
                <w:szCs w:val="16"/>
              </w:rPr>
              <w:t>IF A.6a/2 AND A.18/5 AND A.12/39 THEN R ELSE N/A</w:t>
            </w:r>
          </w:p>
        </w:tc>
        <w:tc>
          <w:tcPr>
            <w:tcW w:w="2947" w:type="dxa"/>
            <w:tcBorders>
              <w:top w:val="single" w:sz="4" w:space="0" w:color="auto"/>
            </w:tcBorders>
          </w:tcPr>
          <w:p w:rsidR="0025171C" w:rsidRPr="00C85277" w:rsidRDefault="0025171C" w:rsidP="00544045">
            <w:pPr>
              <w:pStyle w:val="TAL"/>
              <w:rPr>
                <w:sz w:val="16"/>
                <w:szCs w:val="16"/>
              </w:rPr>
            </w:pPr>
            <w:r w:rsidRPr="00C85277">
              <w:rPr>
                <w:sz w:val="16"/>
                <w:szCs w:val="16"/>
              </w:rPr>
              <w:t>IMS security and NR and IMS de-registration</w:t>
            </w:r>
          </w:p>
        </w:tc>
      </w:tr>
      <w:tr w:rsidR="0025171C" w:rsidRPr="007307E1" w:rsidTr="00E956B6">
        <w:trPr>
          <w:cantSplit/>
          <w:jc w:val="center"/>
        </w:trPr>
        <w:tc>
          <w:tcPr>
            <w:tcW w:w="1125" w:type="dxa"/>
            <w:tcBorders>
              <w:top w:val="single" w:sz="4" w:space="0" w:color="auto"/>
            </w:tcBorders>
          </w:tcPr>
          <w:p w:rsidR="0025171C" w:rsidRPr="00EA59C2" w:rsidRDefault="0025171C" w:rsidP="00544045">
            <w:pPr>
              <w:pStyle w:val="TAL"/>
              <w:rPr>
                <w:sz w:val="16"/>
                <w:szCs w:val="16"/>
              </w:rPr>
            </w:pPr>
            <w:r>
              <w:rPr>
                <w:sz w:val="16"/>
                <w:szCs w:val="16"/>
              </w:rPr>
              <w:t>C14</w:t>
            </w:r>
          </w:p>
        </w:tc>
        <w:tc>
          <w:tcPr>
            <w:tcW w:w="5567" w:type="dxa"/>
            <w:tcBorders>
              <w:top w:val="single" w:sz="4" w:space="0" w:color="auto"/>
            </w:tcBorders>
          </w:tcPr>
          <w:p w:rsidR="0025171C" w:rsidRPr="00EA59C2" w:rsidRDefault="0025171C" w:rsidP="00544045">
            <w:pPr>
              <w:pStyle w:val="TAL"/>
              <w:rPr>
                <w:sz w:val="16"/>
                <w:szCs w:val="16"/>
              </w:rPr>
            </w:pPr>
            <w:r w:rsidRPr="002F1021">
              <w:rPr>
                <w:sz w:val="16"/>
                <w:szCs w:val="16"/>
              </w:rPr>
              <w:t xml:space="preserve">IF A.6a/2 AND A.18/5 </w:t>
            </w:r>
            <w:r>
              <w:rPr>
                <w:sz w:val="16"/>
                <w:szCs w:val="16"/>
              </w:rPr>
              <w:t xml:space="preserve">AND A.3A/50 AND A.15/1 AND A.15/2 AND A.15/10 AND A.4/2B AND A.4/16 AND A.21/1 AND A.22/1 AND A.22/2 AND A.22/3 AND A.22/4 AND A.22/5 </w:t>
            </w:r>
            <w:r w:rsidRPr="002F1021">
              <w:rPr>
                <w:sz w:val="16"/>
                <w:szCs w:val="16"/>
              </w:rPr>
              <w:t>THEN R ELSE N/A</w:t>
            </w:r>
          </w:p>
        </w:tc>
        <w:tc>
          <w:tcPr>
            <w:tcW w:w="2947" w:type="dxa"/>
            <w:tcBorders>
              <w:top w:val="single" w:sz="4" w:space="0" w:color="auto"/>
            </w:tcBorders>
          </w:tcPr>
          <w:p w:rsidR="0025171C" w:rsidRPr="00924BD9" w:rsidRDefault="0025171C" w:rsidP="00544045">
            <w:pPr>
              <w:pStyle w:val="TAL"/>
              <w:rPr>
                <w:sz w:val="16"/>
                <w:szCs w:val="16"/>
              </w:rPr>
            </w:pPr>
            <w:r w:rsidRPr="00D714AC">
              <w:rPr>
                <w:sz w:val="16"/>
                <w:szCs w:val="16"/>
              </w:rPr>
              <w:t>IMS security and NR</w:t>
            </w:r>
            <w:r>
              <w:rPr>
                <w:sz w:val="16"/>
                <w:szCs w:val="16"/>
              </w:rPr>
              <w:t xml:space="preserve"> and MTSI and MTSI speech and AMR-WB and EVS and initiating a session and preconditions and NG114 v1.0 and NG114 v1.0 mmtel ICSI value and NG114 v1.0 audio feature tag and NG.114 v1.0 video feature tag and NG114 v1.0 initial SDP offer and NG114 v1.0 final SDP offer</w:t>
            </w:r>
          </w:p>
        </w:tc>
      </w:tr>
      <w:tr w:rsidR="0025171C" w:rsidRPr="007307E1" w:rsidTr="00E956B6">
        <w:trPr>
          <w:cantSplit/>
          <w:jc w:val="center"/>
        </w:trPr>
        <w:tc>
          <w:tcPr>
            <w:tcW w:w="1125" w:type="dxa"/>
            <w:tcBorders>
              <w:top w:val="single" w:sz="4" w:space="0" w:color="auto"/>
            </w:tcBorders>
          </w:tcPr>
          <w:p w:rsidR="0025171C" w:rsidRDefault="0025171C" w:rsidP="00544045">
            <w:pPr>
              <w:pStyle w:val="TAL"/>
              <w:rPr>
                <w:sz w:val="16"/>
                <w:szCs w:val="16"/>
              </w:rPr>
            </w:pPr>
            <w:r>
              <w:rPr>
                <w:sz w:val="16"/>
                <w:szCs w:val="16"/>
              </w:rPr>
              <w:t>C15</w:t>
            </w:r>
          </w:p>
        </w:tc>
        <w:tc>
          <w:tcPr>
            <w:tcW w:w="5567" w:type="dxa"/>
            <w:tcBorders>
              <w:top w:val="single" w:sz="4" w:space="0" w:color="auto"/>
            </w:tcBorders>
          </w:tcPr>
          <w:p w:rsidR="0025171C" w:rsidRPr="002F1021" w:rsidRDefault="0025171C" w:rsidP="00544045">
            <w:pPr>
              <w:pStyle w:val="TAL"/>
              <w:rPr>
                <w:sz w:val="16"/>
                <w:szCs w:val="16"/>
              </w:rPr>
            </w:pPr>
            <w:r>
              <w:rPr>
                <w:sz w:val="16"/>
                <w:szCs w:val="16"/>
              </w:rPr>
              <w:t>IF A.6a/2 AND A.18/5 AND A.12/58 THEN R ELSE N/A</w:t>
            </w:r>
          </w:p>
        </w:tc>
        <w:tc>
          <w:tcPr>
            <w:tcW w:w="2947" w:type="dxa"/>
            <w:tcBorders>
              <w:top w:val="single" w:sz="4" w:space="0" w:color="auto"/>
            </w:tcBorders>
          </w:tcPr>
          <w:p w:rsidR="0025171C" w:rsidRPr="00D714AC" w:rsidRDefault="0025171C" w:rsidP="00544045">
            <w:pPr>
              <w:pStyle w:val="TAL"/>
              <w:rPr>
                <w:sz w:val="16"/>
                <w:szCs w:val="16"/>
              </w:rPr>
            </w:pPr>
            <w:r>
              <w:rPr>
                <w:sz w:val="16"/>
                <w:szCs w:val="16"/>
              </w:rPr>
              <w:t>IMS security and NR and Enabling/Disabling SMS over IMS</w:t>
            </w:r>
          </w:p>
        </w:tc>
      </w:tr>
      <w:tr w:rsidR="0025171C" w:rsidRPr="007307E1" w:rsidTr="00E956B6">
        <w:trPr>
          <w:cantSplit/>
          <w:jc w:val="center"/>
        </w:trPr>
        <w:tc>
          <w:tcPr>
            <w:tcW w:w="1125" w:type="dxa"/>
            <w:tcBorders>
              <w:top w:val="single" w:sz="4" w:space="0" w:color="auto"/>
            </w:tcBorders>
          </w:tcPr>
          <w:p w:rsidR="0025171C" w:rsidRDefault="0025171C" w:rsidP="00544045">
            <w:pPr>
              <w:pStyle w:val="TAL"/>
              <w:rPr>
                <w:sz w:val="16"/>
                <w:szCs w:val="16"/>
              </w:rPr>
            </w:pPr>
            <w:r w:rsidRPr="00755055">
              <w:rPr>
                <w:sz w:val="16"/>
                <w:szCs w:val="16"/>
              </w:rPr>
              <w:t>C16</w:t>
            </w:r>
          </w:p>
        </w:tc>
        <w:tc>
          <w:tcPr>
            <w:tcW w:w="5567" w:type="dxa"/>
            <w:tcBorders>
              <w:top w:val="single" w:sz="4" w:space="0" w:color="auto"/>
            </w:tcBorders>
          </w:tcPr>
          <w:p w:rsidR="0025171C" w:rsidRDefault="0025171C" w:rsidP="00544045">
            <w:pPr>
              <w:pStyle w:val="TAL"/>
              <w:rPr>
                <w:sz w:val="16"/>
                <w:szCs w:val="16"/>
              </w:rPr>
            </w:pPr>
            <w:r w:rsidRPr="00755055">
              <w:rPr>
                <w:sz w:val="16"/>
                <w:szCs w:val="16"/>
              </w:rPr>
              <w:t>IF A.6a/2 AND A.18/5 AND A.3A/50 AND A.15/1</w:t>
            </w:r>
            <w:r>
              <w:rPr>
                <w:sz w:val="16"/>
                <w:szCs w:val="16"/>
              </w:rPr>
              <w:t xml:space="preserve"> AND A.15/2 AND A.15/10</w:t>
            </w:r>
            <w:r w:rsidRPr="00755055">
              <w:rPr>
                <w:sz w:val="16"/>
                <w:szCs w:val="16"/>
              </w:rPr>
              <w:t xml:space="preserve"> AND A.15/3 AND A.15/9 AND A.4/2B AND A.4/16 THEN R ELSE N/A</w:t>
            </w:r>
          </w:p>
        </w:tc>
        <w:tc>
          <w:tcPr>
            <w:tcW w:w="2947" w:type="dxa"/>
            <w:tcBorders>
              <w:top w:val="single" w:sz="4" w:space="0" w:color="auto"/>
            </w:tcBorders>
          </w:tcPr>
          <w:p w:rsidR="0025171C" w:rsidRDefault="0025171C" w:rsidP="00544045">
            <w:pPr>
              <w:pStyle w:val="TAL"/>
              <w:rPr>
                <w:sz w:val="16"/>
                <w:szCs w:val="16"/>
              </w:rPr>
            </w:pPr>
            <w:r w:rsidRPr="00755055">
              <w:rPr>
                <w:sz w:val="16"/>
                <w:szCs w:val="16"/>
              </w:rPr>
              <w:t xml:space="preserve">IMS security and NR and MTSI and MTSI speech </w:t>
            </w:r>
            <w:r>
              <w:rPr>
                <w:sz w:val="16"/>
                <w:szCs w:val="16"/>
              </w:rPr>
              <w:t>and AMR-WB and EVS</w:t>
            </w:r>
            <w:r w:rsidRPr="00755055">
              <w:rPr>
                <w:sz w:val="16"/>
                <w:szCs w:val="16"/>
              </w:rPr>
              <w:t xml:space="preserve"> and MTSI video and </w:t>
            </w:r>
            <w:r>
              <w:rPr>
                <w:sz w:val="16"/>
                <w:szCs w:val="16"/>
              </w:rPr>
              <w:t>MTSI video H.265 MP MT Level 3.1 and MTSI video H.264 CHP Level 3.1 and H.264 CBP Level 3.1</w:t>
            </w:r>
            <w:r w:rsidRPr="00755055">
              <w:rPr>
                <w:sz w:val="16"/>
                <w:szCs w:val="16"/>
              </w:rPr>
              <w:t xml:space="preserve"> and initiating a session and preconditions</w:t>
            </w:r>
          </w:p>
        </w:tc>
      </w:tr>
      <w:tr w:rsidR="0025171C" w:rsidRPr="007307E1" w:rsidTr="00E956B6">
        <w:trPr>
          <w:cantSplit/>
          <w:jc w:val="center"/>
        </w:trPr>
        <w:tc>
          <w:tcPr>
            <w:tcW w:w="1125" w:type="dxa"/>
            <w:tcBorders>
              <w:top w:val="single" w:sz="4" w:space="0" w:color="auto"/>
            </w:tcBorders>
          </w:tcPr>
          <w:p w:rsidR="0025171C" w:rsidRDefault="0025171C" w:rsidP="00544045">
            <w:pPr>
              <w:pStyle w:val="TAL"/>
              <w:rPr>
                <w:sz w:val="16"/>
                <w:szCs w:val="16"/>
              </w:rPr>
            </w:pPr>
            <w:r w:rsidRPr="00755055">
              <w:rPr>
                <w:sz w:val="16"/>
                <w:szCs w:val="16"/>
              </w:rPr>
              <w:t>C17</w:t>
            </w:r>
          </w:p>
        </w:tc>
        <w:tc>
          <w:tcPr>
            <w:tcW w:w="5567" w:type="dxa"/>
            <w:tcBorders>
              <w:top w:val="single" w:sz="4" w:space="0" w:color="auto"/>
            </w:tcBorders>
          </w:tcPr>
          <w:p w:rsidR="0025171C" w:rsidRDefault="0025171C" w:rsidP="00544045">
            <w:pPr>
              <w:pStyle w:val="TAL"/>
              <w:rPr>
                <w:sz w:val="16"/>
                <w:szCs w:val="16"/>
              </w:rPr>
            </w:pPr>
            <w:r w:rsidRPr="00755055">
              <w:rPr>
                <w:sz w:val="16"/>
                <w:szCs w:val="16"/>
              </w:rPr>
              <w:t xml:space="preserve">IF A.6a/2 AND A.18/5 AND A.3A/50 AND A.15/1 </w:t>
            </w:r>
            <w:r>
              <w:rPr>
                <w:sz w:val="16"/>
                <w:szCs w:val="16"/>
              </w:rPr>
              <w:t xml:space="preserve">AND A.15/2 AND A.15/10 </w:t>
            </w:r>
            <w:r w:rsidRPr="00755055">
              <w:rPr>
                <w:sz w:val="16"/>
                <w:szCs w:val="16"/>
              </w:rPr>
              <w:t>AND A.12/45 AND A.4/16 THEN R ELSE N/A</w:t>
            </w:r>
          </w:p>
        </w:tc>
        <w:tc>
          <w:tcPr>
            <w:tcW w:w="2947" w:type="dxa"/>
            <w:tcBorders>
              <w:top w:val="single" w:sz="4" w:space="0" w:color="auto"/>
            </w:tcBorders>
          </w:tcPr>
          <w:p w:rsidR="0025171C" w:rsidRDefault="0025171C" w:rsidP="00544045">
            <w:pPr>
              <w:pStyle w:val="TAL"/>
              <w:rPr>
                <w:sz w:val="16"/>
                <w:szCs w:val="16"/>
              </w:rPr>
            </w:pPr>
            <w:r w:rsidRPr="00755055">
              <w:rPr>
                <w:sz w:val="16"/>
                <w:szCs w:val="16"/>
              </w:rPr>
              <w:t xml:space="preserve">IMS security and NR and MTSI and MTSI speech </w:t>
            </w:r>
            <w:r>
              <w:rPr>
                <w:sz w:val="16"/>
                <w:szCs w:val="16"/>
              </w:rPr>
              <w:t>and AMR-WB and EVS</w:t>
            </w:r>
            <w:r w:rsidRPr="00755055">
              <w:rPr>
                <w:sz w:val="16"/>
                <w:szCs w:val="16"/>
              </w:rPr>
              <w:t xml:space="preserve"> and early media</w:t>
            </w:r>
            <w:r w:rsidRPr="00755055">
              <w:t xml:space="preserve"> </w:t>
            </w:r>
            <w:r w:rsidRPr="00755055">
              <w:rPr>
                <w:sz w:val="16"/>
                <w:szCs w:val="16"/>
              </w:rPr>
              <w:t>and preconditions</w:t>
            </w:r>
          </w:p>
        </w:tc>
      </w:tr>
      <w:tr w:rsidR="0025171C" w:rsidRPr="007307E1" w:rsidTr="00E956B6">
        <w:trPr>
          <w:cantSplit/>
          <w:jc w:val="center"/>
        </w:trPr>
        <w:tc>
          <w:tcPr>
            <w:tcW w:w="1125" w:type="dxa"/>
            <w:tcBorders>
              <w:top w:val="single" w:sz="4" w:space="0" w:color="auto"/>
            </w:tcBorders>
          </w:tcPr>
          <w:p w:rsidR="0025171C" w:rsidRDefault="0025171C" w:rsidP="00544045">
            <w:pPr>
              <w:pStyle w:val="TAL"/>
              <w:rPr>
                <w:sz w:val="16"/>
                <w:szCs w:val="16"/>
              </w:rPr>
            </w:pPr>
            <w:r w:rsidRPr="00755055">
              <w:rPr>
                <w:sz w:val="16"/>
                <w:szCs w:val="16"/>
              </w:rPr>
              <w:t>C18</w:t>
            </w:r>
          </w:p>
        </w:tc>
        <w:tc>
          <w:tcPr>
            <w:tcW w:w="5567" w:type="dxa"/>
            <w:tcBorders>
              <w:top w:val="single" w:sz="4" w:space="0" w:color="auto"/>
            </w:tcBorders>
          </w:tcPr>
          <w:p w:rsidR="0025171C" w:rsidRDefault="0025171C" w:rsidP="00544045">
            <w:pPr>
              <w:pStyle w:val="TAL"/>
              <w:rPr>
                <w:sz w:val="16"/>
                <w:szCs w:val="16"/>
              </w:rPr>
            </w:pPr>
            <w:r w:rsidRPr="00755055">
              <w:rPr>
                <w:sz w:val="16"/>
                <w:szCs w:val="16"/>
              </w:rPr>
              <w:t xml:space="preserve">IF A.6a/2 AND A.18/5 AND A.3A/50 AND A.15/1 </w:t>
            </w:r>
            <w:r>
              <w:rPr>
                <w:sz w:val="16"/>
                <w:szCs w:val="16"/>
              </w:rPr>
              <w:t xml:space="preserve">AND A.15/2 AND A.15/10 </w:t>
            </w:r>
            <w:r w:rsidRPr="00755055">
              <w:rPr>
                <w:sz w:val="16"/>
                <w:szCs w:val="16"/>
              </w:rPr>
              <w:t>AND A.4/2</w:t>
            </w:r>
            <w:r w:rsidRPr="00673D7F">
              <w:rPr>
                <w:sz w:val="16"/>
                <w:szCs w:val="16"/>
              </w:rPr>
              <w:t>B</w:t>
            </w:r>
            <w:r w:rsidRPr="00755055">
              <w:rPr>
                <w:sz w:val="16"/>
                <w:szCs w:val="16"/>
              </w:rPr>
              <w:t xml:space="preserve"> AND A.4/16 AND A.12/57 THEN R ELSE N/A</w:t>
            </w:r>
          </w:p>
        </w:tc>
        <w:tc>
          <w:tcPr>
            <w:tcW w:w="2947" w:type="dxa"/>
            <w:tcBorders>
              <w:top w:val="single" w:sz="4" w:space="0" w:color="auto"/>
            </w:tcBorders>
          </w:tcPr>
          <w:p w:rsidR="0025171C" w:rsidRDefault="0025171C" w:rsidP="00544045">
            <w:pPr>
              <w:pStyle w:val="TAL"/>
              <w:rPr>
                <w:sz w:val="16"/>
                <w:szCs w:val="16"/>
              </w:rPr>
            </w:pPr>
            <w:r w:rsidRPr="00755055">
              <w:rPr>
                <w:sz w:val="16"/>
                <w:szCs w:val="16"/>
              </w:rPr>
              <w:t xml:space="preserve">IMS security and NR and MTSI and MTSI speech </w:t>
            </w:r>
            <w:r>
              <w:rPr>
                <w:sz w:val="16"/>
                <w:szCs w:val="16"/>
              </w:rPr>
              <w:t>and AMR-WB and EVS</w:t>
            </w:r>
            <w:r w:rsidRPr="00755055">
              <w:rPr>
                <w:sz w:val="16"/>
                <w:szCs w:val="16"/>
              </w:rPr>
              <w:t xml:space="preserve"> and initiating a session and preconditions and Session Timer</w:t>
            </w:r>
          </w:p>
        </w:tc>
      </w:tr>
      <w:tr w:rsidR="0025171C" w:rsidRPr="007307E1" w:rsidTr="00E956B6">
        <w:trPr>
          <w:cantSplit/>
          <w:jc w:val="center"/>
        </w:trPr>
        <w:tc>
          <w:tcPr>
            <w:tcW w:w="1125" w:type="dxa"/>
            <w:tcBorders>
              <w:top w:val="single" w:sz="4" w:space="0" w:color="auto"/>
            </w:tcBorders>
          </w:tcPr>
          <w:p w:rsidR="0025171C" w:rsidRDefault="0025171C" w:rsidP="00544045">
            <w:pPr>
              <w:pStyle w:val="TAL"/>
              <w:rPr>
                <w:sz w:val="16"/>
                <w:szCs w:val="16"/>
              </w:rPr>
            </w:pPr>
            <w:r w:rsidRPr="00755055">
              <w:rPr>
                <w:sz w:val="16"/>
                <w:szCs w:val="16"/>
              </w:rPr>
              <w:t>C19</w:t>
            </w:r>
          </w:p>
        </w:tc>
        <w:tc>
          <w:tcPr>
            <w:tcW w:w="5567" w:type="dxa"/>
            <w:tcBorders>
              <w:top w:val="single" w:sz="4" w:space="0" w:color="auto"/>
            </w:tcBorders>
          </w:tcPr>
          <w:p w:rsidR="0025171C" w:rsidRDefault="0025171C" w:rsidP="00544045">
            <w:pPr>
              <w:pStyle w:val="TAL"/>
              <w:rPr>
                <w:sz w:val="16"/>
                <w:szCs w:val="16"/>
              </w:rPr>
            </w:pPr>
            <w:r w:rsidRPr="00755055">
              <w:rPr>
                <w:sz w:val="16"/>
                <w:szCs w:val="16"/>
              </w:rPr>
              <w:t xml:space="preserve">IF A.6a/2 AND A.18/5 AND A.3A/50 AND A.15/1 </w:t>
            </w:r>
            <w:r>
              <w:rPr>
                <w:sz w:val="16"/>
                <w:szCs w:val="16"/>
              </w:rPr>
              <w:t xml:space="preserve">AND A.15/2 AND A.15/10 </w:t>
            </w:r>
            <w:r w:rsidRPr="00755055">
              <w:rPr>
                <w:sz w:val="16"/>
                <w:szCs w:val="16"/>
              </w:rPr>
              <w:t>AND A.4/16 AND A.12/57 THEN R ELSE N/A</w:t>
            </w:r>
          </w:p>
        </w:tc>
        <w:tc>
          <w:tcPr>
            <w:tcW w:w="2947" w:type="dxa"/>
            <w:tcBorders>
              <w:top w:val="single" w:sz="4" w:space="0" w:color="auto"/>
            </w:tcBorders>
          </w:tcPr>
          <w:p w:rsidR="0025171C" w:rsidRDefault="0025171C" w:rsidP="00544045">
            <w:pPr>
              <w:pStyle w:val="TAL"/>
              <w:rPr>
                <w:sz w:val="16"/>
                <w:szCs w:val="16"/>
              </w:rPr>
            </w:pPr>
            <w:r w:rsidRPr="00755055">
              <w:rPr>
                <w:sz w:val="16"/>
                <w:szCs w:val="16"/>
              </w:rPr>
              <w:t xml:space="preserve">UE supports IMS security and NR and MTSI and MTSI speech </w:t>
            </w:r>
            <w:r>
              <w:rPr>
                <w:sz w:val="16"/>
                <w:szCs w:val="16"/>
              </w:rPr>
              <w:t>and AMR-WB and EVS</w:t>
            </w:r>
            <w:r w:rsidRPr="00755055">
              <w:rPr>
                <w:sz w:val="16"/>
                <w:szCs w:val="16"/>
              </w:rPr>
              <w:t xml:space="preserve"> and preconditions and Session Timer</w:t>
            </w:r>
          </w:p>
        </w:tc>
      </w:tr>
      <w:tr w:rsidR="0025171C" w:rsidRPr="007307E1" w:rsidTr="00E956B6">
        <w:trPr>
          <w:cantSplit/>
          <w:jc w:val="center"/>
        </w:trPr>
        <w:tc>
          <w:tcPr>
            <w:tcW w:w="1125" w:type="dxa"/>
            <w:tcBorders>
              <w:top w:val="single" w:sz="4" w:space="0" w:color="auto"/>
            </w:tcBorders>
          </w:tcPr>
          <w:p w:rsidR="0025171C" w:rsidRDefault="0025171C" w:rsidP="00544045">
            <w:pPr>
              <w:pStyle w:val="TAL"/>
              <w:rPr>
                <w:sz w:val="16"/>
                <w:szCs w:val="16"/>
              </w:rPr>
            </w:pPr>
            <w:r w:rsidRPr="00755055">
              <w:rPr>
                <w:sz w:val="16"/>
                <w:szCs w:val="16"/>
              </w:rPr>
              <w:t>C20</w:t>
            </w:r>
          </w:p>
        </w:tc>
        <w:tc>
          <w:tcPr>
            <w:tcW w:w="5567" w:type="dxa"/>
            <w:tcBorders>
              <w:top w:val="single" w:sz="4" w:space="0" w:color="auto"/>
            </w:tcBorders>
          </w:tcPr>
          <w:p w:rsidR="0025171C" w:rsidRDefault="0025171C" w:rsidP="00544045">
            <w:pPr>
              <w:pStyle w:val="TAL"/>
              <w:rPr>
                <w:sz w:val="16"/>
                <w:szCs w:val="16"/>
              </w:rPr>
            </w:pPr>
            <w:r w:rsidRPr="00755055">
              <w:rPr>
                <w:sz w:val="16"/>
                <w:szCs w:val="16"/>
              </w:rPr>
              <w:t>IF A.6a/2 AND A.18/5 AND A.3A/50 AND A.15/1 AND A.16/6 AND A.4/2</w:t>
            </w:r>
            <w:r w:rsidRPr="00673D7F">
              <w:rPr>
                <w:sz w:val="16"/>
                <w:szCs w:val="16"/>
              </w:rPr>
              <w:t>B</w:t>
            </w:r>
            <w:r w:rsidRPr="00755055">
              <w:rPr>
                <w:sz w:val="16"/>
                <w:szCs w:val="16"/>
              </w:rPr>
              <w:t xml:space="preserve"> AND A.4/16 THEN R ELSE N/A</w:t>
            </w:r>
          </w:p>
        </w:tc>
        <w:tc>
          <w:tcPr>
            <w:tcW w:w="2947" w:type="dxa"/>
            <w:tcBorders>
              <w:top w:val="single" w:sz="4" w:space="0" w:color="auto"/>
            </w:tcBorders>
          </w:tcPr>
          <w:p w:rsidR="0025171C" w:rsidRDefault="0025171C" w:rsidP="00544045">
            <w:pPr>
              <w:pStyle w:val="TAL"/>
              <w:rPr>
                <w:sz w:val="16"/>
                <w:szCs w:val="16"/>
              </w:rPr>
            </w:pPr>
            <w:r w:rsidRPr="00755055">
              <w:rPr>
                <w:sz w:val="16"/>
                <w:szCs w:val="16"/>
              </w:rPr>
              <w:t>IMS security and NR and MTSI and MTSI speech and MTSI Communication Hold</w:t>
            </w:r>
            <w:r w:rsidRPr="00755055">
              <w:t xml:space="preserve"> </w:t>
            </w:r>
            <w:r w:rsidRPr="00755055">
              <w:rPr>
                <w:sz w:val="16"/>
                <w:szCs w:val="16"/>
              </w:rPr>
              <w:t>and initiating a session and preconditions</w:t>
            </w:r>
          </w:p>
        </w:tc>
      </w:tr>
      <w:tr w:rsidR="0025171C" w:rsidRPr="007307E1" w:rsidTr="00E956B6">
        <w:trPr>
          <w:cantSplit/>
          <w:jc w:val="center"/>
        </w:trPr>
        <w:tc>
          <w:tcPr>
            <w:tcW w:w="1125" w:type="dxa"/>
            <w:tcBorders>
              <w:top w:val="single" w:sz="4" w:space="0" w:color="auto"/>
            </w:tcBorders>
          </w:tcPr>
          <w:p w:rsidR="0025171C" w:rsidRDefault="0025171C" w:rsidP="00544045">
            <w:pPr>
              <w:pStyle w:val="TAL"/>
              <w:rPr>
                <w:sz w:val="16"/>
                <w:szCs w:val="16"/>
              </w:rPr>
            </w:pPr>
            <w:r w:rsidRPr="00755055">
              <w:rPr>
                <w:sz w:val="16"/>
                <w:szCs w:val="16"/>
              </w:rPr>
              <w:t>C21</w:t>
            </w:r>
          </w:p>
        </w:tc>
        <w:tc>
          <w:tcPr>
            <w:tcW w:w="5567" w:type="dxa"/>
            <w:tcBorders>
              <w:top w:val="single" w:sz="4" w:space="0" w:color="auto"/>
            </w:tcBorders>
          </w:tcPr>
          <w:p w:rsidR="0025171C" w:rsidRDefault="0025171C" w:rsidP="00544045">
            <w:pPr>
              <w:pStyle w:val="TAL"/>
              <w:rPr>
                <w:sz w:val="16"/>
                <w:szCs w:val="16"/>
              </w:rPr>
            </w:pPr>
            <w:r w:rsidRPr="00755055">
              <w:rPr>
                <w:sz w:val="16"/>
                <w:szCs w:val="16"/>
              </w:rPr>
              <w:t>IF A.6a/2 AND A.18/5 AND A.3A/50 AND A.15/1 AND A.16/6 AND A.4/16 THEN R ELSE N/A</w:t>
            </w:r>
          </w:p>
        </w:tc>
        <w:tc>
          <w:tcPr>
            <w:tcW w:w="2947" w:type="dxa"/>
            <w:tcBorders>
              <w:top w:val="single" w:sz="4" w:space="0" w:color="auto"/>
            </w:tcBorders>
          </w:tcPr>
          <w:p w:rsidR="0025171C" w:rsidRDefault="0025171C" w:rsidP="00544045">
            <w:pPr>
              <w:pStyle w:val="TAL"/>
              <w:rPr>
                <w:sz w:val="16"/>
                <w:szCs w:val="16"/>
              </w:rPr>
            </w:pPr>
            <w:r w:rsidRPr="00755055">
              <w:rPr>
                <w:sz w:val="16"/>
                <w:szCs w:val="16"/>
              </w:rPr>
              <w:t>IMS security and NR and MTSI and MTSI speech and MTSI Communication Hold</w:t>
            </w:r>
            <w:r w:rsidRPr="00755055">
              <w:t xml:space="preserve"> </w:t>
            </w:r>
            <w:r w:rsidRPr="00755055">
              <w:rPr>
                <w:sz w:val="16"/>
                <w:szCs w:val="16"/>
              </w:rPr>
              <w:t>and preconditions</w:t>
            </w:r>
          </w:p>
        </w:tc>
      </w:tr>
      <w:tr w:rsidR="0025171C" w:rsidRPr="007307E1" w:rsidTr="00E956B6">
        <w:trPr>
          <w:cantSplit/>
          <w:jc w:val="center"/>
        </w:trPr>
        <w:tc>
          <w:tcPr>
            <w:tcW w:w="1125" w:type="dxa"/>
            <w:tcBorders>
              <w:top w:val="single" w:sz="4" w:space="0" w:color="auto"/>
            </w:tcBorders>
          </w:tcPr>
          <w:p w:rsidR="0025171C" w:rsidRDefault="0025171C" w:rsidP="00544045">
            <w:pPr>
              <w:pStyle w:val="TAL"/>
              <w:rPr>
                <w:sz w:val="16"/>
                <w:szCs w:val="16"/>
              </w:rPr>
            </w:pPr>
            <w:r w:rsidRPr="00755055">
              <w:rPr>
                <w:sz w:val="16"/>
                <w:szCs w:val="16"/>
              </w:rPr>
              <w:t>C22</w:t>
            </w:r>
          </w:p>
        </w:tc>
        <w:tc>
          <w:tcPr>
            <w:tcW w:w="5567" w:type="dxa"/>
            <w:tcBorders>
              <w:top w:val="single" w:sz="4" w:space="0" w:color="auto"/>
            </w:tcBorders>
          </w:tcPr>
          <w:p w:rsidR="0025171C" w:rsidRDefault="0025171C" w:rsidP="00544045">
            <w:pPr>
              <w:pStyle w:val="TAL"/>
              <w:rPr>
                <w:sz w:val="16"/>
                <w:szCs w:val="16"/>
              </w:rPr>
            </w:pPr>
            <w:r w:rsidRPr="00755055">
              <w:rPr>
                <w:sz w:val="16"/>
                <w:szCs w:val="16"/>
              </w:rPr>
              <w:t>IF A.6a/2 AND A.18/5 AND A.16/8 THEN R ELSE N/A</w:t>
            </w:r>
          </w:p>
        </w:tc>
        <w:tc>
          <w:tcPr>
            <w:tcW w:w="2947" w:type="dxa"/>
            <w:tcBorders>
              <w:top w:val="single" w:sz="4" w:space="0" w:color="auto"/>
            </w:tcBorders>
          </w:tcPr>
          <w:p w:rsidR="0025171C" w:rsidRDefault="0025171C" w:rsidP="00544045">
            <w:pPr>
              <w:pStyle w:val="TAL"/>
              <w:rPr>
                <w:sz w:val="16"/>
                <w:szCs w:val="16"/>
              </w:rPr>
            </w:pPr>
            <w:r w:rsidRPr="00755055">
              <w:rPr>
                <w:sz w:val="16"/>
                <w:szCs w:val="16"/>
              </w:rPr>
              <w:t>IMS security and NR and MTSI Message Waiting Indication</w:t>
            </w:r>
          </w:p>
        </w:tc>
      </w:tr>
      <w:tr w:rsidR="0025171C" w:rsidRPr="007307E1" w:rsidTr="00E956B6">
        <w:trPr>
          <w:cantSplit/>
          <w:jc w:val="center"/>
        </w:trPr>
        <w:tc>
          <w:tcPr>
            <w:tcW w:w="1125" w:type="dxa"/>
            <w:tcBorders>
              <w:top w:val="single" w:sz="4" w:space="0" w:color="auto"/>
            </w:tcBorders>
          </w:tcPr>
          <w:p w:rsidR="0025171C" w:rsidRDefault="0025171C" w:rsidP="00544045">
            <w:pPr>
              <w:pStyle w:val="TAL"/>
              <w:rPr>
                <w:sz w:val="16"/>
                <w:szCs w:val="16"/>
              </w:rPr>
            </w:pPr>
            <w:r w:rsidRPr="00755055">
              <w:rPr>
                <w:sz w:val="16"/>
                <w:szCs w:val="16"/>
              </w:rPr>
              <w:t>C23</w:t>
            </w:r>
          </w:p>
        </w:tc>
        <w:tc>
          <w:tcPr>
            <w:tcW w:w="5567" w:type="dxa"/>
            <w:tcBorders>
              <w:top w:val="single" w:sz="4" w:space="0" w:color="auto"/>
            </w:tcBorders>
          </w:tcPr>
          <w:p w:rsidR="0025171C" w:rsidRDefault="0025171C" w:rsidP="00544045">
            <w:pPr>
              <w:pStyle w:val="TAL"/>
              <w:rPr>
                <w:sz w:val="16"/>
                <w:szCs w:val="16"/>
              </w:rPr>
            </w:pPr>
            <w:r w:rsidRPr="00755055">
              <w:rPr>
                <w:sz w:val="16"/>
                <w:szCs w:val="16"/>
              </w:rPr>
              <w:t>IF A.6a/2 AND A.18/5 AND A.3A/50 AND A.15/1 AND A.16/9 AND A.4/16 THEN R ELSE N/A</w:t>
            </w:r>
          </w:p>
        </w:tc>
        <w:tc>
          <w:tcPr>
            <w:tcW w:w="2947" w:type="dxa"/>
            <w:tcBorders>
              <w:top w:val="single" w:sz="4" w:space="0" w:color="auto"/>
            </w:tcBorders>
          </w:tcPr>
          <w:p w:rsidR="0025171C" w:rsidRDefault="0025171C" w:rsidP="00544045">
            <w:pPr>
              <w:pStyle w:val="TAL"/>
              <w:rPr>
                <w:sz w:val="16"/>
                <w:szCs w:val="16"/>
              </w:rPr>
            </w:pPr>
            <w:r w:rsidRPr="00755055">
              <w:rPr>
                <w:sz w:val="16"/>
                <w:szCs w:val="16"/>
              </w:rPr>
              <w:t>IMS security and NR and MTSI and MTSI speech and MTSI Conference</w:t>
            </w:r>
            <w:r w:rsidRPr="00755055">
              <w:t xml:space="preserve"> </w:t>
            </w:r>
            <w:r w:rsidRPr="00755055">
              <w:rPr>
                <w:sz w:val="16"/>
                <w:szCs w:val="16"/>
              </w:rPr>
              <w:t>and preconditions</w:t>
            </w:r>
          </w:p>
        </w:tc>
      </w:tr>
      <w:tr w:rsidR="0025171C" w:rsidRPr="007307E1" w:rsidTr="00E956B6">
        <w:trPr>
          <w:cantSplit/>
          <w:jc w:val="center"/>
        </w:trPr>
        <w:tc>
          <w:tcPr>
            <w:tcW w:w="1125" w:type="dxa"/>
            <w:tcBorders>
              <w:top w:val="single" w:sz="4" w:space="0" w:color="auto"/>
            </w:tcBorders>
          </w:tcPr>
          <w:p w:rsidR="0025171C" w:rsidRDefault="0025171C" w:rsidP="00544045">
            <w:pPr>
              <w:pStyle w:val="TAL"/>
              <w:rPr>
                <w:sz w:val="16"/>
                <w:szCs w:val="16"/>
              </w:rPr>
            </w:pPr>
            <w:r w:rsidRPr="00755055">
              <w:rPr>
                <w:sz w:val="16"/>
                <w:szCs w:val="16"/>
              </w:rPr>
              <w:t>C24</w:t>
            </w:r>
          </w:p>
        </w:tc>
        <w:tc>
          <w:tcPr>
            <w:tcW w:w="5567" w:type="dxa"/>
            <w:tcBorders>
              <w:top w:val="single" w:sz="4" w:space="0" w:color="auto"/>
            </w:tcBorders>
          </w:tcPr>
          <w:p w:rsidR="0025171C" w:rsidRDefault="0025171C" w:rsidP="00544045">
            <w:pPr>
              <w:pStyle w:val="TAL"/>
              <w:rPr>
                <w:sz w:val="16"/>
                <w:szCs w:val="16"/>
              </w:rPr>
            </w:pPr>
            <w:r w:rsidRPr="00755055">
              <w:rPr>
                <w:sz w:val="16"/>
                <w:szCs w:val="16"/>
              </w:rPr>
              <w:t>IF A.6a/2 AND A.18/5 AND A.3A/50 AND A.16/9 AND A.16/14 AND A.4/16 THEN R ELSE N/A</w:t>
            </w:r>
          </w:p>
        </w:tc>
        <w:tc>
          <w:tcPr>
            <w:tcW w:w="2947" w:type="dxa"/>
            <w:tcBorders>
              <w:top w:val="single" w:sz="4" w:space="0" w:color="auto"/>
            </w:tcBorders>
          </w:tcPr>
          <w:p w:rsidR="0025171C" w:rsidRDefault="0025171C" w:rsidP="00544045">
            <w:pPr>
              <w:pStyle w:val="TAL"/>
              <w:rPr>
                <w:sz w:val="16"/>
                <w:szCs w:val="16"/>
              </w:rPr>
            </w:pPr>
            <w:r w:rsidRPr="00755055">
              <w:rPr>
                <w:sz w:val="16"/>
                <w:szCs w:val="16"/>
              </w:rPr>
              <w:t>IMS security and NR and MTSI 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p>
        </w:tc>
      </w:tr>
      <w:tr w:rsidR="0025171C" w:rsidRPr="007307E1" w:rsidTr="00E956B6">
        <w:trPr>
          <w:cantSplit/>
          <w:jc w:val="center"/>
        </w:trPr>
        <w:tc>
          <w:tcPr>
            <w:tcW w:w="1125" w:type="dxa"/>
            <w:tcBorders>
              <w:top w:val="single" w:sz="4" w:space="0" w:color="auto"/>
            </w:tcBorders>
          </w:tcPr>
          <w:p w:rsidR="0025171C" w:rsidRDefault="0025171C" w:rsidP="00544045">
            <w:pPr>
              <w:pStyle w:val="TAL"/>
              <w:rPr>
                <w:sz w:val="16"/>
                <w:szCs w:val="16"/>
              </w:rPr>
            </w:pPr>
            <w:r w:rsidRPr="00755055">
              <w:rPr>
                <w:sz w:val="16"/>
                <w:szCs w:val="16"/>
              </w:rPr>
              <w:t>C25</w:t>
            </w:r>
          </w:p>
        </w:tc>
        <w:tc>
          <w:tcPr>
            <w:tcW w:w="5567" w:type="dxa"/>
            <w:tcBorders>
              <w:top w:val="single" w:sz="4" w:space="0" w:color="auto"/>
            </w:tcBorders>
          </w:tcPr>
          <w:p w:rsidR="0025171C" w:rsidRDefault="0025171C" w:rsidP="00544045">
            <w:pPr>
              <w:pStyle w:val="TAL"/>
              <w:rPr>
                <w:sz w:val="16"/>
                <w:szCs w:val="16"/>
              </w:rPr>
            </w:pPr>
            <w:r w:rsidRPr="00755055">
              <w:rPr>
                <w:sz w:val="16"/>
                <w:szCs w:val="16"/>
              </w:rPr>
              <w:t>IF A.6a/2 AND A.18/5 A.3A/50 AND A.15/1 AND A.16/11 AND A.4/16 THEN R ELSE N/A</w:t>
            </w:r>
          </w:p>
        </w:tc>
        <w:tc>
          <w:tcPr>
            <w:tcW w:w="2947" w:type="dxa"/>
            <w:tcBorders>
              <w:top w:val="single" w:sz="4" w:space="0" w:color="auto"/>
            </w:tcBorders>
          </w:tcPr>
          <w:p w:rsidR="0025171C" w:rsidRDefault="0025171C" w:rsidP="00544045">
            <w:pPr>
              <w:pStyle w:val="TAL"/>
              <w:rPr>
                <w:sz w:val="16"/>
                <w:szCs w:val="16"/>
              </w:rPr>
            </w:pPr>
            <w:r w:rsidRPr="00755055">
              <w:rPr>
                <w:sz w:val="16"/>
                <w:szCs w:val="16"/>
              </w:rPr>
              <w:t>IMS security and NR and MTSI and MTSI speech and MTSI Explicit Communication Transfer - consultative transfer</w:t>
            </w:r>
            <w:r w:rsidRPr="00755055">
              <w:t xml:space="preserve"> </w:t>
            </w:r>
            <w:r w:rsidRPr="00755055">
              <w:rPr>
                <w:sz w:val="16"/>
                <w:szCs w:val="16"/>
              </w:rPr>
              <w:t>and preconditions</w:t>
            </w:r>
          </w:p>
        </w:tc>
      </w:tr>
      <w:tr w:rsidR="0025171C" w:rsidRPr="007307E1" w:rsidTr="00E956B6">
        <w:trPr>
          <w:cantSplit/>
          <w:jc w:val="center"/>
        </w:trPr>
        <w:tc>
          <w:tcPr>
            <w:tcW w:w="1125" w:type="dxa"/>
            <w:tcBorders>
              <w:top w:val="single" w:sz="4" w:space="0" w:color="auto"/>
            </w:tcBorders>
          </w:tcPr>
          <w:p w:rsidR="0025171C" w:rsidRDefault="0025171C" w:rsidP="00544045">
            <w:pPr>
              <w:pStyle w:val="TAL"/>
              <w:rPr>
                <w:sz w:val="16"/>
                <w:szCs w:val="16"/>
              </w:rPr>
            </w:pPr>
            <w:r w:rsidRPr="00755055">
              <w:rPr>
                <w:sz w:val="16"/>
                <w:szCs w:val="16"/>
              </w:rPr>
              <w:t>C26</w:t>
            </w:r>
          </w:p>
        </w:tc>
        <w:tc>
          <w:tcPr>
            <w:tcW w:w="5567" w:type="dxa"/>
            <w:tcBorders>
              <w:top w:val="single" w:sz="4" w:space="0" w:color="auto"/>
            </w:tcBorders>
          </w:tcPr>
          <w:p w:rsidR="0025171C" w:rsidRDefault="0025171C" w:rsidP="00544045">
            <w:pPr>
              <w:pStyle w:val="TAL"/>
              <w:rPr>
                <w:sz w:val="16"/>
                <w:szCs w:val="16"/>
              </w:rPr>
            </w:pPr>
            <w:r w:rsidRPr="00755055">
              <w:rPr>
                <w:sz w:val="16"/>
                <w:szCs w:val="16"/>
              </w:rPr>
              <w:t>IF A.6a/2 AND A.18/5 AND A.3A/50 AND A.15/1 AND A.16/13 AND A.4/16 THEN R ELSE N/A</w:t>
            </w:r>
          </w:p>
        </w:tc>
        <w:tc>
          <w:tcPr>
            <w:tcW w:w="2947" w:type="dxa"/>
            <w:tcBorders>
              <w:top w:val="single" w:sz="4" w:space="0" w:color="auto"/>
            </w:tcBorders>
          </w:tcPr>
          <w:p w:rsidR="0025171C" w:rsidRDefault="0025171C" w:rsidP="00544045">
            <w:pPr>
              <w:pStyle w:val="TAL"/>
              <w:rPr>
                <w:sz w:val="16"/>
                <w:szCs w:val="16"/>
              </w:rPr>
            </w:pPr>
            <w:r w:rsidRPr="00755055">
              <w:rPr>
                <w:sz w:val="16"/>
                <w:szCs w:val="16"/>
              </w:rPr>
              <w:t>IMS security and NR and MTSI and MTSI speech and MTSI Communication Waiting</w:t>
            </w:r>
            <w:r w:rsidRPr="00755055">
              <w:t xml:space="preserve"> </w:t>
            </w:r>
            <w:r w:rsidRPr="00755055">
              <w:rPr>
                <w:sz w:val="16"/>
                <w:szCs w:val="16"/>
              </w:rPr>
              <w:t>and preconditions</w:t>
            </w:r>
          </w:p>
        </w:tc>
      </w:tr>
      <w:tr w:rsidR="0025171C" w:rsidRPr="007307E1" w:rsidTr="00E956B6">
        <w:trPr>
          <w:cantSplit/>
          <w:jc w:val="center"/>
        </w:trPr>
        <w:tc>
          <w:tcPr>
            <w:tcW w:w="1125" w:type="dxa"/>
            <w:tcBorders>
              <w:top w:val="single" w:sz="4" w:space="0" w:color="auto"/>
            </w:tcBorders>
          </w:tcPr>
          <w:p w:rsidR="0025171C" w:rsidRPr="00755055" w:rsidRDefault="0025171C" w:rsidP="00544045">
            <w:pPr>
              <w:pStyle w:val="TAL"/>
              <w:rPr>
                <w:sz w:val="16"/>
                <w:szCs w:val="16"/>
              </w:rPr>
            </w:pPr>
            <w:r w:rsidRPr="00A005D9">
              <w:rPr>
                <w:sz w:val="16"/>
                <w:szCs w:val="16"/>
              </w:rPr>
              <w:t>C27</w:t>
            </w:r>
          </w:p>
        </w:tc>
        <w:tc>
          <w:tcPr>
            <w:tcW w:w="5567" w:type="dxa"/>
            <w:tcBorders>
              <w:top w:val="single" w:sz="4" w:space="0" w:color="auto"/>
            </w:tcBorders>
          </w:tcPr>
          <w:p w:rsidR="0025171C" w:rsidRPr="00755055" w:rsidRDefault="0025171C" w:rsidP="00544045">
            <w:pPr>
              <w:pStyle w:val="TAL"/>
              <w:rPr>
                <w:sz w:val="16"/>
                <w:szCs w:val="16"/>
              </w:rPr>
            </w:pPr>
            <w:r w:rsidRPr="00A005D9">
              <w:rPr>
                <w:sz w:val="16"/>
                <w:szCs w:val="16"/>
              </w:rPr>
              <w:t>IF A.6a/2 AND A.18/5 AND A.3A/50 AND A.15/1 AND A.15/2 AND A.15/10 AND A.4/2B AND A.4/16 AND A.12/59 THEN R ELSE N/A</w:t>
            </w:r>
          </w:p>
        </w:tc>
        <w:tc>
          <w:tcPr>
            <w:tcW w:w="2947" w:type="dxa"/>
            <w:tcBorders>
              <w:top w:val="single" w:sz="4" w:space="0" w:color="auto"/>
            </w:tcBorders>
          </w:tcPr>
          <w:p w:rsidR="0025171C" w:rsidRPr="00755055" w:rsidRDefault="0025171C" w:rsidP="00544045">
            <w:pPr>
              <w:pStyle w:val="TAL"/>
              <w:rPr>
                <w:sz w:val="16"/>
                <w:szCs w:val="16"/>
              </w:rPr>
            </w:pPr>
            <w:r w:rsidRPr="00A005D9">
              <w:rPr>
                <w:sz w:val="16"/>
                <w:szCs w:val="16"/>
              </w:rPr>
              <w:t>IMS security and NR and MTSI and MTSI speech and AMR-WB and EVS and initiating a session and preconditions and disabling preconditions</w:t>
            </w:r>
            <w:ins w:id="351" w:author="Rohde &amp; Schwarz" w:date="2021-10-29T08:44:00Z">
              <w:r>
                <w:rPr>
                  <w:sz w:val="16"/>
                  <w:szCs w:val="16"/>
                </w:rPr>
                <w:t xml:space="preserve"> and NG114 v1.0 and NG114 v1.0 mmtel ICSI value and NG114 v1.0 audio feature tag and NG114 v1.0 video feature tag and NG114 v1.0 initial SDP offer and NG114 v1.0 final SDP offer</w:t>
              </w:r>
            </w:ins>
          </w:p>
        </w:tc>
      </w:tr>
      <w:tr w:rsidR="0025171C" w:rsidRPr="007307E1" w:rsidTr="00E956B6">
        <w:trPr>
          <w:cantSplit/>
          <w:jc w:val="center"/>
        </w:trPr>
        <w:tc>
          <w:tcPr>
            <w:tcW w:w="1125" w:type="dxa"/>
            <w:tcBorders>
              <w:top w:val="single" w:sz="4" w:space="0" w:color="auto"/>
            </w:tcBorders>
          </w:tcPr>
          <w:p w:rsidR="0025171C" w:rsidRPr="00755055" w:rsidRDefault="0025171C" w:rsidP="00544045">
            <w:pPr>
              <w:pStyle w:val="TAL"/>
              <w:rPr>
                <w:sz w:val="16"/>
                <w:szCs w:val="16"/>
              </w:rPr>
            </w:pPr>
            <w:r w:rsidRPr="00A005D9">
              <w:rPr>
                <w:sz w:val="16"/>
                <w:szCs w:val="16"/>
              </w:rPr>
              <w:t>C28</w:t>
            </w:r>
          </w:p>
        </w:tc>
        <w:tc>
          <w:tcPr>
            <w:tcW w:w="5567" w:type="dxa"/>
            <w:tcBorders>
              <w:top w:val="single" w:sz="4" w:space="0" w:color="auto"/>
            </w:tcBorders>
          </w:tcPr>
          <w:p w:rsidR="0025171C" w:rsidRPr="00755055" w:rsidRDefault="0025171C" w:rsidP="00544045">
            <w:pPr>
              <w:pStyle w:val="TAL"/>
              <w:rPr>
                <w:sz w:val="16"/>
                <w:szCs w:val="16"/>
              </w:rPr>
            </w:pPr>
            <w:r w:rsidRPr="00A005D9">
              <w:rPr>
                <w:sz w:val="16"/>
                <w:szCs w:val="16"/>
              </w:rPr>
              <w:t>IF A.6a/2 AND A.18/5 AND A.3A/50 AND A.15/1 AND A.15/2 AND A.15/10 AND A.4/16 AND A.12/59 THEN R ELSE N/A</w:t>
            </w:r>
          </w:p>
        </w:tc>
        <w:tc>
          <w:tcPr>
            <w:tcW w:w="2947" w:type="dxa"/>
            <w:tcBorders>
              <w:top w:val="single" w:sz="4" w:space="0" w:color="auto"/>
            </w:tcBorders>
          </w:tcPr>
          <w:p w:rsidR="0025171C" w:rsidRPr="00755055" w:rsidRDefault="0025171C" w:rsidP="00544045">
            <w:pPr>
              <w:pStyle w:val="TAL"/>
              <w:rPr>
                <w:sz w:val="16"/>
                <w:szCs w:val="16"/>
              </w:rPr>
            </w:pPr>
            <w:r w:rsidRPr="00A005D9">
              <w:rPr>
                <w:sz w:val="16"/>
                <w:szCs w:val="16"/>
              </w:rPr>
              <w:t>IMS security and NR and MTSI and MTSI speech and AMR-WB and EVS and preconditions and disabling preconditions</w:t>
            </w:r>
          </w:p>
        </w:tc>
      </w:tr>
      <w:tr w:rsidR="0025171C" w:rsidRPr="007307E1" w:rsidTr="00E956B6">
        <w:trPr>
          <w:cantSplit/>
          <w:jc w:val="center"/>
        </w:trPr>
        <w:tc>
          <w:tcPr>
            <w:tcW w:w="1125" w:type="dxa"/>
            <w:tcBorders>
              <w:top w:val="single" w:sz="4" w:space="0" w:color="auto"/>
            </w:tcBorders>
          </w:tcPr>
          <w:p w:rsidR="0025171C" w:rsidRPr="00755055" w:rsidRDefault="0025171C" w:rsidP="00544045">
            <w:pPr>
              <w:pStyle w:val="TAL"/>
              <w:rPr>
                <w:sz w:val="16"/>
                <w:szCs w:val="16"/>
              </w:rPr>
            </w:pPr>
            <w:r w:rsidRPr="00A005D9">
              <w:rPr>
                <w:sz w:val="16"/>
                <w:szCs w:val="16"/>
              </w:rPr>
              <w:t>C29</w:t>
            </w:r>
          </w:p>
        </w:tc>
        <w:tc>
          <w:tcPr>
            <w:tcW w:w="5567" w:type="dxa"/>
            <w:tcBorders>
              <w:top w:val="single" w:sz="4" w:space="0" w:color="auto"/>
            </w:tcBorders>
          </w:tcPr>
          <w:p w:rsidR="0025171C" w:rsidRPr="00755055" w:rsidRDefault="0025171C" w:rsidP="00544045">
            <w:pPr>
              <w:pStyle w:val="TAL"/>
              <w:rPr>
                <w:sz w:val="16"/>
                <w:szCs w:val="16"/>
              </w:rPr>
            </w:pPr>
            <w:r w:rsidRPr="00A005D9">
              <w:rPr>
                <w:sz w:val="16"/>
                <w:szCs w:val="16"/>
              </w:rPr>
              <w:t>IF A.6a/2 AND A.18/5 AND A.3A/50 AND A.15/1 AND A.15/2 AND A.15/10 AND A.4/2B AND A.4/16 AND A.12/57 AND A.12/60 THEN R ELSE N/A</w:t>
            </w:r>
          </w:p>
        </w:tc>
        <w:tc>
          <w:tcPr>
            <w:tcW w:w="2947" w:type="dxa"/>
            <w:tcBorders>
              <w:top w:val="single" w:sz="4" w:space="0" w:color="auto"/>
            </w:tcBorders>
          </w:tcPr>
          <w:p w:rsidR="0025171C" w:rsidRPr="00755055" w:rsidRDefault="0025171C" w:rsidP="00544045">
            <w:pPr>
              <w:pStyle w:val="TAL"/>
              <w:rPr>
                <w:sz w:val="16"/>
                <w:szCs w:val="16"/>
              </w:rPr>
            </w:pPr>
            <w:r w:rsidRPr="00A005D9">
              <w:rPr>
                <w:sz w:val="16"/>
                <w:szCs w:val="16"/>
              </w:rPr>
              <w:t>IMS security and NR and MTSI and MTSI speech and AMR-WB and EVS and initiating a session and preconditions and Session Timer and Session Timer for own benefit</w:t>
            </w:r>
          </w:p>
        </w:tc>
      </w:tr>
      <w:tr w:rsidR="0025171C" w:rsidRPr="007307E1" w:rsidTr="00E956B6">
        <w:trPr>
          <w:cantSplit/>
          <w:jc w:val="center"/>
        </w:trPr>
        <w:tc>
          <w:tcPr>
            <w:tcW w:w="1125" w:type="dxa"/>
            <w:tcBorders>
              <w:top w:val="single" w:sz="4" w:space="0" w:color="auto"/>
            </w:tcBorders>
          </w:tcPr>
          <w:p w:rsidR="0025171C" w:rsidRPr="00755055" w:rsidRDefault="0025171C" w:rsidP="00544045">
            <w:pPr>
              <w:pStyle w:val="TAL"/>
              <w:rPr>
                <w:sz w:val="16"/>
                <w:szCs w:val="16"/>
              </w:rPr>
            </w:pPr>
            <w:r w:rsidRPr="00A005D9">
              <w:rPr>
                <w:sz w:val="16"/>
                <w:szCs w:val="16"/>
              </w:rPr>
              <w:t>C30</w:t>
            </w:r>
          </w:p>
        </w:tc>
        <w:tc>
          <w:tcPr>
            <w:tcW w:w="5567" w:type="dxa"/>
            <w:tcBorders>
              <w:top w:val="single" w:sz="4" w:space="0" w:color="auto"/>
            </w:tcBorders>
          </w:tcPr>
          <w:p w:rsidR="0025171C" w:rsidRPr="00755055" w:rsidRDefault="0025171C" w:rsidP="00544045">
            <w:pPr>
              <w:pStyle w:val="TAL"/>
              <w:rPr>
                <w:sz w:val="16"/>
                <w:szCs w:val="16"/>
              </w:rPr>
            </w:pPr>
            <w:r w:rsidRPr="00A005D9">
              <w:rPr>
                <w:sz w:val="16"/>
                <w:szCs w:val="16"/>
              </w:rPr>
              <w:t>IF A.6a/2 AND A.18/5 AND A.3A/50 AND A.15/1 AND A.15/2 AND A.15/10 AND A.4/16 AND A.12/57 AND A.12/61 THEN R ELSE N/A</w:t>
            </w:r>
          </w:p>
        </w:tc>
        <w:tc>
          <w:tcPr>
            <w:tcW w:w="2947" w:type="dxa"/>
            <w:tcBorders>
              <w:top w:val="single" w:sz="4" w:space="0" w:color="auto"/>
            </w:tcBorders>
          </w:tcPr>
          <w:p w:rsidR="0025171C" w:rsidRPr="00755055" w:rsidRDefault="0025171C" w:rsidP="00544045">
            <w:pPr>
              <w:pStyle w:val="TAL"/>
              <w:rPr>
                <w:sz w:val="16"/>
                <w:szCs w:val="16"/>
              </w:rPr>
            </w:pPr>
            <w:r w:rsidRPr="00A005D9">
              <w:rPr>
                <w:sz w:val="16"/>
                <w:szCs w:val="16"/>
              </w:rPr>
              <w:t>UE supports IMS security and NR and MTSI and MTSI speech and AMR-WB and EVS and preconditions and Session Timer and re-INVITE for session refresh</w:t>
            </w:r>
          </w:p>
        </w:tc>
      </w:tr>
      <w:tr w:rsidR="0025171C" w:rsidRPr="007307E1" w:rsidTr="00E956B6">
        <w:trPr>
          <w:cantSplit/>
          <w:jc w:val="center"/>
        </w:trPr>
        <w:tc>
          <w:tcPr>
            <w:tcW w:w="1125" w:type="dxa"/>
            <w:tcBorders>
              <w:top w:val="single" w:sz="4" w:space="0" w:color="auto"/>
            </w:tcBorders>
          </w:tcPr>
          <w:p w:rsidR="0025171C" w:rsidRPr="00A005D9" w:rsidRDefault="0025171C" w:rsidP="00544045">
            <w:pPr>
              <w:pStyle w:val="TAL"/>
              <w:rPr>
                <w:sz w:val="16"/>
                <w:szCs w:val="16"/>
              </w:rPr>
            </w:pPr>
            <w:r>
              <w:rPr>
                <w:sz w:val="16"/>
                <w:szCs w:val="16"/>
              </w:rPr>
              <w:t>C31</w:t>
            </w:r>
          </w:p>
        </w:tc>
        <w:tc>
          <w:tcPr>
            <w:tcW w:w="5567" w:type="dxa"/>
            <w:tcBorders>
              <w:top w:val="single" w:sz="4" w:space="0" w:color="auto"/>
            </w:tcBorders>
          </w:tcPr>
          <w:p w:rsidR="0025171C" w:rsidRPr="00A005D9" w:rsidRDefault="0025171C" w:rsidP="00544045">
            <w:pPr>
              <w:pStyle w:val="TAL"/>
              <w:rPr>
                <w:sz w:val="16"/>
                <w:szCs w:val="16"/>
              </w:rPr>
            </w:pPr>
            <w:r w:rsidRPr="00755055">
              <w:rPr>
                <w:sz w:val="16"/>
                <w:szCs w:val="16"/>
              </w:rPr>
              <w:t xml:space="preserve">IF A.6a/2 AND A.18/5 AND A.3A/50 AND A.15/1 AND </w:t>
            </w:r>
            <w:r>
              <w:rPr>
                <w:sz w:val="16"/>
                <w:szCs w:val="16"/>
              </w:rPr>
              <w:t xml:space="preserve">A.15/2 AND A.15/10 AND A.15/3 AND A.15/11 AND A.15/12 AND A.15/13 AND A.4/2B AND A.4/16 AND A.12/61 </w:t>
            </w:r>
            <w:r w:rsidRPr="00755055">
              <w:rPr>
                <w:sz w:val="16"/>
                <w:szCs w:val="16"/>
              </w:rPr>
              <w:t>THEN R ELSE N/A</w:t>
            </w:r>
          </w:p>
        </w:tc>
        <w:tc>
          <w:tcPr>
            <w:tcW w:w="2947" w:type="dxa"/>
            <w:tcBorders>
              <w:top w:val="single" w:sz="4" w:space="0" w:color="auto"/>
            </w:tcBorders>
          </w:tcPr>
          <w:p w:rsidR="0025171C" w:rsidRPr="00A005D9" w:rsidRDefault="0025171C" w:rsidP="00544045">
            <w:pPr>
              <w:pStyle w:val="TAL"/>
              <w:rPr>
                <w:sz w:val="16"/>
                <w:szCs w:val="16"/>
              </w:rPr>
            </w:pPr>
            <w:r w:rsidRPr="00EA59C2">
              <w:rPr>
                <w:sz w:val="16"/>
                <w:szCs w:val="16"/>
              </w:rPr>
              <w:t>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4A24FD">
              <w:rPr>
                <w:sz w:val="16"/>
                <w:szCs w:val="16"/>
              </w:rPr>
              <w:t>and disabling preconditions</w:t>
            </w:r>
          </w:p>
        </w:tc>
      </w:tr>
      <w:tr w:rsidR="0025171C" w:rsidRPr="007307E1" w:rsidTr="00E956B6">
        <w:trPr>
          <w:cantSplit/>
          <w:jc w:val="center"/>
        </w:trPr>
        <w:tc>
          <w:tcPr>
            <w:tcW w:w="1125" w:type="dxa"/>
            <w:tcBorders>
              <w:top w:val="single" w:sz="4" w:space="0" w:color="auto"/>
            </w:tcBorders>
          </w:tcPr>
          <w:p w:rsidR="0025171C" w:rsidRPr="00A005D9" w:rsidRDefault="0025171C" w:rsidP="00544045">
            <w:pPr>
              <w:pStyle w:val="TAL"/>
              <w:rPr>
                <w:sz w:val="16"/>
                <w:szCs w:val="16"/>
              </w:rPr>
            </w:pPr>
            <w:r>
              <w:rPr>
                <w:sz w:val="16"/>
                <w:szCs w:val="16"/>
              </w:rPr>
              <w:t>C32</w:t>
            </w:r>
          </w:p>
        </w:tc>
        <w:tc>
          <w:tcPr>
            <w:tcW w:w="5567" w:type="dxa"/>
            <w:tcBorders>
              <w:top w:val="single" w:sz="4" w:space="0" w:color="auto"/>
            </w:tcBorders>
          </w:tcPr>
          <w:p w:rsidR="0025171C" w:rsidRPr="00A005D9" w:rsidRDefault="0025171C" w:rsidP="00544045">
            <w:pPr>
              <w:pStyle w:val="TAL"/>
              <w:rPr>
                <w:sz w:val="16"/>
                <w:szCs w:val="16"/>
              </w:rPr>
            </w:pPr>
            <w:r w:rsidRPr="00755055">
              <w:rPr>
                <w:sz w:val="16"/>
                <w:szCs w:val="16"/>
              </w:rPr>
              <w:t xml:space="preserve">IF A.6a/2 AND A.18/5 AND A.3A/50 AND A.15/1 AND </w:t>
            </w:r>
            <w:r>
              <w:rPr>
                <w:sz w:val="16"/>
                <w:szCs w:val="16"/>
              </w:rPr>
              <w:t xml:space="preserve">A.15/2 AND A.15/10 AND A.15/3 AND A.15/11 AND A.15/12 AND A.15/13 AND A.4/16 </w:t>
            </w:r>
            <w:r w:rsidRPr="00755055">
              <w:rPr>
                <w:sz w:val="16"/>
                <w:szCs w:val="16"/>
              </w:rPr>
              <w:t>THEN R ELSE N/A</w:t>
            </w:r>
          </w:p>
        </w:tc>
        <w:tc>
          <w:tcPr>
            <w:tcW w:w="2947" w:type="dxa"/>
            <w:tcBorders>
              <w:top w:val="single" w:sz="4" w:space="0" w:color="auto"/>
            </w:tcBorders>
          </w:tcPr>
          <w:p w:rsidR="0025171C" w:rsidRPr="00A005D9" w:rsidRDefault="0025171C" w:rsidP="00544045">
            <w:pPr>
              <w:pStyle w:val="TAL"/>
              <w:rPr>
                <w:sz w:val="16"/>
                <w:szCs w:val="16"/>
              </w:rPr>
            </w:pPr>
            <w:r w:rsidRPr="00EA59C2">
              <w:rPr>
                <w:sz w:val="16"/>
                <w:szCs w:val="16"/>
              </w:rPr>
              <w:t>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924BD9">
              <w:rPr>
                <w:sz w:val="16"/>
                <w:szCs w:val="16"/>
              </w:rPr>
              <w:t>and preconditions</w:t>
            </w:r>
          </w:p>
        </w:tc>
      </w:tr>
      <w:tr w:rsidR="0025171C" w:rsidRPr="007307E1" w:rsidTr="00E956B6">
        <w:trPr>
          <w:cantSplit/>
          <w:jc w:val="center"/>
        </w:trPr>
        <w:tc>
          <w:tcPr>
            <w:tcW w:w="1125" w:type="dxa"/>
            <w:tcBorders>
              <w:top w:val="single" w:sz="4" w:space="0" w:color="auto"/>
            </w:tcBorders>
          </w:tcPr>
          <w:p w:rsidR="0025171C" w:rsidRPr="00A005D9" w:rsidRDefault="0025171C" w:rsidP="00544045">
            <w:pPr>
              <w:pStyle w:val="TAL"/>
              <w:rPr>
                <w:sz w:val="16"/>
                <w:szCs w:val="16"/>
              </w:rPr>
            </w:pPr>
            <w:r>
              <w:rPr>
                <w:sz w:val="16"/>
                <w:szCs w:val="16"/>
              </w:rPr>
              <w:t>C33</w:t>
            </w:r>
          </w:p>
        </w:tc>
        <w:tc>
          <w:tcPr>
            <w:tcW w:w="5567" w:type="dxa"/>
            <w:tcBorders>
              <w:top w:val="single" w:sz="4" w:space="0" w:color="auto"/>
            </w:tcBorders>
          </w:tcPr>
          <w:p w:rsidR="0025171C" w:rsidRPr="00A005D9" w:rsidRDefault="0025171C" w:rsidP="00544045">
            <w:pPr>
              <w:pStyle w:val="TAL"/>
              <w:rPr>
                <w:sz w:val="16"/>
                <w:szCs w:val="16"/>
              </w:rPr>
            </w:pPr>
            <w:r w:rsidRPr="00755055">
              <w:rPr>
                <w:sz w:val="16"/>
                <w:szCs w:val="16"/>
              </w:rPr>
              <w:t xml:space="preserve">IF A.6a/2 AND A.18/5 AND A.3A/50 AND A.15/1 AND </w:t>
            </w:r>
            <w:r>
              <w:rPr>
                <w:sz w:val="16"/>
                <w:szCs w:val="16"/>
              </w:rPr>
              <w:t xml:space="preserve">A.15/2 AND A.15/10 AND A.15/3 AND A.15/11 AND A.15/12 AND A.15/13 AND A.4/16 AND A.12/61 </w:t>
            </w:r>
            <w:r w:rsidRPr="00755055">
              <w:rPr>
                <w:sz w:val="16"/>
                <w:szCs w:val="16"/>
              </w:rPr>
              <w:t>THEN R ELSE N/A</w:t>
            </w:r>
          </w:p>
        </w:tc>
        <w:tc>
          <w:tcPr>
            <w:tcW w:w="2947" w:type="dxa"/>
            <w:tcBorders>
              <w:top w:val="single" w:sz="4" w:space="0" w:color="auto"/>
            </w:tcBorders>
          </w:tcPr>
          <w:p w:rsidR="0025171C" w:rsidRPr="00A005D9" w:rsidRDefault="0025171C" w:rsidP="00544045">
            <w:pPr>
              <w:pStyle w:val="TAL"/>
              <w:rPr>
                <w:sz w:val="16"/>
                <w:szCs w:val="16"/>
              </w:rPr>
            </w:pPr>
            <w:r w:rsidRPr="00EA59C2">
              <w:rPr>
                <w:sz w:val="16"/>
                <w:szCs w:val="16"/>
              </w:rPr>
              <w:t>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r w:rsidR="0025171C" w:rsidRPr="007307E1" w:rsidTr="00E956B6">
        <w:trPr>
          <w:cantSplit/>
          <w:jc w:val="center"/>
        </w:trPr>
        <w:tc>
          <w:tcPr>
            <w:tcW w:w="1125" w:type="dxa"/>
            <w:tcBorders>
              <w:top w:val="single" w:sz="4" w:space="0" w:color="auto"/>
            </w:tcBorders>
          </w:tcPr>
          <w:p w:rsidR="0025171C" w:rsidRDefault="0025171C" w:rsidP="00544045">
            <w:pPr>
              <w:pStyle w:val="TAL"/>
              <w:rPr>
                <w:sz w:val="16"/>
                <w:szCs w:val="16"/>
              </w:rPr>
            </w:pPr>
            <w:r>
              <w:rPr>
                <w:sz w:val="16"/>
                <w:szCs w:val="16"/>
              </w:rPr>
              <w:t>C34</w:t>
            </w:r>
          </w:p>
        </w:tc>
        <w:tc>
          <w:tcPr>
            <w:tcW w:w="5567" w:type="dxa"/>
            <w:tcBorders>
              <w:top w:val="single" w:sz="4" w:space="0" w:color="auto"/>
            </w:tcBorders>
          </w:tcPr>
          <w:p w:rsidR="0025171C" w:rsidRPr="00755055" w:rsidRDefault="0025171C" w:rsidP="00544045">
            <w:pPr>
              <w:pStyle w:val="TAL"/>
              <w:rPr>
                <w:sz w:val="16"/>
                <w:szCs w:val="16"/>
              </w:rPr>
            </w:pPr>
            <w:r w:rsidRPr="00755055">
              <w:rPr>
                <w:sz w:val="16"/>
                <w:szCs w:val="16"/>
              </w:rPr>
              <w:t xml:space="preserve">IF A.6a/2 AND A.18/5 AND A.3A/50 AND A.15/1 AND </w:t>
            </w:r>
            <w:r>
              <w:rPr>
                <w:sz w:val="16"/>
                <w:szCs w:val="16"/>
              </w:rPr>
              <w:t xml:space="preserve">A.15/3 AND </w:t>
            </w:r>
            <w:r w:rsidRPr="00755055">
              <w:rPr>
                <w:sz w:val="16"/>
                <w:szCs w:val="16"/>
              </w:rPr>
              <w:t>A.16/6 AND A.4/2</w:t>
            </w:r>
            <w:r w:rsidRPr="00673D7F">
              <w:rPr>
                <w:sz w:val="16"/>
                <w:szCs w:val="16"/>
              </w:rPr>
              <w:t>B</w:t>
            </w:r>
            <w:r w:rsidRPr="00755055">
              <w:rPr>
                <w:sz w:val="16"/>
                <w:szCs w:val="16"/>
              </w:rPr>
              <w:t xml:space="preserve"> AND A.4/16 THEN R ELSE N/A</w:t>
            </w:r>
          </w:p>
        </w:tc>
        <w:tc>
          <w:tcPr>
            <w:tcW w:w="2947" w:type="dxa"/>
            <w:tcBorders>
              <w:top w:val="single" w:sz="4" w:space="0" w:color="auto"/>
            </w:tcBorders>
          </w:tcPr>
          <w:p w:rsidR="0025171C" w:rsidRPr="00EA59C2" w:rsidRDefault="0025171C" w:rsidP="00544045">
            <w:pPr>
              <w:pStyle w:val="TAL"/>
              <w:rPr>
                <w:sz w:val="16"/>
                <w:szCs w:val="16"/>
              </w:rPr>
            </w:pPr>
            <w:r w:rsidRPr="00755055">
              <w:rPr>
                <w:sz w:val="16"/>
                <w:szCs w:val="16"/>
              </w:rPr>
              <w:t>IMS security and NR and MTSI and MTSI speech and MTSI video</w:t>
            </w:r>
            <w:r>
              <w:rPr>
                <w:sz w:val="16"/>
                <w:szCs w:val="16"/>
              </w:rPr>
              <w:t xml:space="preserve"> </w:t>
            </w:r>
            <w:r w:rsidRPr="00755055">
              <w:rPr>
                <w:sz w:val="16"/>
                <w:szCs w:val="16"/>
              </w:rPr>
              <w:t>and MTSI Communication Hold</w:t>
            </w:r>
            <w:r w:rsidRPr="00755055">
              <w:t xml:space="preserve"> </w:t>
            </w:r>
            <w:r w:rsidRPr="00755055">
              <w:rPr>
                <w:sz w:val="16"/>
                <w:szCs w:val="16"/>
              </w:rPr>
              <w:t>and initiating a session and preconditions</w:t>
            </w:r>
          </w:p>
        </w:tc>
      </w:tr>
      <w:tr w:rsidR="0025171C" w:rsidRPr="007307E1" w:rsidTr="00E956B6">
        <w:trPr>
          <w:cantSplit/>
          <w:jc w:val="center"/>
        </w:trPr>
        <w:tc>
          <w:tcPr>
            <w:tcW w:w="1125" w:type="dxa"/>
            <w:tcBorders>
              <w:top w:val="single" w:sz="4" w:space="0" w:color="auto"/>
            </w:tcBorders>
          </w:tcPr>
          <w:p w:rsidR="0025171C" w:rsidRDefault="0025171C" w:rsidP="00544045">
            <w:pPr>
              <w:pStyle w:val="TAL"/>
              <w:rPr>
                <w:sz w:val="16"/>
                <w:szCs w:val="16"/>
              </w:rPr>
            </w:pPr>
            <w:r>
              <w:rPr>
                <w:sz w:val="16"/>
                <w:szCs w:val="16"/>
              </w:rPr>
              <w:t>C35</w:t>
            </w:r>
          </w:p>
        </w:tc>
        <w:tc>
          <w:tcPr>
            <w:tcW w:w="5567" w:type="dxa"/>
            <w:tcBorders>
              <w:top w:val="single" w:sz="4" w:space="0" w:color="auto"/>
            </w:tcBorders>
          </w:tcPr>
          <w:p w:rsidR="0025171C" w:rsidRPr="00755055" w:rsidRDefault="0025171C" w:rsidP="00544045">
            <w:pPr>
              <w:pStyle w:val="TAL"/>
              <w:rPr>
                <w:sz w:val="16"/>
                <w:szCs w:val="16"/>
              </w:rPr>
            </w:pPr>
            <w:r w:rsidRPr="00755055">
              <w:rPr>
                <w:sz w:val="16"/>
                <w:szCs w:val="16"/>
              </w:rPr>
              <w:t xml:space="preserve">IF A.6a/2 AND A.18/5 AND A.3A/50 AND </w:t>
            </w:r>
            <w:r>
              <w:rPr>
                <w:sz w:val="16"/>
                <w:szCs w:val="16"/>
              </w:rPr>
              <w:t>A.15/3 AND A.16/9 AND A.16/14</w:t>
            </w:r>
            <w:r w:rsidRPr="00755055">
              <w:rPr>
                <w:sz w:val="16"/>
                <w:szCs w:val="16"/>
              </w:rPr>
              <w:t xml:space="preserve"> AND A.4/16 THEN R ELSE N/A</w:t>
            </w:r>
          </w:p>
        </w:tc>
        <w:tc>
          <w:tcPr>
            <w:tcW w:w="2947" w:type="dxa"/>
            <w:tcBorders>
              <w:top w:val="single" w:sz="4" w:space="0" w:color="auto"/>
            </w:tcBorders>
          </w:tcPr>
          <w:p w:rsidR="0025171C" w:rsidRPr="00EA59C2" w:rsidRDefault="0025171C" w:rsidP="00544045">
            <w:pPr>
              <w:pStyle w:val="TAL"/>
              <w:rPr>
                <w:sz w:val="16"/>
                <w:szCs w:val="16"/>
              </w:rPr>
            </w:pPr>
            <w:r w:rsidRPr="00755055">
              <w:rPr>
                <w:sz w:val="16"/>
                <w:szCs w:val="16"/>
              </w:rPr>
              <w:t xml:space="preserve">IMS security and NR and MTSI </w:t>
            </w:r>
            <w:r>
              <w:rPr>
                <w:sz w:val="16"/>
                <w:szCs w:val="16"/>
              </w:rPr>
              <w:t xml:space="preserve">and MTSI video </w:t>
            </w:r>
            <w:r w:rsidRPr="00755055">
              <w:rPr>
                <w:sz w:val="16"/>
                <w:szCs w:val="16"/>
              </w:rPr>
              <w:t>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p>
        </w:tc>
      </w:tr>
      <w:tr w:rsidR="0025171C" w:rsidRPr="007307E1" w:rsidTr="00E956B6">
        <w:trPr>
          <w:cantSplit/>
          <w:jc w:val="center"/>
        </w:trPr>
        <w:tc>
          <w:tcPr>
            <w:tcW w:w="1125" w:type="dxa"/>
            <w:tcBorders>
              <w:top w:val="single" w:sz="4" w:space="0" w:color="auto"/>
            </w:tcBorders>
          </w:tcPr>
          <w:p w:rsidR="0025171C" w:rsidRDefault="0025171C" w:rsidP="00544045">
            <w:pPr>
              <w:pStyle w:val="TAL"/>
              <w:rPr>
                <w:sz w:val="16"/>
                <w:szCs w:val="16"/>
              </w:rPr>
            </w:pPr>
            <w:r>
              <w:rPr>
                <w:sz w:val="16"/>
                <w:szCs w:val="16"/>
              </w:rPr>
              <w:t>C36</w:t>
            </w:r>
          </w:p>
        </w:tc>
        <w:tc>
          <w:tcPr>
            <w:tcW w:w="5567" w:type="dxa"/>
            <w:tcBorders>
              <w:top w:val="single" w:sz="4" w:space="0" w:color="auto"/>
            </w:tcBorders>
          </w:tcPr>
          <w:p w:rsidR="0025171C" w:rsidRPr="00755055" w:rsidRDefault="0025171C" w:rsidP="00544045">
            <w:pPr>
              <w:pStyle w:val="TAL"/>
              <w:rPr>
                <w:sz w:val="16"/>
                <w:szCs w:val="16"/>
              </w:rPr>
            </w:pPr>
            <w:r w:rsidRPr="00755055">
              <w:rPr>
                <w:sz w:val="16"/>
                <w:szCs w:val="16"/>
              </w:rPr>
              <w:t xml:space="preserve">IF A.6a/2 AND A.18/5 AND A.3A/50 </w:t>
            </w:r>
            <w:r>
              <w:rPr>
                <w:sz w:val="16"/>
                <w:szCs w:val="16"/>
              </w:rPr>
              <w:t xml:space="preserve">AND A.15/1 </w:t>
            </w:r>
            <w:r w:rsidRPr="00755055">
              <w:rPr>
                <w:sz w:val="16"/>
                <w:szCs w:val="16"/>
              </w:rPr>
              <w:t xml:space="preserve">AND </w:t>
            </w:r>
            <w:r>
              <w:rPr>
                <w:sz w:val="16"/>
                <w:szCs w:val="16"/>
              </w:rPr>
              <w:t>A.15/3 AND A.16/9</w:t>
            </w:r>
            <w:r w:rsidRPr="00755055">
              <w:rPr>
                <w:sz w:val="16"/>
                <w:szCs w:val="16"/>
              </w:rPr>
              <w:t xml:space="preserve"> AND A.4/16 THEN R ELSE N/A</w:t>
            </w:r>
          </w:p>
        </w:tc>
        <w:tc>
          <w:tcPr>
            <w:tcW w:w="2947" w:type="dxa"/>
            <w:tcBorders>
              <w:top w:val="single" w:sz="4" w:space="0" w:color="auto"/>
            </w:tcBorders>
          </w:tcPr>
          <w:p w:rsidR="0025171C" w:rsidRPr="00EA59C2" w:rsidRDefault="0025171C" w:rsidP="00544045">
            <w:pPr>
              <w:pStyle w:val="TAL"/>
              <w:rPr>
                <w:sz w:val="16"/>
                <w:szCs w:val="16"/>
              </w:rPr>
            </w:pPr>
            <w:r w:rsidRPr="00755055">
              <w:rPr>
                <w:sz w:val="16"/>
                <w:szCs w:val="16"/>
              </w:rPr>
              <w:t>IMS security and NR and</w:t>
            </w:r>
            <w:r w:rsidRPr="00A005D9">
              <w:rPr>
                <w:sz w:val="16"/>
                <w:szCs w:val="16"/>
              </w:rPr>
              <w:t xml:space="preserve"> MTSI and MTSI speech </w:t>
            </w:r>
            <w:r>
              <w:rPr>
                <w:sz w:val="16"/>
                <w:szCs w:val="16"/>
              </w:rPr>
              <w:t xml:space="preserve">and MTSI video </w:t>
            </w:r>
            <w:r w:rsidRPr="00A005D9">
              <w:rPr>
                <w:sz w:val="16"/>
                <w:szCs w:val="16"/>
              </w:rPr>
              <w:t>and MTSI Conference</w:t>
            </w:r>
            <w:r w:rsidRPr="00A005D9">
              <w:t xml:space="preserve"> </w:t>
            </w:r>
            <w:r w:rsidRPr="00A005D9">
              <w:rPr>
                <w:sz w:val="16"/>
                <w:szCs w:val="16"/>
              </w:rPr>
              <w:t>and preconditions</w:t>
            </w:r>
          </w:p>
        </w:tc>
      </w:tr>
      <w:tr w:rsidR="0025171C" w:rsidRPr="007307E1" w:rsidTr="00E956B6">
        <w:trPr>
          <w:cantSplit/>
          <w:jc w:val="center"/>
        </w:trPr>
        <w:tc>
          <w:tcPr>
            <w:tcW w:w="1125" w:type="dxa"/>
            <w:tcBorders>
              <w:top w:val="single" w:sz="4" w:space="0" w:color="auto"/>
            </w:tcBorders>
          </w:tcPr>
          <w:p w:rsidR="0025171C" w:rsidRDefault="0025171C" w:rsidP="00544045">
            <w:pPr>
              <w:pStyle w:val="TAL"/>
              <w:rPr>
                <w:sz w:val="16"/>
                <w:szCs w:val="16"/>
              </w:rPr>
            </w:pPr>
            <w:r>
              <w:rPr>
                <w:sz w:val="16"/>
                <w:szCs w:val="16"/>
              </w:rPr>
              <w:t>C37</w:t>
            </w:r>
          </w:p>
        </w:tc>
        <w:tc>
          <w:tcPr>
            <w:tcW w:w="5567" w:type="dxa"/>
            <w:tcBorders>
              <w:top w:val="single" w:sz="4" w:space="0" w:color="auto"/>
            </w:tcBorders>
          </w:tcPr>
          <w:p w:rsidR="0025171C" w:rsidRPr="00C85277" w:rsidRDefault="0025171C" w:rsidP="00544045">
            <w:pPr>
              <w:pStyle w:val="TAL"/>
              <w:rPr>
                <w:sz w:val="16"/>
                <w:szCs w:val="16"/>
              </w:rPr>
            </w:pPr>
            <w:r w:rsidRPr="00C85277">
              <w:rPr>
                <w:sz w:val="16"/>
                <w:szCs w:val="16"/>
              </w:rPr>
              <w:t>IF A.6a/2 AND A.18/5 AND A.3A/50 AND A.15/1 AND A.4/2B AND A.16/19 THEN R ELSE N/A</w:t>
            </w:r>
          </w:p>
        </w:tc>
        <w:tc>
          <w:tcPr>
            <w:tcW w:w="2947" w:type="dxa"/>
            <w:tcBorders>
              <w:top w:val="single" w:sz="4" w:space="0" w:color="auto"/>
            </w:tcBorders>
          </w:tcPr>
          <w:p w:rsidR="0025171C" w:rsidRPr="00C85277" w:rsidRDefault="0025171C" w:rsidP="00544045">
            <w:pPr>
              <w:pStyle w:val="TAL"/>
              <w:rPr>
                <w:sz w:val="16"/>
                <w:szCs w:val="16"/>
              </w:rPr>
            </w:pPr>
            <w:r w:rsidRPr="00C85277">
              <w:rPr>
                <w:rFonts w:eastAsia="MS Mincho"/>
                <w:sz w:val="16"/>
                <w:szCs w:val="16"/>
                <w:lang w:eastAsia="ja-JP"/>
              </w:rPr>
              <w:t>IMS security and NR and MTSI and MTSI speech and initiating a session and USSI</w:t>
            </w:r>
          </w:p>
        </w:tc>
      </w:tr>
      <w:tr w:rsidR="0025171C" w:rsidRPr="007307E1" w:rsidTr="00E956B6">
        <w:trPr>
          <w:cantSplit/>
          <w:jc w:val="center"/>
        </w:trPr>
        <w:tc>
          <w:tcPr>
            <w:tcW w:w="1125" w:type="dxa"/>
            <w:tcBorders>
              <w:top w:val="single" w:sz="4" w:space="0" w:color="auto"/>
            </w:tcBorders>
          </w:tcPr>
          <w:p w:rsidR="0025171C" w:rsidRDefault="0025171C" w:rsidP="00544045">
            <w:pPr>
              <w:pStyle w:val="TAL"/>
              <w:rPr>
                <w:sz w:val="16"/>
                <w:szCs w:val="16"/>
              </w:rPr>
            </w:pPr>
            <w:r>
              <w:rPr>
                <w:sz w:val="16"/>
                <w:szCs w:val="16"/>
              </w:rPr>
              <w:t>C38</w:t>
            </w:r>
          </w:p>
        </w:tc>
        <w:tc>
          <w:tcPr>
            <w:tcW w:w="5567" w:type="dxa"/>
            <w:tcBorders>
              <w:top w:val="single" w:sz="4" w:space="0" w:color="auto"/>
            </w:tcBorders>
          </w:tcPr>
          <w:p w:rsidR="0025171C" w:rsidRPr="00C85277" w:rsidRDefault="0025171C" w:rsidP="00544045">
            <w:pPr>
              <w:pStyle w:val="TAL"/>
              <w:rPr>
                <w:sz w:val="16"/>
                <w:szCs w:val="16"/>
              </w:rPr>
            </w:pPr>
            <w:r w:rsidRPr="00C85277">
              <w:rPr>
                <w:sz w:val="16"/>
                <w:szCs w:val="16"/>
              </w:rPr>
              <w:t>IF A.6a/2 AND A.18/5 AND A.3A/50 AND A.15/1 AND A.16/5 AND A.4/16 THEN R ELSE N/A</w:t>
            </w:r>
          </w:p>
        </w:tc>
        <w:tc>
          <w:tcPr>
            <w:tcW w:w="2947" w:type="dxa"/>
            <w:tcBorders>
              <w:top w:val="single" w:sz="4" w:space="0" w:color="auto"/>
            </w:tcBorders>
          </w:tcPr>
          <w:p w:rsidR="0025171C" w:rsidRPr="00C85277" w:rsidRDefault="0025171C" w:rsidP="00544045">
            <w:pPr>
              <w:pStyle w:val="TAL"/>
              <w:rPr>
                <w:sz w:val="16"/>
                <w:szCs w:val="16"/>
              </w:rPr>
            </w:pPr>
            <w:r w:rsidRPr="00C85277">
              <w:rPr>
                <w:sz w:val="16"/>
                <w:szCs w:val="16"/>
              </w:rPr>
              <w:t>IMS security and NR and MTSI and MTSI speech and MTSI Communication Diversion and preconditions</w:t>
            </w:r>
          </w:p>
        </w:tc>
      </w:tr>
      <w:tr w:rsidR="0025171C" w:rsidRPr="007307E1" w:rsidTr="00E956B6">
        <w:trPr>
          <w:cantSplit/>
          <w:jc w:val="center"/>
        </w:trPr>
        <w:tc>
          <w:tcPr>
            <w:tcW w:w="1125" w:type="dxa"/>
            <w:tcBorders>
              <w:top w:val="single" w:sz="4" w:space="0" w:color="auto"/>
            </w:tcBorders>
          </w:tcPr>
          <w:p w:rsidR="0025171C" w:rsidRDefault="0025171C" w:rsidP="00544045">
            <w:pPr>
              <w:pStyle w:val="TAL"/>
              <w:rPr>
                <w:sz w:val="16"/>
                <w:szCs w:val="16"/>
              </w:rPr>
            </w:pPr>
            <w:r>
              <w:rPr>
                <w:sz w:val="16"/>
                <w:szCs w:val="16"/>
              </w:rPr>
              <w:t>C39</w:t>
            </w:r>
          </w:p>
        </w:tc>
        <w:tc>
          <w:tcPr>
            <w:tcW w:w="5567" w:type="dxa"/>
            <w:tcBorders>
              <w:top w:val="single" w:sz="4" w:space="0" w:color="auto"/>
            </w:tcBorders>
          </w:tcPr>
          <w:p w:rsidR="0025171C" w:rsidRPr="00C85277" w:rsidRDefault="0025171C" w:rsidP="00544045">
            <w:pPr>
              <w:pStyle w:val="TAL"/>
              <w:rPr>
                <w:sz w:val="16"/>
                <w:szCs w:val="16"/>
              </w:rPr>
            </w:pPr>
            <w:r w:rsidRPr="00C85277">
              <w:rPr>
                <w:sz w:val="16"/>
                <w:szCs w:val="16"/>
              </w:rPr>
              <w:t xml:space="preserve">IF A.6a/2 AND A.18/5 </w:t>
            </w:r>
            <w:ins w:id="352" w:author="Rohde &amp; Schwarz" w:date="2021-11-16T10:33:00Z">
              <w:r w:rsidR="00FD58DD" w:rsidRPr="00C85277">
                <w:rPr>
                  <w:sz w:val="16"/>
                  <w:szCs w:val="16"/>
                </w:rPr>
                <w:t xml:space="preserve"> AND [93] A.4.3.7-1/XX </w:t>
              </w:r>
            </w:ins>
            <w:r w:rsidRPr="00C85277">
              <w:rPr>
                <w:sz w:val="16"/>
                <w:szCs w:val="16"/>
              </w:rPr>
              <w:t xml:space="preserve">AND A.3A/50 AND A.15/1 </w:t>
            </w:r>
            <w:del w:id="353" w:author="Rohde &amp; Schwarz" w:date="2021-11-16T13:02:00Z">
              <w:r w:rsidRPr="00C85277" w:rsidDel="00A8049B">
                <w:rPr>
                  <w:sz w:val="16"/>
                  <w:szCs w:val="16"/>
                  <w:rPrChange w:id="354" w:author="Rohde &amp; Schwarz" w:date="2021-11-16T13:02:00Z">
                    <w:rPr>
                      <w:sz w:val="16"/>
                      <w:szCs w:val="16"/>
                    </w:rPr>
                  </w:rPrChange>
                </w:rPr>
                <w:delText>AND A.12/26</w:delText>
              </w:r>
              <w:r w:rsidRPr="00C85277" w:rsidDel="00A8049B">
                <w:rPr>
                  <w:sz w:val="16"/>
                  <w:szCs w:val="16"/>
                </w:rPr>
                <w:delText xml:space="preserve"> </w:delText>
              </w:r>
            </w:del>
            <w:r w:rsidRPr="00C85277">
              <w:rPr>
                <w:sz w:val="16"/>
                <w:szCs w:val="16"/>
              </w:rPr>
              <w:t>THEN R ELSE N/A</w:t>
            </w:r>
          </w:p>
        </w:tc>
        <w:tc>
          <w:tcPr>
            <w:tcW w:w="2947" w:type="dxa"/>
            <w:tcBorders>
              <w:top w:val="single" w:sz="4" w:space="0" w:color="auto"/>
            </w:tcBorders>
          </w:tcPr>
          <w:p w:rsidR="0025171C" w:rsidRPr="00C85277" w:rsidRDefault="0025171C" w:rsidP="00544045">
            <w:pPr>
              <w:pStyle w:val="TAL"/>
              <w:rPr>
                <w:sz w:val="16"/>
                <w:szCs w:val="16"/>
              </w:rPr>
            </w:pPr>
            <w:r w:rsidRPr="00C85277">
              <w:rPr>
                <w:sz w:val="16"/>
                <w:szCs w:val="16"/>
              </w:rPr>
              <w:t>IMS security and NR</w:t>
            </w:r>
            <w:ins w:id="355" w:author="Rohde &amp; Schwarz" w:date="2021-11-16T10:33:00Z">
              <w:r w:rsidR="00D73FDA" w:rsidRPr="00C85277">
                <w:rPr>
                  <w:sz w:val="16"/>
                  <w:szCs w:val="16"/>
                </w:rPr>
                <w:t xml:space="preserve"> and IMS voice over NR</w:t>
              </w:r>
            </w:ins>
            <w:r w:rsidRPr="00C85277">
              <w:rPr>
                <w:sz w:val="16"/>
                <w:szCs w:val="16"/>
              </w:rPr>
              <w:t xml:space="preserve"> and MTSI and MTSI speech</w:t>
            </w:r>
            <w:del w:id="356" w:author="Rohde &amp; Schwarz" w:date="2021-11-16T10:27:00Z">
              <w:r w:rsidRPr="00C85277" w:rsidDel="00FD58DD">
                <w:rPr>
                  <w:sz w:val="16"/>
                  <w:szCs w:val="16"/>
                </w:rPr>
                <w:delText xml:space="preserve"> and IMS emergency services</w:delText>
              </w:r>
            </w:del>
          </w:p>
        </w:tc>
      </w:tr>
      <w:tr w:rsidR="0025171C" w:rsidRPr="007307E1" w:rsidTr="00E956B6">
        <w:trPr>
          <w:cantSplit/>
          <w:jc w:val="center"/>
        </w:trPr>
        <w:tc>
          <w:tcPr>
            <w:tcW w:w="1125" w:type="dxa"/>
            <w:tcBorders>
              <w:top w:val="single" w:sz="4" w:space="0" w:color="auto"/>
            </w:tcBorders>
          </w:tcPr>
          <w:p w:rsidR="0025171C" w:rsidRDefault="0025171C" w:rsidP="00544045">
            <w:pPr>
              <w:pStyle w:val="TAL"/>
              <w:rPr>
                <w:sz w:val="16"/>
                <w:szCs w:val="16"/>
              </w:rPr>
            </w:pPr>
            <w:r>
              <w:rPr>
                <w:sz w:val="16"/>
                <w:szCs w:val="16"/>
              </w:rPr>
              <w:t>C40</w:t>
            </w:r>
          </w:p>
        </w:tc>
        <w:tc>
          <w:tcPr>
            <w:tcW w:w="5567" w:type="dxa"/>
            <w:tcBorders>
              <w:top w:val="single" w:sz="4" w:space="0" w:color="auto"/>
            </w:tcBorders>
          </w:tcPr>
          <w:p w:rsidR="0025171C" w:rsidRPr="00C85277" w:rsidRDefault="0025171C" w:rsidP="00544045">
            <w:pPr>
              <w:pStyle w:val="TAL"/>
              <w:rPr>
                <w:sz w:val="16"/>
                <w:szCs w:val="16"/>
              </w:rPr>
            </w:pPr>
            <w:r w:rsidRPr="00C85277">
              <w:rPr>
                <w:sz w:val="16"/>
                <w:szCs w:val="16"/>
              </w:rPr>
              <w:t xml:space="preserve">IF A.6a/2 AND A.18/5 </w:t>
            </w:r>
            <w:ins w:id="357" w:author="Rohde &amp; Schwarz" w:date="2021-11-16T10:33:00Z">
              <w:r w:rsidR="00FD58DD" w:rsidRPr="00C85277">
                <w:rPr>
                  <w:sz w:val="16"/>
                  <w:szCs w:val="16"/>
                </w:rPr>
                <w:t xml:space="preserve"> AND [93] A.4.3.7-1/XX </w:t>
              </w:r>
            </w:ins>
            <w:r w:rsidRPr="00C85277">
              <w:rPr>
                <w:sz w:val="16"/>
                <w:szCs w:val="16"/>
              </w:rPr>
              <w:t>AND A.3A/50 AND A.15/1 AND A.4/16</w:t>
            </w:r>
            <w:del w:id="358" w:author="Rohde &amp; Schwarz" w:date="2021-11-16T13:02:00Z">
              <w:r w:rsidRPr="00C85277" w:rsidDel="00A8049B">
                <w:rPr>
                  <w:sz w:val="16"/>
                  <w:szCs w:val="16"/>
                </w:rPr>
                <w:delText xml:space="preserve"> </w:delText>
              </w:r>
              <w:r w:rsidRPr="00C85277" w:rsidDel="00A8049B">
                <w:rPr>
                  <w:sz w:val="16"/>
                  <w:szCs w:val="16"/>
                  <w:rPrChange w:id="359" w:author="Rohde &amp; Schwarz" w:date="2021-11-16T13:02:00Z">
                    <w:rPr>
                      <w:sz w:val="16"/>
                      <w:szCs w:val="16"/>
                    </w:rPr>
                  </w:rPrChange>
                </w:rPr>
                <w:delText>AND A.12/26</w:delText>
              </w:r>
            </w:del>
            <w:r w:rsidRPr="00C85277">
              <w:rPr>
                <w:sz w:val="16"/>
                <w:szCs w:val="16"/>
              </w:rPr>
              <w:t xml:space="preserve"> AND A.12/33 THEN R ELSE N/A</w:t>
            </w:r>
          </w:p>
        </w:tc>
        <w:tc>
          <w:tcPr>
            <w:tcW w:w="2947" w:type="dxa"/>
            <w:tcBorders>
              <w:top w:val="single" w:sz="4" w:space="0" w:color="auto"/>
            </w:tcBorders>
          </w:tcPr>
          <w:p w:rsidR="0025171C" w:rsidRPr="00C85277" w:rsidRDefault="0025171C" w:rsidP="00544045">
            <w:pPr>
              <w:pStyle w:val="TAL"/>
              <w:rPr>
                <w:sz w:val="16"/>
                <w:szCs w:val="16"/>
              </w:rPr>
            </w:pPr>
            <w:r w:rsidRPr="00C85277">
              <w:rPr>
                <w:sz w:val="16"/>
                <w:szCs w:val="16"/>
              </w:rPr>
              <w:t>IMS security and NR</w:t>
            </w:r>
            <w:ins w:id="360" w:author="Rohde &amp; Schwarz" w:date="2021-11-16T10:33:00Z">
              <w:r w:rsidR="00D73FDA" w:rsidRPr="00C85277">
                <w:rPr>
                  <w:sz w:val="16"/>
                  <w:szCs w:val="16"/>
                </w:rPr>
                <w:t xml:space="preserve"> and IMS voice over NR</w:t>
              </w:r>
            </w:ins>
            <w:r w:rsidRPr="00C85277">
              <w:rPr>
                <w:sz w:val="16"/>
                <w:szCs w:val="16"/>
              </w:rPr>
              <w:t xml:space="preserve"> and MTSI and MTSI speech and preconditions</w:t>
            </w:r>
            <w:del w:id="361" w:author="Rohde &amp; Schwarz" w:date="2021-11-16T10:27:00Z">
              <w:r w:rsidRPr="00C85277" w:rsidDel="00FD58DD">
                <w:rPr>
                  <w:sz w:val="16"/>
                  <w:szCs w:val="16"/>
                </w:rPr>
                <w:delText xml:space="preserve"> and IMS emergency services</w:delText>
              </w:r>
            </w:del>
            <w:r w:rsidRPr="00C85277">
              <w:rPr>
                <w:sz w:val="16"/>
                <w:szCs w:val="16"/>
              </w:rPr>
              <w:t xml:space="preserve"> and Communication Hold during emergency call</w:t>
            </w:r>
          </w:p>
        </w:tc>
      </w:tr>
      <w:tr w:rsidR="0025171C" w:rsidRPr="007307E1" w:rsidTr="00E956B6">
        <w:trPr>
          <w:cantSplit/>
          <w:jc w:val="center"/>
        </w:trPr>
        <w:tc>
          <w:tcPr>
            <w:tcW w:w="1125" w:type="dxa"/>
            <w:tcBorders>
              <w:top w:val="single" w:sz="4" w:space="0" w:color="auto"/>
            </w:tcBorders>
          </w:tcPr>
          <w:p w:rsidR="0025171C" w:rsidRDefault="0025171C" w:rsidP="00544045">
            <w:pPr>
              <w:pStyle w:val="TAL"/>
              <w:rPr>
                <w:sz w:val="16"/>
                <w:szCs w:val="16"/>
              </w:rPr>
            </w:pPr>
            <w:r>
              <w:rPr>
                <w:sz w:val="16"/>
                <w:szCs w:val="16"/>
              </w:rPr>
              <w:t>C41</w:t>
            </w:r>
          </w:p>
        </w:tc>
        <w:tc>
          <w:tcPr>
            <w:tcW w:w="5567" w:type="dxa"/>
            <w:tcBorders>
              <w:top w:val="single" w:sz="4" w:space="0" w:color="auto"/>
            </w:tcBorders>
          </w:tcPr>
          <w:p w:rsidR="0025171C" w:rsidRPr="00C85277" w:rsidRDefault="0025171C" w:rsidP="00544045">
            <w:pPr>
              <w:pStyle w:val="TAL"/>
              <w:rPr>
                <w:sz w:val="16"/>
                <w:szCs w:val="16"/>
              </w:rPr>
            </w:pPr>
            <w:r w:rsidRPr="00C85277">
              <w:rPr>
                <w:sz w:val="16"/>
                <w:szCs w:val="16"/>
              </w:rPr>
              <w:t xml:space="preserve">IF A.6a/2 AND A.18/5 </w:t>
            </w:r>
            <w:ins w:id="362" w:author="Rohde &amp; Schwarz" w:date="2021-11-16T10:33:00Z">
              <w:r w:rsidR="00FD58DD" w:rsidRPr="00C85277">
                <w:rPr>
                  <w:sz w:val="16"/>
                  <w:szCs w:val="16"/>
                </w:rPr>
                <w:t xml:space="preserve"> AND [93] A.4.3.7-1/XX </w:t>
              </w:r>
            </w:ins>
            <w:r w:rsidRPr="00C85277">
              <w:rPr>
                <w:sz w:val="16"/>
                <w:szCs w:val="16"/>
              </w:rPr>
              <w:t>AND A.3A/50 AND A.15/1 AND A.4/16</w:t>
            </w:r>
            <w:del w:id="363" w:author="Rohde &amp; Schwarz" w:date="2021-11-16T13:03:00Z">
              <w:r w:rsidRPr="00C85277" w:rsidDel="00A8049B">
                <w:rPr>
                  <w:sz w:val="16"/>
                  <w:szCs w:val="16"/>
                </w:rPr>
                <w:delText xml:space="preserve"> </w:delText>
              </w:r>
              <w:r w:rsidRPr="00C85277" w:rsidDel="00A8049B">
                <w:rPr>
                  <w:sz w:val="16"/>
                  <w:szCs w:val="16"/>
                  <w:rPrChange w:id="364" w:author="Rohde &amp; Schwarz" w:date="2021-11-16T13:03:00Z">
                    <w:rPr>
                      <w:sz w:val="16"/>
                      <w:szCs w:val="16"/>
                    </w:rPr>
                  </w:rPrChange>
                </w:rPr>
                <w:delText>AND A.12/26</w:delText>
              </w:r>
            </w:del>
            <w:r w:rsidRPr="00C85277">
              <w:rPr>
                <w:sz w:val="16"/>
                <w:szCs w:val="16"/>
              </w:rPr>
              <w:t xml:space="preserve"> THEN R ELSE N/A</w:t>
            </w:r>
          </w:p>
        </w:tc>
        <w:tc>
          <w:tcPr>
            <w:tcW w:w="2947" w:type="dxa"/>
            <w:tcBorders>
              <w:top w:val="single" w:sz="4" w:space="0" w:color="auto"/>
            </w:tcBorders>
          </w:tcPr>
          <w:p w:rsidR="0025171C" w:rsidRPr="00C85277" w:rsidRDefault="0025171C" w:rsidP="00544045">
            <w:pPr>
              <w:pStyle w:val="TAL"/>
              <w:rPr>
                <w:sz w:val="16"/>
                <w:szCs w:val="16"/>
              </w:rPr>
            </w:pPr>
            <w:r w:rsidRPr="00C85277">
              <w:rPr>
                <w:sz w:val="16"/>
                <w:szCs w:val="16"/>
              </w:rPr>
              <w:t>IMS security and NR</w:t>
            </w:r>
            <w:ins w:id="365" w:author="Rohde &amp; Schwarz" w:date="2021-11-16T10:33:00Z">
              <w:r w:rsidR="00D73FDA" w:rsidRPr="00C85277">
                <w:rPr>
                  <w:sz w:val="16"/>
                  <w:szCs w:val="16"/>
                </w:rPr>
                <w:t xml:space="preserve"> and IMS voice over NR</w:t>
              </w:r>
            </w:ins>
            <w:r w:rsidRPr="00C85277">
              <w:rPr>
                <w:sz w:val="16"/>
                <w:szCs w:val="16"/>
              </w:rPr>
              <w:t xml:space="preserve"> and MTSI and MTSI speech and preconditions</w:t>
            </w:r>
            <w:del w:id="366" w:author="Rohde &amp; Schwarz" w:date="2021-11-16T10:27:00Z">
              <w:r w:rsidRPr="00C85277" w:rsidDel="00FD58DD">
                <w:rPr>
                  <w:sz w:val="16"/>
                  <w:szCs w:val="16"/>
                </w:rPr>
                <w:delText xml:space="preserve"> and IMS emergency services</w:delText>
              </w:r>
            </w:del>
          </w:p>
        </w:tc>
      </w:tr>
      <w:tr w:rsidR="0025171C" w:rsidRPr="00EA59C2" w:rsidTr="00E956B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7" w:author="Rohde &amp; Schwarz" w:date="2021-11-16T17:0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68" w:author="Rohde &amp; Schwarz" w:date="2021-11-16T17:09:00Z">
            <w:trPr>
              <w:gridAfter w:val="0"/>
              <w:cantSplit/>
              <w:jc w:val="center"/>
            </w:trPr>
          </w:trPrChange>
        </w:trPr>
        <w:tc>
          <w:tcPr>
            <w:tcW w:w="1125" w:type="dxa"/>
            <w:tcBorders>
              <w:top w:val="single" w:sz="4" w:space="0" w:color="auto"/>
              <w:bottom w:val="single" w:sz="4" w:space="0" w:color="auto"/>
            </w:tcBorders>
            <w:tcPrChange w:id="369" w:author="Rohde &amp; Schwarz" w:date="2021-11-16T17:09:00Z">
              <w:tcPr>
                <w:tcW w:w="1125" w:type="dxa"/>
                <w:gridSpan w:val="2"/>
                <w:tcBorders>
                  <w:top w:val="single" w:sz="4" w:space="0" w:color="auto"/>
                </w:tcBorders>
              </w:tcPr>
            </w:tcPrChange>
          </w:tcPr>
          <w:p w:rsidR="0025171C" w:rsidRPr="00B57B02" w:rsidRDefault="0025171C" w:rsidP="00544045">
            <w:pPr>
              <w:pStyle w:val="TAL"/>
              <w:rPr>
                <w:sz w:val="16"/>
                <w:szCs w:val="16"/>
              </w:rPr>
            </w:pPr>
            <w:r w:rsidRPr="00B57B02">
              <w:rPr>
                <w:sz w:val="16"/>
                <w:szCs w:val="16"/>
              </w:rPr>
              <w:t>C4</w:t>
            </w:r>
            <w:r>
              <w:rPr>
                <w:sz w:val="16"/>
                <w:szCs w:val="16"/>
              </w:rPr>
              <w:t>2</w:t>
            </w:r>
          </w:p>
        </w:tc>
        <w:tc>
          <w:tcPr>
            <w:tcW w:w="5567" w:type="dxa"/>
            <w:tcBorders>
              <w:top w:val="single" w:sz="4" w:space="0" w:color="auto"/>
              <w:bottom w:val="single" w:sz="4" w:space="0" w:color="auto"/>
            </w:tcBorders>
            <w:tcPrChange w:id="370" w:author="Rohde &amp; Schwarz" w:date="2021-11-16T17:09:00Z">
              <w:tcPr>
                <w:tcW w:w="5567" w:type="dxa"/>
                <w:gridSpan w:val="2"/>
                <w:tcBorders>
                  <w:top w:val="single" w:sz="4" w:space="0" w:color="auto"/>
                </w:tcBorders>
              </w:tcPr>
            </w:tcPrChange>
          </w:tcPr>
          <w:p w:rsidR="0025171C" w:rsidRPr="00C85277" w:rsidRDefault="0025171C" w:rsidP="00544045">
            <w:pPr>
              <w:pStyle w:val="TAL"/>
              <w:rPr>
                <w:sz w:val="16"/>
                <w:szCs w:val="16"/>
              </w:rPr>
            </w:pPr>
            <w:r w:rsidRPr="00C85277">
              <w:rPr>
                <w:rFonts w:eastAsia="MS Mincho"/>
                <w:sz w:val="16"/>
                <w:szCs w:val="16"/>
              </w:rPr>
              <w:t>IF A.12/54 AND A.18/5 AND [3] A.10/16 THEN R ELSE N/A</w:t>
            </w:r>
          </w:p>
        </w:tc>
        <w:tc>
          <w:tcPr>
            <w:tcW w:w="2947" w:type="dxa"/>
            <w:tcBorders>
              <w:top w:val="single" w:sz="4" w:space="0" w:color="auto"/>
              <w:bottom w:val="single" w:sz="4" w:space="0" w:color="auto"/>
            </w:tcBorders>
            <w:tcPrChange w:id="371" w:author="Rohde &amp; Schwarz" w:date="2021-11-16T17:09:00Z">
              <w:tcPr>
                <w:tcW w:w="2947" w:type="dxa"/>
                <w:gridSpan w:val="2"/>
                <w:tcBorders>
                  <w:top w:val="single" w:sz="4" w:space="0" w:color="auto"/>
                </w:tcBorders>
              </w:tcPr>
            </w:tcPrChange>
          </w:tcPr>
          <w:p w:rsidR="0025171C" w:rsidRPr="00C85277" w:rsidRDefault="0025171C" w:rsidP="00544045">
            <w:pPr>
              <w:pStyle w:val="TAL"/>
              <w:rPr>
                <w:sz w:val="16"/>
                <w:szCs w:val="16"/>
              </w:rPr>
            </w:pPr>
            <w:r w:rsidRPr="00C85277">
              <w:rPr>
                <w:sz w:val="16"/>
                <w:szCs w:val="16"/>
              </w:rPr>
              <w:t>UE supports IMS eCall type of emergency services and NR</w:t>
            </w:r>
            <w:r w:rsidRPr="00C85277">
              <w:rPr>
                <w:rFonts w:eastAsia="MS Mincho"/>
                <w:sz w:val="16"/>
                <w:szCs w:val="16"/>
              </w:rPr>
              <w:t xml:space="preserve"> and</w:t>
            </w:r>
            <w:r w:rsidRPr="00C85277">
              <w:rPr>
                <w:sz w:val="16"/>
                <w:szCs w:val="16"/>
                <w:lang w:val="en-US"/>
              </w:rPr>
              <w:t xml:space="preserve"> </w:t>
            </w:r>
            <w:r w:rsidRPr="00C85277">
              <w:rPr>
                <w:sz w:val="16"/>
                <w:szCs w:val="16"/>
              </w:rPr>
              <w:t>Manual type of eCall</w:t>
            </w:r>
          </w:p>
        </w:tc>
      </w:tr>
      <w:tr w:rsidR="00D94835" w:rsidRPr="00EA59C2" w:rsidTr="00E956B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2" w:author="Rohde &amp; Schwarz" w:date="2021-11-16T17: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73" w:author="Rohde &amp; Schwarz" w:date="2021-11-16T17:09:00Z"/>
          <w:trPrChange w:id="374" w:author="Rohde &amp; Schwarz" w:date="2021-11-16T17:20:00Z">
            <w:trPr>
              <w:gridBefore w:val="1"/>
              <w:cantSplit/>
              <w:jc w:val="center"/>
            </w:trPr>
          </w:trPrChange>
        </w:trPr>
        <w:tc>
          <w:tcPr>
            <w:tcW w:w="1125" w:type="dxa"/>
            <w:tcBorders>
              <w:top w:val="single" w:sz="4" w:space="0" w:color="auto"/>
              <w:bottom w:val="single" w:sz="4" w:space="0" w:color="auto"/>
            </w:tcBorders>
            <w:tcPrChange w:id="375" w:author="Rohde &amp; Schwarz" w:date="2021-11-16T17:20:00Z">
              <w:tcPr>
                <w:tcW w:w="1125" w:type="dxa"/>
                <w:gridSpan w:val="2"/>
                <w:tcBorders>
                  <w:top w:val="single" w:sz="4" w:space="0" w:color="auto"/>
                </w:tcBorders>
              </w:tcPr>
            </w:tcPrChange>
          </w:tcPr>
          <w:p w:rsidR="00D94835" w:rsidRPr="00B57B02" w:rsidRDefault="00D94835" w:rsidP="00544045">
            <w:pPr>
              <w:pStyle w:val="TAL"/>
              <w:rPr>
                <w:ins w:id="376" w:author="Rohde &amp; Schwarz" w:date="2021-11-16T17:09:00Z"/>
                <w:sz w:val="16"/>
                <w:szCs w:val="16"/>
              </w:rPr>
            </w:pPr>
            <w:ins w:id="377" w:author="Rohde &amp; Schwarz" w:date="2021-11-16T17:09:00Z">
              <w:r>
                <w:rPr>
                  <w:sz w:val="16"/>
                  <w:szCs w:val="16"/>
                </w:rPr>
                <w:t>C45</w:t>
              </w:r>
            </w:ins>
          </w:p>
        </w:tc>
        <w:tc>
          <w:tcPr>
            <w:tcW w:w="5567" w:type="dxa"/>
            <w:tcBorders>
              <w:top w:val="single" w:sz="4" w:space="0" w:color="auto"/>
              <w:bottom w:val="single" w:sz="4" w:space="0" w:color="auto"/>
            </w:tcBorders>
            <w:tcPrChange w:id="378" w:author="Rohde &amp; Schwarz" w:date="2021-11-16T17:20:00Z">
              <w:tcPr>
                <w:tcW w:w="5567" w:type="dxa"/>
                <w:gridSpan w:val="2"/>
                <w:tcBorders>
                  <w:top w:val="single" w:sz="4" w:space="0" w:color="auto"/>
                </w:tcBorders>
              </w:tcPr>
            </w:tcPrChange>
          </w:tcPr>
          <w:p w:rsidR="00D94835" w:rsidRPr="00B57B02" w:rsidRDefault="00E956B6" w:rsidP="00544045">
            <w:pPr>
              <w:pStyle w:val="TAL"/>
              <w:rPr>
                <w:ins w:id="379" w:author="Rohde &amp; Schwarz" w:date="2021-11-16T17:09:00Z"/>
                <w:rFonts w:eastAsia="MS Mincho"/>
                <w:sz w:val="16"/>
                <w:szCs w:val="16"/>
              </w:rPr>
            </w:pPr>
            <w:ins w:id="380" w:author="Rohde &amp; Schwarz" w:date="2021-11-16T17:20:00Z">
              <w:r w:rsidRPr="00B57B02">
                <w:rPr>
                  <w:rFonts w:eastAsia="MS Mincho"/>
                  <w:sz w:val="16"/>
                  <w:szCs w:val="16"/>
                </w:rPr>
                <w:t>IF</w:t>
              </w:r>
              <w:r>
                <w:rPr>
                  <w:rFonts w:eastAsia="MS Mincho"/>
                  <w:sz w:val="16"/>
                  <w:szCs w:val="16"/>
                </w:rPr>
                <w:t xml:space="preserve"> </w:t>
              </w:r>
            </w:ins>
            <w:ins w:id="381" w:author="Rohde &amp; Schwarz" w:date="2021-11-16T17:21:00Z">
              <w:r>
                <w:rPr>
                  <w:rFonts w:eastAsia="MS Mincho"/>
                  <w:sz w:val="16"/>
                  <w:szCs w:val="16"/>
                </w:rPr>
                <w:t>A.6a/2</w:t>
              </w:r>
              <w:r w:rsidR="00321412">
                <w:rPr>
                  <w:rFonts w:eastAsia="MS Mincho"/>
                  <w:sz w:val="16"/>
                  <w:szCs w:val="16"/>
                </w:rPr>
                <w:t xml:space="preserve"> AND A.18/5 AND (A.6a/</w:t>
              </w:r>
            </w:ins>
            <w:ins w:id="382" w:author="Rohde &amp; Schwarz" w:date="2021-11-16T17:22:00Z">
              <w:r w:rsidR="00321412">
                <w:rPr>
                  <w:rFonts w:eastAsia="MS Mincho"/>
                  <w:sz w:val="16"/>
                  <w:szCs w:val="16"/>
                </w:rPr>
                <w:t xml:space="preserve">3 OR A.6a/4) AND A.3A/50 AND </w:t>
              </w:r>
            </w:ins>
            <w:ins w:id="383" w:author="Rohde &amp; Schwarz" w:date="2021-11-16T17:24:00Z">
              <w:r w:rsidR="00321412">
                <w:rPr>
                  <w:rFonts w:eastAsia="MS Mincho"/>
                  <w:sz w:val="16"/>
                  <w:szCs w:val="16"/>
                </w:rPr>
                <w:t xml:space="preserve">A.16/2A </w:t>
              </w:r>
            </w:ins>
            <w:ins w:id="384" w:author="Rohde &amp; Schwarz" w:date="2021-11-16T17:20:00Z">
              <w:r w:rsidRPr="00B57B02">
                <w:rPr>
                  <w:rFonts w:eastAsia="MS Mincho"/>
                  <w:sz w:val="16"/>
                  <w:szCs w:val="16"/>
                </w:rPr>
                <w:t>THEN R ELSE N/A</w:t>
              </w:r>
            </w:ins>
          </w:p>
        </w:tc>
        <w:tc>
          <w:tcPr>
            <w:tcW w:w="2947" w:type="dxa"/>
            <w:tcBorders>
              <w:top w:val="single" w:sz="4" w:space="0" w:color="auto"/>
              <w:bottom w:val="single" w:sz="4" w:space="0" w:color="auto"/>
            </w:tcBorders>
            <w:tcPrChange w:id="385" w:author="Rohde &amp; Schwarz" w:date="2021-11-16T17:20:00Z">
              <w:tcPr>
                <w:tcW w:w="2947" w:type="dxa"/>
                <w:gridSpan w:val="2"/>
                <w:tcBorders>
                  <w:top w:val="single" w:sz="4" w:space="0" w:color="auto"/>
                </w:tcBorders>
              </w:tcPr>
            </w:tcPrChange>
          </w:tcPr>
          <w:p w:rsidR="00D94835" w:rsidRPr="00B57B02" w:rsidRDefault="00E956B6" w:rsidP="00544045">
            <w:pPr>
              <w:pStyle w:val="TAL"/>
              <w:rPr>
                <w:ins w:id="386" w:author="Rohde &amp; Schwarz" w:date="2021-11-16T17:09:00Z"/>
                <w:sz w:val="16"/>
                <w:szCs w:val="16"/>
              </w:rPr>
            </w:pPr>
            <w:ins w:id="387" w:author="Rohde &amp; Schwarz" w:date="2021-11-16T17:20:00Z">
              <w:r>
                <w:rPr>
                  <w:sz w:val="16"/>
                  <w:szCs w:val="16"/>
                </w:rPr>
                <w:t xml:space="preserve">IMS security and </w:t>
              </w:r>
              <w:r>
                <w:rPr>
                  <w:sz w:val="16"/>
                  <w:szCs w:val="16"/>
                </w:rPr>
                <w:t xml:space="preserve">NR </w:t>
              </w:r>
              <w:r w:rsidRPr="007307E1">
                <w:rPr>
                  <w:sz w:val="16"/>
                  <w:szCs w:val="16"/>
                </w:rPr>
                <w:t>and (GBA or HTTP Digest)</w:t>
              </w:r>
              <w:r>
                <w:rPr>
                  <w:sz w:val="16"/>
                  <w:szCs w:val="16"/>
                </w:rPr>
                <w:t xml:space="preserve"> </w:t>
              </w:r>
              <w:r>
                <w:rPr>
                  <w:sz w:val="16"/>
                  <w:szCs w:val="16"/>
                </w:rPr>
                <w:t xml:space="preserve">and </w:t>
              </w:r>
              <w:r w:rsidRPr="007307E1">
                <w:rPr>
                  <w:sz w:val="16"/>
                  <w:szCs w:val="16"/>
                </w:rPr>
                <w:t>MTSI and</w:t>
              </w:r>
              <w:r>
                <w:rPr>
                  <w:sz w:val="16"/>
                  <w:szCs w:val="16"/>
                </w:rPr>
                <w:t xml:space="preserve"> </w:t>
              </w:r>
              <w:r w:rsidRPr="007307E1">
                <w:rPr>
                  <w:sz w:val="16"/>
                  <w:szCs w:val="16"/>
                </w:rPr>
                <w:t xml:space="preserve">Originating Identification Restriction - Configuration </w:t>
              </w:r>
            </w:ins>
          </w:p>
        </w:tc>
      </w:tr>
      <w:tr w:rsidR="00E956B6" w:rsidRPr="00EA59C2" w:rsidTr="00E956B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8" w:author="Rohde &amp; Schwarz" w:date="2021-11-16T17: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89" w:author="Rohde &amp; Schwarz" w:date="2021-11-16T17:20:00Z"/>
          <w:trPrChange w:id="390" w:author="Rohde &amp; Schwarz" w:date="2021-11-16T17:20:00Z">
            <w:trPr>
              <w:gridBefore w:val="1"/>
              <w:cantSplit/>
              <w:jc w:val="center"/>
            </w:trPr>
          </w:trPrChange>
        </w:trPr>
        <w:tc>
          <w:tcPr>
            <w:tcW w:w="1125" w:type="dxa"/>
            <w:tcBorders>
              <w:top w:val="single" w:sz="4" w:space="0" w:color="auto"/>
              <w:bottom w:val="single" w:sz="4" w:space="0" w:color="auto"/>
            </w:tcBorders>
            <w:tcPrChange w:id="391" w:author="Rohde &amp; Schwarz" w:date="2021-11-16T17:20:00Z">
              <w:tcPr>
                <w:tcW w:w="1125" w:type="dxa"/>
                <w:gridSpan w:val="2"/>
                <w:tcBorders>
                  <w:top w:val="single" w:sz="4" w:space="0" w:color="auto"/>
                </w:tcBorders>
              </w:tcPr>
            </w:tcPrChange>
          </w:tcPr>
          <w:p w:rsidR="00E956B6" w:rsidRDefault="00E956B6" w:rsidP="00E956B6">
            <w:pPr>
              <w:pStyle w:val="TAL"/>
              <w:rPr>
                <w:ins w:id="392" w:author="Rohde &amp; Schwarz" w:date="2021-11-16T17:20:00Z"/>
                <w:sz w:val="16"/>
                <w:szCs w:val="16"/>
              </w:rPr>
            </w:pPr>
            <w:ins w:id="393" w:author="Rohde &amp; Schwarz" w:date="2021-11-16T17:20:00Z">
              <w:r w:rsidRPr="009827C4">
                <w:rPr>
                  <w:sz w:val="16"/>
                  <w:szCs w:val="16"/>
                </w:rPr>
                <w:t>C4</w:t>
              </w:r>
            </w:ins>
            <w:ins w:id="394" w:author="Rohde &amp; Schwarz" w:date="2021-11-16T17:21:00Z">
              <w:r>
                <w:rPr>
                  <w:sz w:val="16"/>
                  <w:szCs w:val="16"/>
                </w:rPr>
                <w:t>6</w:t>
              </w:r>
            </w:ins>
          </w:p>
        </w:tc>
        <w:tc>
          <w:tcPr>
            <w:tcW w:w="5567" w:type="dxa"/>
            <w:tcBorders>
              <w:top w:val="single" w:sz="4" w:space="0" w:color="auto"/>
              <w:bottom w:val="single" w:sz="4" w:space="0" w:color="auto"/>
            </w:tcBorders>
            <w:tcPrChange w:id="395" w:author="Rohde &amp; Schwarz" w:date="2021-11-16T17:20:00Z">
              <w:tcPr>
                <w:tcW w:w="5567" w:type="dxa"/>
                <w:gridSpan w:val="2"/>
                <w:tcBorders>
                  <w:top w:val="single" w:sz="4" w:space="0" w:color="auto"/>
                </w:tcBorders>
              </w:tcPr>
            </w:tcPrChange>
          </w:tcPr>
          <w:p w:rsidR="00E956B6" w:rsidRPr="00B57B02" w:rsidRDefault="00E956B6" w:rsidP="00E956B6">
            <w:pPr>
              <w:pStyle w:val="TAL"/>
              <w:rPr>
                <w:ins w:id="396" w:author="Rohde &amp; Schwarz" w:date="2021-11-16T17:20:00Z"/>
                <w:rFonts w:eastAsia="MS Mincho"/>
                <w:sz w:val="16"/>
                <w:szCs w:val="16"/>
              </w:rPr>
            </w:pPr>
            <w:ins w:id="397" w:author="Rohde &amp; Schwarz" w:date="2021-11-16T17:21:00Z">
              <w:r w:rsidRPr="00A13805">
                <w:rPr>
                  <w:rFonts w:eastAsia="MS Mincho"/>
                  <w:sz w:val="16"/>
                  <w:szCs w:val="16"/>
                </w:rPr>
                <w:t xml:space="preserve">IF </w:t>
              </w:r>
            </w:ins>
            <w:ins w:id="398" w:author="Rohde &amp; Schwarz" w:date="2021-11-16T17:25:00Z">
              <w:r w:rsidR="00321412">
                <w:rPr>
                  <w:rFonts w:eastAsia="MS Mincho"/>
                  <w:sz w:val="16"/>
                  <w:szCs w:val="16"/>
                </w:rPr>
                <w:t xml:space="preserve">A.6a/2 AND A.18/5 AND </w:t>
              </w:r>
              <w:r w:rsidR="00321412">
                <w:rPr>
                  <w:rFonts w:eastAsia="MS Mincho"/>
                  <w:sz w:val="16"/>
                  <w:szCs w:val="16"/>
                </w:rPr>
                <w:t xml:space="preserve">(A.6a/3 OR A.6a/4) AND A.3A/50 </w:t>
              </w:r>
              <w:r w:rsidR="00321412">
                <w:rPr>
                  <w:rFonts w:eastAsia="MS Mincho"/>
                  <w:sz w:val="16"/>
                  <w:szCs w:val="16"/>
                </w:rPr>
                <w:t>AND A.16</w:t>
              </w:r>
            </w:ins>
            <w:ins w:id="399" w:author="Rohde &amp; Schwarz" w:date="2021-11-16T17:26:00Z">
              <w:r w:rsidR="00321412">
                <w:rPr>
                  <w:rFonts w:eastAsia="MS Mincho"/>
                  <w:sz w:val="16"/>
                  <w:szCs w:val="16"/>
                </w:rPr>
                <w:t xml:space="preserve">/2 </w:t>
              </w:r>
            </w:ins>
            <w:ins w:id="400" w:author="Rohde &amp; Schwarz" w:date="2021-11-16T17:27:00Z">
              <w:r w:rsidR="00321412">
                <w:rPr>
                  <w:rFonts w:eastAsia="MS Mincho"/>
                  <w:sz w:val="16"/>
                  <w:szCs w:val="16"/>
                </w:rPr>
                <w:t xml:space="preserve">AND A.15/1 AND A.15/2 AND A.15/10 </w:t>
              </w:r>
            </w:ins>
            <w:ins w:id="401" w:author="Rohde &amp; Schwarz" w:date="2021-11-16T17:28:00Z">
              <w:r w:rsidR="00321412">
                <w:rPr>
                  <w:rFonts w:eastAsia="MS Mincho"/>
                  <w:sz w:val="16"/>
                  <w:szCs w:val="16"/>
                </w:rPr>
                <w:t xml:space="preserve">AND </w:t>
              </w:r>
            </w:ins>
            <w:ins w:id="402" w:author="Rohde &amp; Schwarz" w:date="2021-11-16T17:27:00Z">
              <w:r w:rsidR="00321412">
                <w:rPr>
                  <w:rFonts w:eastAsia="MS Mincho"/>
                  <w:sz w:val="16"/>
                  <w:szCs w:val="16"/>
                </w:rPr>
                <w:t>A.4/</w:t>
              </w:r>
            </w:ins>
            <w:ins w:id="403" w:author="Rohde &amp; Schwarz" w:date="2021-11-16T17:28:00Z">
              <w:r w:rsidR="00321412">
                <w:rPr>
                  <w:rFonts w:eastAsia="MS Mincho"/>
                  <w:sz w:val="16"/>
                  <w:szCs w:val="16"/>
                </w:rPr>
                <w:t xml:space="preserve">2B AND A.4/16 </w:t>
              </w:r>
            </w:ins>
            <w:ins w:id="404" w:author="Rohde &amp; Schwarz" w:date="2021-11-16T17:29:00Z">
              <w:r w:rsidR="00321412">
                <w:rPr>
                  <w:sz w:val="16"/>
                  <w:szCs w:val="16"/>
                </w:rPr>
                <w:t>AND A.22/1 AND A.22/2 AND A.22/3 AND A.22/4 AND A.22/5</w:t>
              </w:r>
              <w:r w:rsidR="00321412">
                <w:rPr>
                  <w:sz w:val="16"/>
                  <w:szCs w:val="16"/>
                </w:rPr>
                <w:t xml:space="preserve"> </w:t>
              </w:r>
            </w:ins>
            <w:ins w:id="405" w:author="Rohde &amp; Schwarz" w:date="2021-11-16T17:21:00Z">
              <w:r w:rsidRPr="00A13805">
                <w:rPr>
                  <w:rFonts w:eastAsia="MS Mincho"/>
                  <w:sz w:val="16"/>
                  <w:szCs w:val="16"/>
                </w:rPr>
                <w:t>THEN R ELSE N/A</w:t>
              </w:r>
            </w:ins>
          </w:p>
        </w:tc>
        <w:tc>
          <w:tcPr>
            <w:tcW w:w="2947" w:type="dxa"/>
            <w:tcBorders>
              <w:top w:val="single" w:sz="4" w:space="0" w:color="auto"/>
              <w:bottom w:val="single" w:sz="4" w:space="0" w:color="auto"/>
            </w:tcBorders>
            <w:tcPrChange w:id="406" w:author="Rohde &amp; Schwarz" w:date="2021-11-16T17:20:00Z">
              <w:tcPr>
                <w:tcW w:w="2947" w:type="dxa"/>
                <w:gridSpan w:val="2"/>
                <w:tcBorders>
                  <w:top w:val="single" w:sz="4" w:space="0" w:color="auto"/>
                </w:tcBorders>
              </w:tcPr>
            </w:tcPrChange>
          </w:tcPr>
          <w:p w:rsidR="00E956B6" w:rsidRDefault="00321412" w:rsidP="00E956B6">
            <w:pPr>
              <w:pStyle w:val="TAL"/>
              <w:rPr>
                <w:ins w:id="407" w:author="Rohde &amp; Schwarz" w:date="2021-11-16T17:20:00Z"/>
                <w:sz w:val="16"/>
                <w:szCs w:val="16"/>
              </w:rPr>
            </w:pPr>
            <w:ins w:id="408" w:author="Rohde &amp; Schwarz" w:date="2021-11-16T17:25:00Z">
              <w:r>
                <w:rPr>
                  <w:sz w:val="16"/>
                  <w:szCs w:val="16"/>
                </w:rPr>
                <w:t xml:space="preserve">IMS security and NR </w:t>
              </w:r>
              <w:r w:rsidRPr="007307E1">
                <w:rPr>
                  <w:sz w:val="16"/>
                  <w:szCs w:val="16"/>
                </w:rPr>
                <w:t>and (GBA or HTTP Digest)</w:t>
              </w:r>
              <w:r>
                <w:rPr>
                  <w:sz w:val="16"/>
                  <w:szCs w:val="16"/>
                </w:rPr>
                <w:t xml:space="preserve"> and </w:t>
              </w:r>
              <w:r w:rsidRPr="007307E1">
                <w:rPr>
                  <w:sz w:val="16"/>
                  <w:szCs w:val="16"/>
                </w:rPr>
                <w:t xml:space="preserve">MTSI and </w:t>
              </w:r>
              <w:r>
                <w:rPr>
                  <w:sz w:val="16"/>
                  <w:szCs w:val="16"/>
                </w:rPr>
                <w:t xml:space="preserve">MTSI </w:t>
              </w:r>
              <w:r w:rsidRPr="007307E1">
                <w:rPr>
                  <w:sz w:val="16"/>
                  <w:szCs w:val="16"/>
                </w:rPr>
                <w:t>Originating Identification Restriction</w:t>
              </w:r>
              <w:r>
                <w:rPr>
                  <w:sz w:val="16"/>
                  <w:szCs w:val="16"/>
                </w:rPr>
                <w:t xml:space="preserve"> </w:t>
              </w:r>
              <w:r w:rsidRPr="00924BD9">
                <w:rPr>
                  <w:sz w:val="16"/>
                  <w:szCs w:val="16"/>
                </w:rPr>
                <w:t xml:space="preserve">and MTSI speech </w:t>
              </w:r>
              <w:r>
                <w:rPr>
                  <w:sz w:val="16"/>
                  <w:szCs w:val="16"/>
                </w:rPr>
                <w:t>and AMR-WB and EVS</w:t>
              </w:r>
              <w:r w:rsidRPr="00924BD9">
                <w:rPr>
                  <w:sz w:val="16"/>
                  <w:szCs w:val="16"/>
                </w:rPr>
                <w:t xml:space="preserve"> and initiating a session and preconditions</w:t>
              </w:r>
              <w:r w:rsidRPr="00320A01">
                <w:rPr>
                  <w:sz w:val="16"/>
                  <w:szCs w:val="16"/>
                </w:rPr>
                <w:t xml:space="preserve"> </w:t>
              </w:r>
              <w:r>
                <w:rPr>
                  <w:sz w:val="16"/>
                  <w:szCs w:val="16"/>
                </w:rPr>
                <w:t>and NG114 v1.0 and NG114 v1.0 mmtel ICSI value and NG114 v1.0 audio feature tag and NG114 v1.0 video feature tag and NG114 v1.0 initial SDP offer and NG114 v1.0 final SDP offer</w:t>
              </w:r>
            </w:ins>
          </w:p>
        </w:tc>
      </w:tr>
      <w:tr w:rsidR="00E956B6" w:rsidRPr="00EA59C2" w:rsidTr="00E956B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9" w:author="Rohde &amp; Schwarz" w:date="2021-11-16T17: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10" w:author="Rohde &amp; Schwarz" w:date="2021-11-16T17:20:00Z"/>
          <w:trPrChange w:id="411" w:author="Rohde &amp; Schwarz" w:date="2021-11-16T17:20:00Z">
            <w:trPr>
              <w:gridBefore w:val="1"/>
              <w:cantSplit/>
              <w:jc w:val="center"/>
            </w:trPr>
          </w:trPrChange>
        </w:trPr>
        <w:tc>
          <w:tcPr>
            <w:tcW w:w="1125" w:type="dxa"/>
            <w:tcBorders>
              <w:top w:val="single" w:sz="4" w:space="0" w:color="auto"/>
              <w:bottom w:val="single" w:sz="4" w:space="0" w:color="auto"/>
            </w:tcBorders>
            <w:tcPrChange w:id="412" w:author="Rohde &amp; Schwarz" w:date="2021-11-16T17:20:00Z">
              <w:tcPr>
                <w:tcW w:w="1125" w:type="dxa"/>
                <w:gridSpan w:val="2"/>
                <w:tcBorders>
                  <w:top w:val="single" w:sz="4" w:space="0" w:color="auto"/>
                </w:tcBorders>
              </w:tcPr>
            </w:tcPrChange>
          </w:tcPr>
          <w:p w:rsidR="00E956B6" w:rsidRDefault="00E956B6" w:rsidP="00E956B6">
            <w:pPr>
              <w:pStyle w:val="TAL"/>
              <w:rPr>
                <w:ins w:id="413" w:author="Rohde &amp; Schwarz" w:date="2021-11-16T17:20:00Z"/>
                <w:sz w:val="16"/>
                <w:szCs w:val="16"/>
              </w:rPr>
            </w:pPr>
            <w:ins w:id="414" w:author="Rohde &amp; Schwarz" w:date="2021-11-16T17:20:00Z">
              <w:r w:rsidRPr="009827C4">
                <w:rPr>
                  <w:sz w:val="16"/>
                  <w:szCs w:val="16"/>
                </w:rPr>
                <w:t>C4</w:t>
              </w:r>
            </w:ins>
            <w:ins w:id="415" w:author="Rohde &amp; Schwarz" w:date="2021-11-16T17:21:00Z">
              <w:r>
                <w:rPr>
                  <w:sz w:val="16"/>
                  <w:szCs w:val="16"/>
                </w:rPr>
                <w:t>7</w:t>
              </w:r>
            </w:ins>
          </w:p>
        </w:tc>
        <w:tc>
          <w:tcPr>
            <w:tcW w:w="5567" w:type="dxa"/>
            <w:tcBorders>
              <w:top w:val="single" w:sz="4" w:space="0" w:color="auto"/>
              <w:bottom w:val="single" w:sz="4" w:space="0" w:color="auto"/>
            </w:tcBorders>
            <w:tcPrChange w:id="416" w:author="Rohde &amp; Schwarz" w:date="2021-11-16T17:20:00Z">
              <w:tcPr>
                <w:tcW w:w="5567" w:type="dxa"/>
                <w:gridSpan w:val="2"/>
                <w:tcBorders>
                  <w:top w:val="single" w:sz="4" w:space="0" w:color="auto"/>
                </w:tcBorders>
              </w:tcPr>
            </w:tcPrChange>
          </w:tcPr>
          <w:p w:rsidR="00E956B6" w:rsidRPr="00B57B02" w:rsidRDefault="00E956B6" w:rsidP="00E956B6">
            <w:pPr>
              <w:pStyle w:val="TAL"/>
              <w:rPr>
                <w:ins w:id="417" w:author="Rohde &amp; Schwarz" w:date="2021-11-16T17:20:00Z"/>
                <w:rFonts w:eastAsia="MS Mincho"/>
                <w:sz w:val="16"/>
                <w:szCs w:val="16"/>
              </w:rPr>
            </w:pPr>
            <w:ins w:id="418" w:author="Rohde &amp; Schwarz" w:date="2021-11-16T17:21:00Z">
              <w:r w:rsidRPr="00A13805">
                <w:rPr>
                  <w:rFonts w:eastAsia="MS Mincho"/>
                  <w:sz w:val="16"/>
                  <w:szCs w:val="16"/>
                </w:rPr>
                <w:t xml:space="preserve">IF </w:t>
              </w:r>
            </w:ins>
            <w:ins w:id="419" w:author="Rohde &amp; Schwarz" w:date="2021-11-16T17:30:00Z">
              <w:r w:rsidR="00321412">
                <w:rPr>
                  <w:rFonts w:eastAsia="MS Mincho"/>
                  <w:sz w:val="16"/>
                  <w:szCs w:val="16"/>
                </w:rPr>
                <w:t>A.6a/2 AND A.18/5 AND (A.6a/3 OR A.6a/4) AND A.3A/50 AND A.16/</w:t>
              </w:r>
              <w:r w:rsidR="00321412">
                <w:rPr>
                  <w:rFonts w:eastAsia="MS Mincho"/>
                  <w:sz w:val="16"/>
                  <w:szCs w:val="16"/>
                </w:rPr>
                <w:t xml:space="preserve">3 </w:t>
              </w:r>
            </w:ins>
            <w:ins w:id="420" w:author="Rohde &amp; Schwarz" w:date="2021-11-16T17:21:00Z">
              <w:r w:rsidRPr="00A13805">
                <w:rPr>
                  <w:rFonts w:eastAsia="MS Mincho"/>
                  <w:sz w:val="16"/>
                  <w:szCs w:val="16"/>
                </w:rPr>
                <w:t>THEN R ELSE N/A</w:t>
              </w:r>
            </w:ins>
          </w:p>
        </w:tc>
        <w:tc>
          <w:tcPr>
            <w:tcW w:w="2947" w:type="dxa"/>
            <w:tcBorders>
              <w:top w:val="single" w:sz="4" w:space="0" w:color="auto"/>
              <w:bottom w:val="single" w:sz="4" w:space="0" w:color="auto"/>
            </w:tcBorders>
            <w:tcPrChange w:id="421" w:author="Rohde &amp; Schwarz" w:date="2021-11-16T17:20:00Z">
              <w:tcPr>
                <w:tcW w:w="2947" w:type="dxa"/>
                <w:gridSpan w:val="2"/>
                <w:tcBorders>
                  <w:top w:val="single" w:sz="4" w:space="0" w:color="auto"/>
                </w:tcBorders>
              </w:tcPr>
            </w:tcPrChange>
          </w:tcPr>
          <w:p w:rsidR="00E956B6" w:rsidRDefault="00321412" w:rsidP="00E956B6">
            <w:pPr>
              <w:pStyle w:val="TAL"/>
              <w:rPr>
                <w:ins w:id="422" w:author="Rohde &amp; Schwarz" w:date="2021-11-16T17:20:00Z"/>
                <w:sz w:val="16"/>
                <w:szCs w:val="16"/>
              </w:rPr>
            </w:pPr>
            <w:ins w:id="423" w:author="Rohde &amp; Schwarz" w:date="2021-11-16T17:29:00Z">
              <w:r>
                <w:rPr>
                  <w:sz w:val="16"/>
                  <w:szCs w:val="16"/>
                </w:rPr>
                <w:t xml:space="preserve">IMS security and NR </w:t>
              </w:r>
              <w:r w:rsidRPr="007307E1">
                <w:rPr>
                  <w:sz w:val="16"/>
                  <w:szCs w:val="16"/>
                </w:rPr>
                <w:t>and (GBA or HTTP Digest)</w:t>
              </w:r>
              <w:r>
                <w:rPr>
                  <w:sz w:val="16"/>
                  <w:szCs w:val="16"/>
                </w:rPr>
                <w:t xml:space="preserve"> </w:t>
              </w:r>
              <w:r w:rsidRPr="005A7CE3">
                <w:rPr>
                  <w:sz w:val="16"/>
                  <w:szCs w:val="16"/>
                </w:rPr>
                <w:t xml:space="preserve">and MTSI </w:t>
              </w:r>
              <w:r w:rsidRPr="005A7CE3">
                <w:rPr>
                  <w:sz w:val="16"/>
                  <w:szCs w:val="16"/>
                </w:rPr>
                <w:t>and Terminating Identification Presentation</w:t>
              </w:r>
              <w:r w:rsidRPr="007307E1">
                <w:rPr>
                  <w:sz w:val="16"/>
                  <w:szCs w:val="16"/>
                </w:rPr>
                <w:t xml:space="preserve"> </w:t>
              </w:r>
            </w:ins>
          </w:p>
        </w:tc>
      </w:tr>
      <w:tr w:rsidR="00E956B6" w:rsidRPr="00EA59C2" w:rsidTr="00E956B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4" w:author="Rohde &amp; Schwarz" w:date="2021-11-16T17: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25" w:author="Rohde &amp; Schwarz" w:date="2021-11-16T17:20:00Z"/>
          <w:trPrChange w:id="426" w:author="Rohde &amp; Schwarz" w:date="2021-11-16T17:20:00Z">
            <w:trPr>
              <w:gridBefore w:val="1"/>
              <w:cantSplit/>
              <w:jc w:val="center"/>
            </w:trPr>
          </w:trPrChange>
        </w:trPr>
        <w:tc>
          <w:tcPr>
            <w:tcW w:w="1125" w:type="dxa"/>
            <w:tcBorders>
              <w:top w:val="single" w:sz="4" w:space="0" w:color="auto"/>
              <w:bottom w:val="single" w:sz="4" w:space="0" w:color="auto"/>
            </w:tcBorders>
            <w:tcPrChange w:id="427" w:author="Rohde &amp; Schwarz" w:date="2021-11-16T17:20:00Z">
              <w:tcPr>
                <w:tcW w:w="1125" w:type="dxa"/>
                <w:gridSpan w:val="2"/>
                <w:tcBorders>
                  <w:top w:val="single" w:sz="4" w:space="0" w:color="auto"/>
                </w:tcBorders>
              </w:tcPr>
            </w:tcPrChange>
          </w:tcPr>
          <w:p w:rsidR="00E956B6" w:rsidRDefault="00E956B6" w:rsidP="00E956B6">
            <w:pPr>
              <w:pStyle w:val="TAL"/>
              <w:rPr>
                <w:ins w:id="428" w:author="Rohde &amp; Schwarz" w:date="2021-11-16T17:20:00Z"/>
                <w:sz w:val="16"/>
                <w:szCs w:val="16"/>
              </w:rPr>
            </w:pPr>
            <w:ins w:id="429" w:author="Rohde &amp; Schwarz" w:date="2021-11-16T17:20:00Z">
              <w:r w:rsidRPr="009827C4">
                <w:rPr>
                  <w:sz w:val="16"/>
                  <w:szCs w:val="16"/>
                </w:rPr>
                <w:t>C4</w:t>
              </w:r>
            </w:ins>
            <w:ins w:id="430" w:author="Rohde &amp; Schwarz" w:date="2021-11-16T17:21:00Z">
              <w:r>
                <w:rPr>
                  <w:sz w:val="16"/>
                  <w:szCs w:val="16"/>
                </w:rPr>
                <w:t>8</w:t>
              </w:r>
            </w:ins>
          </w:p>
        </w:tc>
        <w:tc>
          <w:tcPr>
            <w:tcW w:w="5567" w:type="dxa"/>
            <w:tcBorders>
              <w:top w:val="single" w:sz="4" w:space="0" w:color="auto"/>
              <w:bottom w:val="single" w:sz="4" w:space="0" w:color="auto"/>
            </w:tcBorders>
            <w:tcPrChange w:id="431" w:author="Rohde &amp; Schwarz" w:date="2021-11-16T17:20:00Z">
              <w:tcPr>
                <w:tcW w:w="5567" w:type="dxa"/>
                <w:gridSpan w:val="2"/>
                <w:tcBorders>
                  <w:top w:val="single" w:sz="4" w:space="0" w:color="auto"/>
                </w:tcBorders>
              </w:tcPr>
            </w:tcPrChange>
          </w:tcPr>
          <w:p w:rsidR="00E956B6" w:rsidRPr="00B57B02" w:rsidRDefault="00E956B6" w:rsidP="00E956B6">
            <w:pPr>
              <w:pStyle w:val="TAL"/>
              <w:rPr>
                <w:ins w:id="432" w:author="Rohde &amp; Schwarz" w:date="2021-11-16T17:20:00Z"/>
                <w:rFonts w:eastAsia="MS Mincho"/>
                <w:sz w:val="16"/>
                <w:szCs w:val="16"/>
              </w:rPr>
            </w:pPr>
            <w:ins w:id="433" w:author="Rohde &amp; Schwarz" w:date="2021-11-16T17:21:00Z">
              <w:r w:rsidRPr="00A13805">
                <w:rPr>
                  <w:rFonts w:eastAsia="MS Mincho"/>
                  <w:sz w:val="16"/>
                  <w:szCs w:val="16"/>
                </w:rPr>
                <w:t xml:space="preserve">IF </w:t>
              </w:r>
            </w:ins>
            <w:ins w:id="434" w:author="Rohde &amp; Schwarz" w:date="2021-11-16T17:32:00Z">
              <w:r w:rsidR="00C5388F">
                <w:rPr>
                  <w:rFonts w:eastAsia="MS Mincho"/>
                  <w:sz w:val="16"/>
                  <w:szCs w:val="16"/>
                </w:rPr>
                <w:t>A.6a/2 AND A.18/5 AND (A.6a/3 OR A.6a/4) AND A.3A/50 AND A.16/</w:t>
              </w:r>
            </w:ins>
            <w:ins w:id="435" w:author="Rohde &amp; Schwarz" w:date="2021-11-16T17:33:00Z">
              <w:r w:rsidR="00C5388F">
                <w:rPr>
                  <w:rFonts w:eastAsia="MS Mincho"/>
                  <w:sz w:val="16"/>
                  <w:szCs w:val="16"/>
                </w:rPr>
                <w:t>4A</w:t>
              </w:r>
            </w:ins>
            <w:ins w:id="436" w:author="Rohde &amp; Schwarz" w:date="2021-11-16T17:32:00Z">
              <w:r w:rsidR="00C5388F">
                <w:rPr>
                  <w:rFonts w:eastAsia="MS Mincho"/>
                  <w:sz w:val="16"/>
                  <w:szCs w:val="16"/>
                </w:rPr>
                <w:t xml:space="preserve"> </w:t>
              </w:r>
            </w:ins>
            <w:ins w:id="437" w:author="Rohde &amp; Schwarz" w:date="2021-11-16T17:21:00Z">
              <w:r w:rsidRPr="00A13805">
                <w:rPr>
                  <w:rFonts w:eastAsia="MS Mincho"/>
                  <w:sz w:val="16"/>
                  <w:szCs w:val="16"/>
                </w:rPr>
                <w:t>THEN R ELSE N/A</w:t>
              </w:r>
            </w:ins>
          </w:p>
        </w:tc>
        <w:tc>
          <w:tcPr>
            <w:tcW w:w="2947" w:type="dxa"/>
            <w:tcBorders>
              <w:top w:val="single" w:sz="4" w:space="0" w:color="auto"/>
              <w:bottom w:val="single" w:sz="4" w:space="0" w:color="auto"/>
            </w:tcBorders>
            <w:tcPrChange w:id="438" w:author="Rohde &amp; Schwarz" w:date="2021-11-16T17:20:00Z">
              <w:tcPr>
                <w:tcW w:w="2947" w:type="dxa"/>
                <w:gridSpan w:val="2"/>
                <w:tcBorders>
                  <w:top w:val="single" w:sz="4" w:space="0" w:color="auto"/>
                </w:tcBorders>
              </w:tcPr>
            </w:tcPrChange>
          </w:tcPr>
          <w:p w:rsidR="00E956B6" w:rsidRDefault="00C5388F" w:rsidP="00E956B6">
            <w:pPr>
              <w:pStyle w:val="TAL"/>
              <w:rPr>
                <w:ins w:id="439" w:author="Rohde &amp; Schwarz" w:date="2021-11-16T17:20:00Z"/>
                <w:sz w:val="16"/>
                <w:szCs w:val="16"/>
              </w:rPr>
            </w:pPr>
            <w:ins w:id="440" w:author="Rohde &amp; Schwarz" w:date="2021-11-16T17:32:00Z">
              <w:r>
                <w:rPr>
                  <w:sz w:val="16"/>
                  <w:szCs w:val="16"/>
                </w:rPr>
                <w:t xml:space="preserve">IMS security and NR </w:t>
              </w:r>
              <w:r w:rsidRPr="007307E1">
                <w:rPr>
                  <w:sz w:val="16"/>
                  <w:szCs w:val="16"/>
                </w:rPr>
                <w:t xml:space="preserve">and (GBA or </w:t>
              </w:r>
              <w:r w:rsidRPr="005A7CE3">
                <w:rPr>
                  <w:sz w:val="16"/>
                  <w:szCs w:val="16"/>
                </w:rPr>
                <w:t xml:space="preserve">HTTP Digest) and MTSI </w:t>
              </w:r>
              <w:r>
                <w:rPr>
                  <w:sz w:val="16"/>
                  <w:szCs w:val="16"/>
                </w:rPr>
                <w:t>and</w:t>
              </w:r>
              <w:r w:rsidRPr="005A7CE3">
                <w:rPr>
                  <w:sz w:val="16"/>
                  <w:szCs w:val="16"/>
                </w:rPr>
                <w:t xml:space="preserve"> </w:t>
              </w:r>
              <w:r w:rsidRPr="005A7CE3">
                <w:rPr>
                  <w:sz w:val="16"/>
                  <w:szCs w:val="16"/>
                </w:rPr>
                <w:t xml:space="preserve">Terminating Identification Restriction </w:t>
              </w:r>
              <w:r w:rsidRPr="005A7CE3">
                <w:rPr>
                  <w:sz w:val="16"/>
                  <w:szCs w:val="16"/>
                </w:rPr>
                <w:t xml:space="preserve"> - Configuration</w:t>
              </w:r>
              <w:r w:rsidRPr="007307E1">
                <w:rPr>
                  <w:sz w:val="16"/>
                  <w:szCs w:val="16"/>
                </w:rPr>
                <w:t xml:space="preserve"> </w:t>
              </w:r>
            </w:ins>
          </w:p>
        </w:tc>
      </w:tr>
      <w:tr w:rsidR="00E956B6" w:rsidRPr="00EA59C2" w:rsidTr="00E956B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1" w:author="Rohde &amp; Schwarz" w:date="2021-11-16T17: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42" w:author="Rohde &amp; Schwarz" w:date="2021-11-16T17:20:00Z"/>
          <w:trPrChange w:id="443" w:author="Rohde &amp; Schwarz" w:date="2021-11-16T17:20:00Z">
            <w:trPr>
              <w:gridBefore w:val="1"/>
              <w:cantSplit/>
              <w:jc w:val="center"/>
            </w:trPr>
          </w:trPrChange>
        </w:trPr>
        <w:tc>
          <w:tcPr>
            <w:tcW w:w="1125" w:type="dxa"/>
            <w:tcBorders>
              <w:top w:val="single" w:sz="4" w:space="0" w:color="auto"/>
              <w:bottom w:val="single" w:sz="4" w:space="0" w:color="auto"/>
            </w:tcBorders>
            <w:tcPrChange w:id="444" w:author="Rohde &amp; Schwarz" w:date="2021-11-16T17:20:00Z">
              <w:tcPr>
                <w:tcW w:w="1125" w:type="dxa"/>
                <w:gridSpan w:val="2"/>
                <w:tcBorders>
                  <w:top w:val="single" w:sz="4" w:space="0" w:color="auto"/>
                </w:tcBorders>
              </w:tcPr>
            </w:tcPrChange>
          </w:tcPr>
          <w:p w:rsidR="00E956B6" w:rsidRDefault="00E956B6" w:rsidP="00E956B6">
            <w:pPr>
              <w:pStyle w:val="TAL"/>
              <w:rPr>
                <w:ins w:id="445" w:author="Rohde &amp; Schwarz" w:date="2021-11-16T17:20:00Z"/>
                <w:sz w:val="16"/>
                <w:szCs w:val="16"/>
              </w:rPr>
            </w:pPr>
            <w:ins w:id="446" w:author="Rohde &amp; Schwarz" w:date="2021-11-16T17:20:00Z">
              <w:r w:rsidRPr="009827C4">
                <w:rPr>
                  <w:sz w:val="16"/>
                  <w:szCs w:val="16"/>
                </w:rPr>
                <w:t>C4</w:t>
              </w:r>
            </w:ins>
            <w:ins w:id="447" w:author="Rohde &amp; Schwarz" w:date="2021-11-16T17:21:00Z">
              <w:r>
                <w:rPr>
                  <w:sz w:val="16"/>
                  <w:szCs w:val="16"/>
                </w:rPr>
                <w:t>9</w:t>
              </w:r>
            </w:ins>
          </w:p>
        </w:tc>
        <w:tc>
          <w:tcPr>
            <w:tcW w:w="5567" w:type="dxa"/>
            <w:tcBorders>
              <w:top w:val="single" w:sz="4" w:space="0" w:color="auto"/>
              <w:bottom w:val="single" w:sz="4" w:space="0" w:color="auto"/>
            </w:tcBorders>
            <w:tcPrChange w:id="448" w:author="Rohde &amp; Schwarz" w:date="2021-11-16T17:20:00Z">
              <w:tcPr>
                <w:tcW w:w="5567" w:type="dxa"/>
                <w:gridSpan w:val="2"/>
                <w:tcBorders>
                  <w:top w:val="single" w:sz="4" w:space="0" w:color="auto"/>
                </w:tcBorders>
              </w:tcPr>
            </w:tcPrChange>
          </w:tcPr>
          <w:p w:rsidR="00E956B6" w:rsidRPr="00B57B02" w:rsidRDefault="00E956B6" w:rsidP="00E956B6">
            <w:pPr>
              <w:pStyle w:val="TAL"/>
              <w:rPr>
                <w:ins w:id="449" w:author="Rohde &amp; Schwarz" w:date="2021-11-16T17:20:00Z"/>
                <w:rFonts w:eastAsia="MS Mincho"/>
                <w:sz w:val="16"/>
                <w:szCs w:val="16"/>
              </w:rPr>
            </w:pPr>
            <w:ins w:id="450" w:author="Rohde &amp; Schwarz" w:date="2021-11-16T17:21:00Z">
              <w:r w:rsidRPr="00A13805">
                <w:rPr>
                  <w:rFonts w:eastAsia="MS Mincho"/>
                  <w:sz w:val="16"/>
                  <w:szCs w:val="16"/>
                </w:rPr>
                <w:t xml:space="preserve">IF </w:t>
              </w:r>
            </w:ins>
            <w:ins w:id="451" w:author="Rohde &amp; Schwarz" w:date="2021-11-16T17:35:00Z">
              <w:r w:rsidR="00C5388F">
                <w:rPr>
                  <w:rFonts w:eastAsia="MS Mincho"/>
                  <w:sz w:val="16"/>
                  <w:szCs w:val="16"/>
                </w:rPr>
                <w:t>A.6a/2 AND A.18/5 AND (A.6a/3 OR A.6a/4) AND A.3A/50 AND A.16/4</w:t>
              </w:r>
              <w:r w:rsidR="00C5388F">
                <w:rPr>
                  <w:rFonts w:eastAsia="MS Mincho"/>
                  <w:sz w:val="16"/>
                  <w:szCs w:val="16"/>
                </w:rPr>
                <w:t xml:space="preserve"> </w:t>
              </w:r>
            </w:ins>
            <w:ins w:id="452" w:author="Rohde &amp; Schwarz" w:date="2021-11-16T17:21:00Z">
              <w:r w:rsidRPr="00A13805">
                <w:rPr>
                  <w:rFonts w:eastAsia="MS Mincho"/>
                  <w:sz w:val="16"/>
                  <w:szCs w:val="16"/>
                </w:rPr>
                <w:t>THEN R ELSE N/A</w:t>
              </w:r>
            </w:ins>
          </w:p>
        </w:tc>
        <w:tc>
          <w:tcPr>
            <w:tcW w:w="2947" w:type="dxa"/>
            <w:tcBorders>
              <w:top w:val="single" w:sz="4" w:space="0" w:color="auto"/>
              <w:bottom w:val="single" w:sz="4" w:space="0" w:color="auto"/>
            </w:tcBorders>
            <w:tcPrChange w:id="453" w:author="Rohde &amp; Schwarz" w:date="2021-11-16T17:20:00Z">
              <w:tcPr>
                <w:tcW w:w="2947" w:type="dxa"/>
                <w:gridSpan w:val="2"/>
                <w:tcBorders>
                  <w:top w:val="single" w:sz="4" w:space="0" w:color="auto"/>
                </w:tcBorders>
              </w:tcPr>
            </w:tcPrChange>
          </w:tcPr>
          <w:p w:rsidR="00E956B6" w:rsidRDefault="00C5388F" w:rsidP="00E956B6">
            <w:pPr>
              <w:pStyle w:val="TAL"/>
              <w:rPr>
                <w:ins w:id="454" w:author="Rohde &amp; Schwarz" w:date="2021-11-16T17:20:00Z"/>
                <w:sz w:val="16"/>
                <w:szCs w:val="16"/>
              </w:rPr>
            </w:pPr>
            <w:ins w:id="455" w:author="Rohde &amp; Schwarz" w:date="2021-11-16T17:35:00Z">
              <w:r>
                <w:rPr>
                  <w:sz w:val="16"/>
                  <w:szCs w:val="16"/>
                </w:rPr>
                <w:t xml:space="preserve">IMS security and NR </w:t>
              </w:r>
              <w:r w:rsidRPr="007307E1">
                <w:rPr>
                  <w:sz w:val="16"/>
                  <w:szCs w:val="16"/>
                </w:rPr>
                <w:t xml:space="preserve">and (GBA or </w:t>
              </w:r>
              <w:r w:rsidRPr="005A7CE3">
                <w:rPr>
                  <w:sz w:val="16"/>
                  <w:szCs w:val="16"/>
                </w:rPr>
                <w:t xml:space="preserve">HTTP Digest) and MTSI </w:t>
              </w:r>
              <w:r>
                <w:rPr>
                  <w:sz w:val="16"/>
                  <w:szCs w:val="16"/>
                </w:rPr>
                <w:t>and</w:t>
              </w:r>
              <w:r w:rsidRPr="005A7CE3">
                <w:rPr>
                  <w:sz w:val="16"/>
                  <w:szCs w:val="16"/>
                </w:rPr>
                <w:t xml:space="preserve"> Terminating Identification Restriction</w:t>
              </w:r>
            </w:ins>
          </w:p>
        </w:tc>
      </w:tr>
      <w:tr w:rsidR="00E956B6" w:rsidRPr="00EA59C2" w:rsidTr="00E956B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6" w:author="Rohde &amp; Schwarz" w:date="2021-11-16T17: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57" w:author="Rohde &amp; Schwarz" w:date="2021-11-16T17:20:00Z"/>
          <w:trPrChange w:id="458" w:author="Rohde &amp; Schwarz" w:date="2021-11-16T17:20:00Z">
            <w:trPr>
              <w:gridBefore w:val="1"/>
              <w:cantSplit/>
              <w:jc w:val="center"/>
            </w:trPr>
          </w:trPrChange>
        </w:trPr>
        <w:tc>
          <w:tcPr>
            <w:tcW w:w="1125" w:type="dxa"/>
            <w:tcBorders>
              <w:top w:val="single" w:sz="4" w:space="0" w:color="auto"/>
              <w:bottom w:val="single" w:sz="4" w:space="0" w:color="auto"/>
            </w:tcBorders>
            <w:tcPrChange w:id="459" w:author="Rohde &amp; Schwarz" w:date="2021-11-16T17:20:00Z">
              <w:tcPr>
                <w:tcW w:w="1125" w:type="dxa"/>
                <w:gridSpan w:val="2"/>
                <w:tcBorders>
                  <w:top w:val="single" w:sz="4" w:space="0" w:color="auto"/>
                </w:tcBorders>
              </w:tcPr>
            </w:tcPrChange>
          </w:tcPr>
          <w:p w:rsidR="00E956B6" w:rsidRDefault="00E956B6" w:rsidP="00E956B6">
            <w:pPr>
              <w:pStyle w:val="TAL"/>
              <w:rPr>
                <w:ins w:id="460" w:author="Rohde &amp; Schwarz" w:date="2021-11-16T17:20:00Z"/>
                <w:sz w:val="16"/>
                <w:szCs w:val="16"/>
              </w:rPr>
            </w:pPr>
            <w:ins w:id="461" w:author="Rohde &amp; Schwarz" w:date="2021-11-16T17:20:00Z">
              <w:r w:rsidRPr="009827C4">
                <w:rPr>
                  <w:sz w:val="16"/>
                  <w:szCs w:val="16"/>
                </w:rPr>
                <w:t>C</w:t>
              </w:r>
            </w:ins>
            <w:ins w:id="462" w:author="Rohde &amp; Schwarz" w:date="2021-11-16T17:21:00Z">
              <w:r>
                <w:rPr>
                  <w:sz w:val="16"/>
                  <w:szCs w:val="16"/>
                </w:rPr>
                <w:t>50</w:t>
              </w:r>
            </w:ins>
          </w:p>
        </w:tc>
        <w:tc>
          <w:tcPr>
            <w:tcW w:w="5567" w:type="dxa"/>
            <w:tcBorders>
              <w:top w:val="single" w:sz="4" w:space="0" w:color="auto"/>
              <w:bottom w:val="single" w:sz="4" w:space="0" w:color="auto"/>
            </w:tcBorders>
            <w:tcPrChange w:id="463" w:author="Rohde &amp; Schwarz" w:date="2021-11-16T17:20:00Z">
              <w:tcPr>
                <w:tcW w:w="5567" w:type="dxa"/>
                <w:gridSpan w:val="2"/>
                <w:tcBorders>
                  <w:top w:val="single" w:sz="4" w:space="0" w:color="auto"/>
                </w:tcBorders>
              </w:tcPr>
            </w:tcPrChange>
          </w:tcPr>
          <w:p w:rsidR="00E956B6" w:rsidRPr="00B57B02" w:rsidRDefault="00E956B6" w:rsidP="00E956B6">
            <w:pPr>
              <w:pStyle w:val="TAL"/>
              <w:rPr>
                <w:ins w:id="464" w:author="Rohde &amp; Schwarz" w:date="2021-11-16T17:20:00Z"/>
                <w:rFonts w:eastAsia="MS Mincho"/>
                <w:sz w:val="16"/>
                <w:szCs w:val="16"/>
              </w:rPr>
            </w:pPr>
            <w:ins w:id="465" w:author="Rohde &amp; Schwarz" w:date="2021-11-16T17:21:00Z">
              <w:r w:rsidRPr="00A13805">
                <w:rPr>
                  <w:rFonts w:eastAsia="MS Mincho"/>
                  <w:sz w:val="16"/>
                  <w:szCs w:val="16"/>
                </w:rPr>
                <w:t xml:space="preserve">IF </w:t>
              </w:r>
            </w:ins>
            <w:ins w:id="466" w:author="Rohde &amp; Schwarz" w:date="2021-11-16T17:36:00Z">
              <w:r w:rsidR="008D661E">
                <w:rPr>
                  <w:rFonts w:eastAsia="MS Mincho"/>
                  <w:sz w:val="16"/>
                  <w:szCs w:val="16"/>
                </w:rPr>
                <w:t>A.6a/2 AND A.18/5 AND (A.6a/3 OR A.6a/4) AND A.3A/50 AND A.16/</w:t>
              </w:r>
              <w:r w:rsidR="008D661E">
                <w:rPr>
                  <w:rFonts w:eastAsia="MS Mincho"/>
                  <w:sz w:val="16"/>
                  <w:szCs w:val="16"/>
                </w:rPr>
                <w:t xml:space="preserve">5 </w:t>
              </w:r>
            </w:ins>
            <w:ins w:id="467" w:author="Rohde &amp; Schwarz" w:date="2021-11-16T17:21:00Z">
              <w:r w:rsidRPr="00A13805">
                <w:rPr>
                  <w:rFonts w:eastAsia="MS Mincho"/>
                  <w:sz w:val="16"/>
                  <w:szCs w:val="16"/>
                </w:rPr>
                <w:t>THEN R ELSE N/A</w:t>
              </w:r>
            </w:ins>
          </w:p>
        </w:tc>
        <w:tc>
          <w:tcPr>
            <w:tcW w:w="2947" w:type="dxa"/>
            <w:tcBorders>
              <w:top w:val="single" w:sz="4" w:space="0" w:color="auto"/>
              <w:bottom w:val="single" w:sz="4" w:space="0" w:color="auto"/>
            </w:tcBorders>
            <w:tcPrChange w:id="468" w:author="Rohde &amp; Schwarz" w:date="2021-11-16T17:20:00Z">
              <w:tcPr>
                <w:tcW w:w="2947" w:type="dxa"/>
                <w:gridSpan w:val="2"/>
                <w:tcBorders>
                  <w:top w:val="single" w:sz="4" w:space="0" w:color="auto"/>
                </w:tcBorders>
              </w:tcPr>
            </w:tcPrChange>
          </w:tcPr>
          <w:p w:rsidR="00E956B6" w:rsidRDefault="008D661E" w:rsidP="00E956B6">
            <w:pPr>
              <w:pStyle w:val="TAL"/>
              <w:rPr>
                <w:ins w:id="469" w:author="Rohde &amp; Schwarz" w:date="2021-11-16T17:20:00Z"/>
                <w:sz w:val="16"/>
                <w:szCs w:val="16"/>
              </w:rPr>
            </w:pPr>
            <w:ins w:id="470" w:author="Rohde &amp; Schwarz" w:date="2021-11-16T17:36:00Z">
              <w:r>
                <w:rPr>
                  <w:sz w:val="16"/>
                  <w:szCs w:val="16"/>
                </w:rPr>
                <w:t xml:space="preserve">IMS security and NR </w:t>
              </w:r>
              <w:r w:rsidRPr="007307E1">
                <w:rPr>
                  <w:sz w:val="16"/>
                  <w:szCs w:val="16"/>
                </w:rPr>
                <w:t>and (GBA or HTTP Digest)</w:t>
              </w:r>
              <w:r>
                <w:rPr>
                  <w:sz w:val="16"/>
                  <w:szCs w:val="16"/>
                </w:rPr>
                <w:t xml:space="preserve"> and </w:t>
              </w:r>
              <w:r w:rsidRPr="007307E1">
                <w:rPr>
                  <w:sz w:val="16"/>
                  <w:szCs w:val="16"/>
                </w:rPr>
                <w:t xml:space="preserve">MTSI and </w:t>
              </w:r>
              <w:r w:rsidRPr="007307E1">
                <w:rPr>
                  <w:sz w:val="16"/>
                  <w:szCs w:val="16"/>
                </w:rPr>
                <w:t>Communication Diversion</w:t>
              </w:r>
            </w:ins>
          </w:p>
        </w:tc>
      </w:tr>
      <w:tr w:rsidR="00E956B6" w:rsidRPr="00EA59C2" w:rsidTr="00E956B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1" w:author="Rohde &amp; Schwarz" w:date="2021-11-16T17: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72" w:author="Rohde &amp; Schwarz" w:date="2021-11-16T17:20:00Z"/>
          <w:trPrChange w:id="473" w:author="Rohde &amp; Schwarz" w:date="2021-11-16T17:20:00Z">
            <w:trPr>
              <w:gridBefore w:val="1"/>
              <w:cantSplit/>
              <w:jc w:val="center"/>
            </w:trPr>
          </w:trPrChange>
        </w:trPr>
        <w:tc>
          <w:tcPr>
            <w:tcW w:w="1125" w:type="dxa"/>
            <w:tcBorders>
              <w:top w:val="single" w:sz="4" w:space="0" w:color="auto"/>
              <w:bottom w:val="single" w:sz="4" w:space="0" w:color="auto"/>
            </w:tcBorders>
            <w:tcPrChange w:id="474" w:author="Rohde &amp; Schwarz" w:date="2021-11-16T17:20:00Z">
              <w:tcPr>
                <w:tcW w:w="1125" w:type="dxa"/>
                <w:gridSpan w:val="2"/>
                <w:tcBorders>
                  <w:top w:val="single" w:sz="4" w:space="0" w:color="auto"/>
                </w:tcBorders>
              </w:tcPr>
            </w:tcPrChange>
          </w:tcPr>
          <w:p w:rsidR="00E956B6" w:rsidRDefault="008D661E" w:rsidP="00E956B6">
            <w:pPr>
              <w:pStyle w:val="TAL"/>
              <w:rPr>
                <w:ins w:id="475" w:author="Rohde &amp; Schwarz" w:date="2021-11-16T17:20:00Z"/>
                <w:sz w:val="16"/>
                <w:szCs w:val="16"/>
              </w:rPr>
            </w:pPr>
            <w:ins w:id="476" w:author="Rohde &amp; Schwarz" w:date="2021-11-16T17:39:00Z">
              <w:r>
                <w:rPr>
                  <w:sz w:val="16"/>
                  <w:szCs w:val="16"/>
                </w:rPr>
                <w:t>C51</w:t>
              </w:r>
            </w:ins>
          </w:p>
        </w:tc>
        <w:tc>
          <w:tcPr>
            <w:tcW w:w="5567" w:type="dxa"/>
            <w:tcBorders>
              <w:top w:val="single" w:sz="4" w:space="0" w:color="auto"/>
              <w:bottom w:val="single" w:sz="4" w:space="0" w:color="auto"/>
            </w:tcBorders>
            <w:tcPrChange w:id="477" w:author="Rohde &amp; Schwarz" w:date="2021-11-16T17:20:00Z">
              <w:tcPr>
                <w:tcW w:w="5567" w:type="dxa"/>
                <w:gridSpan w:val="2"/>
                <w:tcBorders>
                  <w:top w:val="single" w:sz="4" w:space="0" w:color="auto"/>
                </w:tcBorders>
              </w:tcPr>
            </w:tcPrChange>
          </w:tcPr>
          <w:p w:rsidR="00E956B6" w:rsidRPr="00B57B02" w:rsidRDefault="00E956B6" w:rsidP="00E956B6">
            <w:pPr>
              <w:pStyle w:val="TAL"/>
              <w:rPr>
                <w:ins w:id="478" w:author="Rohde &amp; Schwarz" w:date="2021-11-16T17:20:00Z"/>
                <w:rFonts w:eastAsia="MS Mincho"/>
                <w:sz w:val="16"/>
                <w:szCs w:val="16"/>
              </w:rPr>
            </w:pPr>
            <w:ins w:id="479" w:author="Rohde &amp; Schwarz" w:date="2021-11-16T17:21:00Z">
              <w:r w:rsidRPr="00A13805">
                <w:rPr>
                  <w:rFonts w:eastAsia="MS Mincho"/>
                  <w:sz w:val="16"/>
                  <w:szCs w:val="16"/>
                </w:rPr>
                <w:t xml:space="preserve">IF </w:t>
              </w:r>
            </w:ins>
            <w:ins w:id="480" w:author="Rohde &amp; Schwarz" w:date="2021-11-16T17:40:00Z">
              <w:r w:rsidR="008D661E">
                <w:rPr>
                  <w:rFonts w:eastAsia="MS Mincho"/>
                  <w:sz w:val="16"/>
                  <w:szCs w:val="16"/>
                </w:rPr>
                <w:t>A.6a/2 AND A.18/5 AND (A.6a/3 OR A.6a/4) AND A.3A/50 AND A.16/</w:t>
              </w:r>
              <w:r w:rsidR="008D661E">
                <w:rPr>
                  <w:rFonts w:eastAsia="MS Mincho"/>
                  <w:sz w:val="16"/>
                  <w:szCs w:val="16"/>
                </w:rPr>
                <w:t xml:space="preserve">7 </w:t>
              </w:r>
            </w:ins>
            <w:ins w:id="481" w:author="Rohde &amp; Schwarz" w:date="2021-11-16T17:21:00Z">
              <w:r w:rsidRPr="00A13805">
                <w:rPr>
                  <w:rFonts w:eastAsia="MS Mincho"/>
                  <w:sz w:val="16"/>
                  <w:szCs w:val="16"/>
                </w:rPr>
                <w:t>THEN R ELSE N/A</w:t>
              </w:r>
            </w:ins>
          </w:p>
        </w:tc>
        <w:tc>
          <w:tcPr>
            <w:tcW w:w="2947" w:type="dxa"/>
            <w:tcBorders>
              <w:top w:val="single" w:sz="4" w:space="0" w:color="auto"/>
              <w:bottom w:val="single" w:sz="4" w:space="0" w:color="auto"/>
            </w:tcBorders>
            <w:tcPrChange w:id="482" w:author="Rohde &amp; Schwarz" w:date="2021-11-16T17:20:00Z">
              <w:tcPr>
                <w:tcW w:w="2947" w:type="dxa"/>
                <w:gridSpan w:val="2"/>
                <w:tcBorders>
                  <w:top w:val="single" w:sz="4" w:space="0" w:color="auto"/>
                </w:tcBorders>
              </w:tcPr>
            </w:tcPrChange>
          </w:tcPr>
          <w:p w:rsidR="00E956B6" w:rsidRDefault="008D661E" w:rsidP="00E956B6">
            <w:pPr>
              <w:pStyle w:val="TAL"/>
              <w:rPr>
                <w:ins w:id="483" w:author="Rohde &amp; Schwarz" w:date="2021-11-16T17:20:00Z"/>
                <w:sz w:val="16"/>
                <w:szCs w:val="16"/>
              </w:rPr>
            </w:pPr>
            <w:ins w:id="484" w:author="Rohde &amp; Schwarz" w:date="2021-11-16T17:39:00Z">
              <w:r>
                <w:rPr>
                  <w:sz w:val="16"/>
                  <w:szCs w:val="16"/>
                </w:rPr>
                <w:t xml:space="preserve">IMS security and NR </w:t>
              </w:r>
              <w:r w:rsidRPr="007307E1">
                <w:rPr>
                  <w:sz w:val="16"/>
                  <w:szCs w:val="16"/>
                </w:rPr>
                <w:t>and (GBA or HTTP Digest)</w:t>
              </w:r>
              <w:r>
                <w:rPr>
                  <w:sz w:val="16"/>
                  <w:szCs w:val="16"/>
                </w:rPr>
                <w:t xml:space="preserve"> and </w:t>
              </w:r>
              <w:r w:rsidRPr="007307E1">
                <w:rPr>
                  <w:sz w:val="16"/>
                  <w:szCs w:val="16"/>
                </w:rPr>
                <w:t>MTSI and</w:t>
              </w:r>
              <w:r>
                <w:rPr>
                  <w:sz w:val="16"/>
                  <w:szCs w:val="16"/>
                </w:rPr>
                <w:t xml:space="preserve"> Incoming Communication Barring</w:t>
              </w:r>
            </w:ins>
          </w:p>
        </w:tc>
      </w:tr>
      <w:tr w:rsidR="00E956B6" w:rsidRPr="00EA59C2" w:rsidTr="00E956B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5" w:author="Rohde &amp; Schwarz" w:date="2021-11-16T17: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86" w:author="Rohde &amp; Schwarz" w:date="2021-11-16T17:20:00Z"/>
          <w:trPrChange w:id="487" w:author="Rohde &amp; Schwarz" w:date="2021-11-16T17:20:00Z">
            <w:trPr>
              <w:gridBefore w:val="1"/>
              <w:cantSplit/>
              <w:jc w:val="center"/>
            </w:trPr>
          </w:trPrChange>
        </w:trPr>
        <w:tc>
          <w:tcPr>
            <w:tcW w:w="1125" w:type="dxa"/>
            <w:tcBorders>
              <w:top w:val="single" w:sz="4" w:space="0" w:color="auto"/>
              <w:bottom w:val="single" w:sz="4" w:space="0" w:color="auto"/>
            </w:tcBorders>
            <w:tcPrChange w:id="488" w:author="Rohde &amp; Schwarz" w:date="2021-11-16T17:20:00Z">
              <w:tcPr>
                <w:tcW w:w="1125" w:type="dxa"/>
                <w:gridSpan w:val="2"/>
                <w:tcBorders>
                  <w:top w:val="single" w:sz="4" w:space="0" w:color="auto"/>
                </w:tcBorders>
              </w:tcPr>
            </w:tcPrChange>
          </w:tcPr>
          <w:p w:rsidR="00E956B6" w:rsidRDefault="008D661E" w:rsidP="00E956B6">
            <w:pPr>
              <w:pStyle w:val="TAL"/>
              <w:rPr>
                <w:ins w:id="489" w:author="Rohde &amp; Schwarz" w:date="2021-11-16T17:20:00Z"/>
                <w:sz w:val="16"/>
                <w:szCs w:val="16"/>
              </w:rPr>
            </w:pPr>
            <w:ins w:id="490" w:author="Rohde &amp; Schwarz" w:date="2021-11-16T17:40:00Z">
              <w:r>
                <w:rPr>
                  <w:sz w:val="16"/>
                  <w:szCs w:val="16"/>
                </w:rPr>
                <w:t>C52</w:t>
              </w:r>
            </w:ins>
          </w:p>
        </w:tc>
        <w:tc>
          <w:tcPr>
            <w:tcW w:w="5567" w:type="dxa"/>
            <w:tcBorders>
              <w:top w:val="single" w:sz="4" w:space="0" w:color="auto"/>
              <w:bottom w:val="single" w:sz="4" w:space="0" w:color="auto"/>
            </w:tcBorders>
            <w:tcPrChange w:id="491" w:author="Rohde &amp; Schwarz" w:date="2021-11-16T17:20:00Z">
              <w:tcPr>
                <w:tcW w:w="5567" w:type="dxa"/>
                <w:gridSpan w:val="2"/>
                <w:tcBorders>
                  <w:top w:val="single" w:sz="4" w:space="0" w:color="auto"/>
                </w:tcBorders>
              </w:tcPr>
            </w:tcPrChange>
          </w:tcPr>
          <w:p w:rsidR="00E956B6" w:rsidRPr="00B57B02" w:rsidRDefault="00E956B6" w:rsidP="00E956B6">
            <w:pPr>
              <w:pStyle w:val="TAL"/>
              <w:rPr>
                <w:ins w:id="492" w:author="Rohde &amp; Schwarz" w:date="2021-11-16T17:20:00Z"/>
                <w:rFonts w:eastAsia="MS Mincho"/>
                <w:sz w:val="16"/>
                <w:szCs w:val="16"/>
              </w:rPr>
            </w:pPr>
            <w:ins w:id="493" w:author="Rohde &amp; Schwarz" w:date="2021-11-16T17:21:00Z">
              <w:r w:rsidRPr="00A13805">
                <w:rPr>
                  <w:rFonts w:eastAsia="MS Mincho"/>
                  <w:sz w:val="16"/>
                  <w:szCs w:val="16"/>
                </w:rPr>
                <w:t xml:space="preserve">IF </w:t>
              </w:r>
            </w:ins>
            <w:ins w:id="494" w:author="Rohde &amp; Schwarz" w:date="2021-11-16T17:40:00Z">
              <w:r w:rsidR="008D661E">
                <w:rPr>
                  <w:rFonts w:eastAsia="MS Mincho"/>
                  <w:sz w:val="16"/>
                  <w:szCs w:val="16"/>
                </w:rPr>
                <w:t>A.6a/2 AND A.18/5 AND (A.6a/3 OR A.6a/4) AND A.3A/50 AND A.16/</w:t>
              </w:r>
            </w:ins>
            <w:ins w:id="495" w:author="Rohde &amp; Schwarz" w:date="2021-11-16T17:43:00Z">
              <w:r w:rsidR="001E543C">
                <w:rPr>
                  <w:rFonts w:eastAsia="MS Mincho"/>
                  <w:sz w:val="16"/>
                  <w:szCs w:val="16"/>
                </w:rPr>
                <w:t>1</w:t>
              </w:r>
            </w:ins>
            <w:ins w:id="496" w:author="Rohde &amp; Schwarz" w:date="2021-11-16T17:40:00Z">
              <w:r w:rsidR="008D661E">
                <w:rPr>
                  <w:rFonts w:eastAsia="MS Mincho"/>
                  <w:sz w:val="16"/>
                  <w:szCs w:val="16"/>
                </w:rPr>
                <w:t>5</w:t>
              </w:r>
              <w:r w:rsidR="008D661E">
                <w:rPr>
                  <w:rFonts w:eastAsia="MS Mincho"/>
                  <w:sz w:val="16"/>
                  <w:szCs w:val="16"/>
                </w:rPr>
                <w:t xml:space="preserve"> </w:t>
              </w:r>
            </w:ins>
            <w:ins w:id="497" w:author="Rohde &amp; Schwarz" w:date="2021-11-16T17:21:00Z">
              <w:r w:rsidRPr="00A13805">
                <w:rPr>
                  <w:rFonts w:eastAsia="MS Mincho"/>
                  <w:sz w:val="16"/>
                  <w:szCs w:val="16"/>
                </w:rPr>
                <w:t>THEN R ELSE N/A</w:t>
              </w:r>
            </w:ins>
          </w:p>
        </w:tc>
        <w:tc>
          <w:tcPr>
            <w:tcW w:w="2947" w:type="dxa"/>
            <w:tcBorders>
              <w:top w:val="single" w:sz="4" w:space="0" w:color="auto"/>
              <w:bottom w:val="single" w:sz="4" w:space="0" w:color="auto"/>
            </w:tcBorders>
            <w:tcPrChange w:id="498" w:author="Rohde &amp; Schwarz" w:date="2021-11-16T17:20:00Z">
              <w:tcPr>
                <w:tcW w:w="2947" w:type="dxa"/>
                <w:gridSpan w:val="2"/>
                <w:tcBorders>
                  <w:top w:val="single" w:sz="4" w:space="0" w:color="auto"/>
                </w:tcBorders>
              </w:tcPr>
            </w:tcPrChange>
          </w:tcPr>
          <w:p w:rsidR="00E956B6" w:rsidRDefault="008D661E" w:rsidP="00E956B6">
            <w:pPr>
              <w:pStyle w:val="TAL"/>
              <w:rPr>
                <w:ins w:id="499" w:author="Rohde &amp; Schwarz" w:date="2021-11-16T17:20:00Z"/>
                <w:sz w:val="16"/>
                <w:szCs w:val="16"/>
              </w:rPr>
            </w:pPr>
            <w:ins w:id="500" w:author="Rohde &amp; Schwarz" w:date="2021-11-16T17:41:00Z">
              <w:r>
                <w:rPr>
                  <w:sz w:val="16"/>
                  <w:szCs w:val="16"/>
                </w:rPr>
                <w:t xml:space="preserve">IMS security and NR </w:t>
              </w:r>
              <w:r w:rsidRPr="007307E1">
                <w:rPr>
                  <w:sz w:val="16"/>
                  <w:szCs w:val="16"/>
                </w:rPr>
                <w:t>and (GBA or HTTP Digest)</w:t>
              </w:r>
              <w:r>
                <w:rPr>
                  <w:sz w:val="16"/>
                  <w:szCs w:val="16"/>
                </w:rPr>
                <w:t xml:space="preserve"> and </w:t>
              </w:r>
              <w:r w:rsidRPr="007307E1">
                <w:rPr>
                  <w:sz w:val="16"/>
                  <w:szCs w:val="16"/>
                </w:rPr>
                <w:t>MTSI and</w:t>
              </w:r>
              <w:r>
                <w:rPr>
                  <w:sz w:val="16"/>
                  <w:szCs w:val="16"/>
                </w:rPr>
                <w:t xml:space="preserve"> </w:t>
              </w:r>
              <w:r>
                <w:rPr>
                  <w:sz w:val="16"/>
                  <w:szCs w:val="16"/>
                </w:rPr>
                <w:t>Outgoing</w:t>
              </w:r>
              <w:r>
                <w:rPr>
                  <w:sz w:val="16"/>
                  <w:szCs w:val="16"/>
                </w:rPr>
                <w:t xml:space="preserve"> Communication Barring</w:t>
              </w:r>
            </w:ins>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3F589B" w:rsidRPr="007307E1" w:rsidRDefault="003F589B" w:rsidP="003F589B">
      <w:pPr>
        <w:pStyle w:val="Heading3"/>
      </w:pPr>
      <w:bookmarkStart w:id="501" w:name="_Toc500932339"/>
      <w:bookmarkStart w:id="502" w:name="_Toc51774568"/>
      <w:bookmarkStart w:id="503" w:name="_Toc68192012"/>
      <w:bookmarkStart w:id="504" w:name="_Toc75424719"/>
      <w:r w:rsidRPr="007307E1">
        <w:t>A.4.8</w:t>
      </w:r>
      <w:r w:rsidRPr="007307E1">
        <w:tab/>
        <w:t>MTSI supplementary services</w:t>
      </w:r>
      <w:bookmarkEnd w:id="501"/>
      <w:bookmarkEnd w:id="502"/>
      <w:bookmarkEnd w:id="503"/>
      <w:bookmarkEnd w:id="504"/>
    </w:p>
    <w:p w:rsidR="003F589B" w:rsidRPr="007307E1" w:rsidRDefault="003F589B" w:rsidP="003F589B">
      <w:pPr>
        <w:pStyle w:val="TH"/>
      </w:pPr>
      <w:r w:rsidRPr="007307E1">
        <w:t>Table A.16: MTSI supplementary services</w:t>
      </w:r>
    </w:p>
    <w:tbl>
      <w:tblPr>
        <w:tblW w:w="9865" w:type="dxa"/>
        <w:jc w:val="center"/>
        <w:tblLayout w:type="fixed"/>
        <w:tblCellMar>
          <w:left w:w="28" w:type="dxa"/>
          <w:right w:w="56" w:type="dxa"/>
        </w:tblCellMar>
        <w:tblLook w:val="0000" w:firstRow="0" w:lastRow="0" w:firstColumn="0" w:lastColumn="0" w:noHBand="0" w:noVBand="0"/>
      </w:tblPr>
      <w:tblGrid>
        <w:gridCol w:w="36"/>
        <w:gridCol w:w="606"/>
        <w:gridCol w:w="10"/>
        <w:gridCol w:w="1990"/>
        <w:gridCol w:w="208"/>
        <w:gridCol w:w="1022"/>
        <w:gridCol w:w="290"/>
        <w:gridCol w:w="484"/>
        <w:gridCol w:w="331"/>
        <w:gridCol w:w="500"/>
        <w:gridCol w:w="351"/>
        <w:gridCol w:w="2451"/>
        <w:gridCol w:w="222"/>
        <w:gridCol w:w="1364"/>
        <w:gridCol w:w="36"/>
      </w:tblGrid>
      <w:tr w:rsidR="003F589B" w:rsidRPr="007307E1" w:rsidTr="00973F8C">
        <w:trPr>
          <w:gridBefore w:val="1"/>
          <w:cantSplit/>
          <w:jc w:val="center"/>
        </w:trPr>
        <w:tc>
          <w:tcPr>
            <w:tcW w:w="652" w:type="dxa"/>
            <w:tcBorders>
              <w:top w:val="single" w:sz="6" w:space="0" w:color="auto"/>
              <w:left w:val="single" w:sz="6" w:space="0" w:color="auto"/>
              <w:bottom w:val="single" w:sz="6" w:space="0" w:color="auto"/>
              <w:right w:val="single" w:sz="6" w:space="0" w:color="auto"/>
            </w:tcBorders>
          </w:tcPr>
          <w:p w:rsidR="003F589B" w:rsidRPr="007307E1" w:rsidRDefault="003F589B" w:rsidP="005D585D">
            <w:pPr>
              <w:pStyle w:val="TAH"/>
            </w:pPr>
            <w:r w:rsidRPr="007307E1">
              <w:t>Item</w:t>
            </w:r>
          </w:p>
        </w:tc>
        <w:tc>
          <w:tcPr>
            <w:tcW w:w="2198" w:type="dxa"/>
            <w:gridSpan w:val="2"/>
            <w:tcBorders>
              <w:top w:val="single" w:sz="6" w:space="0" w:color="auto"/>
              <w:left w:val="single" w:sz="6" w:space="0" w:color="auto"/>
              <w:bottom w:val="single" w:sz="6" w:space="0" w:color="auto"/>
              <w:right w:val="single" w:sz="6" w:space="0" w:color="auto"/>
            </w:tcBorders>
          </w:tcPr>
          <w:p w:rsidR="003F589B" w:rsidRPr="007307E1" w:rsidRDefault="003F589B" w:rsidP="005D585D">
            <w:pPr>
              <w:pStyle w:val="TAH"/>
            </w:pPr>
            <w:r w:rsidRPr="007307E1">
              <w:t>Service</w:t>
            </w: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H"/>
            </w:pPr>
            <w:r w:rsidRPr="007307E1">
              <w:t>Reference</w:t>
            </w:r>
          </w:p>
        </w:tc>
        <w:tc>
          <w:tcPr>
            <w:tcW w:w="815" w:type="dxa"/>
            <w:gridSpan w:val="2"/>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H"/>
            </w:pPr>
            <w:r w:rsidRPr="007307E1">
              <w:t>Status</w:t>
            </w:r>
          </w:p>
        </w:tc>
        <w:tc>
          <w:tcPr>
            <w:tcW w:w="851" w:type="dxa"/>
            <w:gridSpan w:val="2"/>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H"/>
            </w:pPr>
            <w:r w:rsidRPr="007307E1">
              <w:t>Release</w:t>
            </w:r>
          </w:p>
        </w:tc>
        <w:tc>
          <w:tcPr>
            <w:tcW w:w="2451" w:type="dxa"/>
            <w:gridSpan w:val="3"/>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H"/>
            </w:pPr>
            <w:r w:rsidRPr="007307E1">
              <w:t>Mnemonic</w:t>
            </w:r>
          </w:p>
        </w:tc>
        <w:tc>
          <w:tcPr>
            <w:tcW w:w="1586" w:type="dxa"/>
            <w:gridSpan w:val="2"/>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H"/>
            </w:pPr>
            <w:r w:rsidRPr="007307E1">
              <w:t>Support</w:t>
            </w:r>
          </w:p>
        </w:tc>
      </w:tr>
      <w:tr w:rsidR="003F589B" w:rsidRPr="007307E1" w:rsidTr="00973F8C">
        <w:trPr>
          <w:gridBefore w:val="1"/>
          <w:cantSplit/>
          <w:trHeight w:val="225"/>
          <w:jc w:val="center"/>
        </w:trPr>
        <w:tc>
          <w:tcPr>
            <w:tcW w:w="652" w:type="dxa"/>
            <w:vMerge w:val="restart"/>
            <w:tcBorders>
              <w:top w:val="single" w:sz="6" w:space="0" w:color="auto"/>
              <w:left w:val="single" w:sz="6" w:space="0" w:color="auto"/>
              <w:right w:val="single" w:sz="6" w:space="0" w:color="auto"/>
            </w:tcBorders>
          </w:tcPr>
          <w:p w:rsidR="003F589B" w:rsidRPr="007307E1" w:rsidRDefault="003F589B" w:rsidP="005D585D">
            <w:pPr>
              <w:pStyle w:val="TAC"/>
            </w:pPr>
            <w:r w:rsidRPr="007307E1">
              <w:t>1</w:t>
            </w:r>
          </w:p>
        </w:tc>
        <w:tc>
          <w:tcPr>
            <w:tcW w:w="2198" w:type="dxa"/>
            <w:gridSpan w:val="2"/>
            <w:vMerge w:val="restart"/>
            <w:tcBorders>
              <w:top w:val="single" w:sz="6" w:space="0" w:color="auto"/>
              <w:left w:val="single" w:sz="6" w:space="0" w:color="auto"/>
              <w:right w:val="single" w:sz="6" w:space="0" w:color="auto"/>
            </w:tcBorders>
          </w:tcPr>
          <w:p w:rsidR="003F589B" w:rsidRPr="007307E1" w:rsidRDefault="003F589B" w:rsidP="005D585D">
            <w:pPr>
              <w:pStyle w:val="TAL"/>
            </w:pPr>
            <w:r w:rsidRPr="007307E1">
              <w:t>Originating Identification Presentation</w:t>
            </w:r>
          </w:p>
        </w:tc>
        <w:tc>
          <w:tcPr>
            <w:tcW w:w="1312" w:type="dxa"/>
            <w:gridSpan w:val="2"/>
            <w:tcBorders>
              <w:top w:val="single" w:sz="6" w:space="0" w:color="auto"/>
              <w:left w:val="single" w:sz="6" w:space="0" w:color="auto"/>
              <w:bottom w:val="single" w:sz="4" w:space="0" w:color="auto"/>
              <w:right w:val="single" w:sz="4" w:space="0" w:color="auto"/>
            </w:tcBorders>
            <w:shd w:val="clear" w:color="auto" w:fill="auto"/>
          </w:tcPr>
          <w:p w:rsidR="003F589B" w:rsidRPr="007307E1" w:rsidRDefault="003F589B" w:rsidP="005D585D">
            <w:pPr>
              <w:pStyle w:val="TAL"/>
            </w:pPr>
            <w:r w:rsidRPr="007307E1">
              <w:t>24.173 [55], Annex A</w:t>
            </w:r>
          </w:p>
        </w:tc>
        <w:tc>
          <w:tcPr>
            <w:tcW w:w="815" w:type="dxa"/>
            <w:gridSpan w:val="2"/>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C"/>
            </w:pPr>
            <w:r w:rsidRPr="007307E1">
              <w:t>o</w:t>
            </w:r>
          </w:p>
        </w:tc>
        <w:tc>
          <w:tcPr>
            <w:tcW w:w="851" w:type="dxa"/>
            <w:gridSpan w:val="2"/>
            <w:vMerge w:val="restart"/>
            <w:tcBorders>
              <w:top w:val="single" w:sz="4" w:space="0" w:color="auto"/>
              <w:left w:val="single" w:sz="4" w:space="0" w:color="auto"/>
              <w:right w:val="single" w:sz="4" w:space="0" w:color="auto"/>
            </w:tcBorders>
          </w:tcPr>
          <w:p w:rsidR="003F589B" w:rsidRPr="007307E1" w:rsidRDefault="003F589B" w:rsidP="005D585D">
            <w:pPr>
              <w:pStyle w:val="TAC"/>
            </w:pPr>
            <w:r w:rsidRPr="007307E1">
              <w:t>Rel-7</w:t>
            </w:r>
          </w:p>
        </w:tc>
        <w:tc>
          <w:tcPr>
            <w:tcW w:w="2451" w:type="dxa"/>
            <w:gridSpan w:val="3"/>
            <w:vMerge w:val="restart"/>
            <w:tcBorders>
              <w:top w:val="single" w:sz="4" w:space="0" w:color="auto"/>
              <w:left w:val="single" w:sz="4" w:space="0" w:color="auto"/>
              <w:right w:val="single" w:sz="4" w:space="0" w:color="auto"/>
            </w:tcBorders>
          </w:tcPr>
          <w:p w:rsidR="003F589B" w:rsidRPr="007307E1" w:rsidRDefault="003F589B" w:rsidP="005D585D">
            <w:pPr>
              <w:pStyle w:val="TAL"/>
              <w:rPr>
                <w:rFonts w:cs="Arial"/>
              </w:rPr>
            </w:pPr>
            <w:r w:rsidRPr="007307E1">
              <w:t>pc_MTSI_OIP</w:t>
            </w:r>
          </w:p>
        </w:tc>
        <w:tc>
          <w:tcPr>
            <w:tcW w:w="1586" w:type="dxa"/>
            <w:gridSpan w:val="2"/>
            <w:vMerge w:val="restart"/>
            <w:tcBorders>
              <w:top w:val="single" w:sz="4" w:space="0" w:color="auto"/>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tcBorders>
              <w:left w:val="single" w:sz="6" w:space="0" w:color="auto"/>
              <w:right w:val="single" w:sz="6" w:space="0" w:color="auto"/>
            </w:tcBorders>
          </w:tcPr>
          <w:p w:rsidR="003F589B" w:rsidRPr="007307E1" w:rsidRDefault="003F589B" w:rsidP="005D585D">
            <w:pPr>
              <w:pStyle w:val="TAC"/>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4" w:space="0" w:color="auto"/>
              <w:left w:val="single" w:sz="6" w:space="0" w:color="auto"/>
              <w:bottom w:val="single" w:sz="6" w:space="0" w:color="auto"/>
              <w:right w:val="single" w:sz="4" w:space="0" w:color="auto"/>
            </w:tcBorders>
            <w:shd w:val="clear" w:color="auto" w:fill="auto"/>
          </w:tcPr>
          <w:p w:rsidR="003F589B" w:rsidRPr="007307E1" w:rsidRDefault="003F589B" w:rsidP="005D585D">
            <w:pPr>
              <w:pStyle w:val="TAL"/>
            </w:pPr>
            <w:r w:rsidRPr="007307E1">
              <w:t>IR.92 [83], 2.3</w:t>
            </w:r>
          </w:p>
        </w:tc>
        <w:tc>
          <w:tcPr>
            <w:tcW w:w="815" w:type="dxa"/>
            <w:gridSpan w:val="2"/>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C"/>
            </w:pPr>
            <w:r w:rsidRPr="007307E1">
              <w:t>m</w:t>
            </w:r>
          </w:p>
        </w:tc>
        <w:tc>
          <w:tcPr>
            <w:tcW w:w="851" w:type="dxa"/>
            <w:gridSpan w:val="2"/>
            <w:vMerge/>
            <w:tcBorders>
              <w:left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vMerge/>
            <w:tcBorders>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tcBorders>
              <w:left w:val="single" w:sz="6" w:space="0" w:color="auto"/>
              <w:right w:val="single" w:sz="6" w:space="0" w:color="auto"/>
            </w:tcBorders>
          </w:tcPr>
          <w:p w:rsidR="003F589B" w:rsidRPr="007307E1" w:rsidRDefault="003F589B" w:rsidP="005D585D">
            <w:pPr>
              <w:pStyle w:val="TAC"/>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4" w:space="0" w:color="auto"/>
              <w:left w:val="single" w:sz="6" w:space="0" w:color="auto"/>
              <w:bottom w:val="single" w:sz="6" w:space="0" w:color="auto"/>
              <w:right w:val="single" w:sz="4" w:space="0" w:color="auto"/>
            </w:tcBorders>
            <w:shd w:val="clear" w:color="auto" w:fill="auto"/>
          </w:tcPr>
          <w:p w:rsidR="003F589B" w:rsidRPr="007307E1" w:rsidRDefault="003F589B" w:rsidP="005D585D">
            <w:pPr>
              <w:pStyle w:val="TAL"/>
            </w:pPr>
            <w:r w:rsidRPr="007307E1">
              <w:t>IR.51 [84], 2.3</w:t>
            </w:r>
          </w:p>
        </w:tc>
        <w:tc>
          <w:tcPr>
            <w:tcW w:w="815" w:type="dxa"/>
            <w:gridSpan w:val="2"/>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C"/>
            </w:pPr>
            <w:r w:rsidRPr="007307E1">
              <w:t>m</w:t>
            </w:r>
          </w:p>
        </w:tc>
        <w:tc>
          <w:tcPr>
            <w:tcW w:w="851" w:type="dxa"/>
            <w:gridSpan w:val="2"/>
            <w:vMerge/>
            <w:tcBorders>
              <w:left w:val="single" w:sz="4" w:space="0" w:color="auto"/>
              <w:bottom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vMerge/>
            <w:tcBorders>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tcBorders>
              <w:left w:val="single" w:sz="6" w:space="0" w:color="auto"/>
              <w:bottom w:val="single" w:sz="6" w:space="0" w:color="auto"/>
              <w:right w:val="single" w:sz="6" w:space="0" w:color="auto"/>
            </w:tcBorders>
          </w:tcPr>
          <w:p w:rsidR="003F589B" w:rsidRPr="007307E1" w:rsidRDefault="003F589B" w:rsidP="005D585D">
            <w:pPr>
              <w:pStyle w:val="PL"/>
            </w:pPr>
          </w:p>
        </w:tc>
        <w:tc>
          <w:tcPr>
            <w:tcW w:w="2198" w:type="dxa"/>
            <w:gridSpan w:val="2"/>
            <w:tcBorders>
              <w:left w:val="single" w:sz="6" w:space="0" w:color="auto"/>
              <w:bottom w:val="single" w:sz="6" w:space="0" w:color="auto"/>
              <w:right w:val="single" w:sz="6" w:space="0" w:color="auto"/>
            </w:tcBorders>
          </w:tcPr>
          <w:p w:rsidR="003F589B" w:rsidRPr="007307E1" w:rsidRDefault="003F589B" w:rsidP="005D585D">
            <w:pPr>
              <w:pStyle w:val="PL"/>
            </w:pPr>
          </w:p>
        </w:tc>
        <w:tc>
          <w:tcPr>
            <w:tcW w:w="1312" w:type="dxa"/>
            <w:gridSpan w:val="2"/>
            <w:tcBorders>
              <w:top w:val="single" w:sz="4" w:space="0" w:color="auto"/>
              <w:left w:val="single" w:sz="6" w:space="0" w:color="auto"/>
              <w:bottom w:val="single" w:sz="6" w:space="0" w:color="auto"/>
              <w:right w:val="single" w:sz="4" w:space="0" w:color="auto"/>
            </w:tcBorders>
            <w:shd w:val="clear" w:color="auto" w:fill="auto"/>
          </w:tcPr>
          <w:p w:rsidR="003F589B" w:rsidRPr="007307E1" w:rsidRDefault="003F589B" w:rsidP="005D585D">
            <w:pPr>
              <w:pStyle w:val="TAL"/>
            </w:pPr>
            <w:r w:rsidRPr="00755055">
              <w:t>NG.114 [96]</w:t>
            </w:r>
          </w:p>
        </w:tc>
        <w:tc>
          <w:tcPr>
            <w:tcW w:w="815" w:type="dxa"/>
            <w:gridSpan w:val="2"/>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C"/>
            </w:pPr>
            <w:r w:rsidRPr="00755055">
              <w:t>m</w:t>
            </w:r>
          </w:p>
        </w:tc>
        <w:tc>
          <w:tcPr>
            <w:tcW w:w="851" w:type="dxa"/>
            <w:gridSpan w:val="2"/>
            <w:tcBorders>
              <w:left w:val="single" w:sz="4" w:space="0" w:color="auto"/>
              <w:bottom w:val="single" w:sz="4" w:space="0" w:color="auto"/>
              <w:right w:val="single" w:sz="4" w:space="0" w:color="auto"/>
            </w:tcBorders>
          </w:tcPr>
          <w:p w:rsidR="003F589B" w:rsidRPr="007307E1" w:rsidRDefault="003F589B" w:rsidP="005D585D">
            <w:pPr>
              <w:pStyle w:val="TAC"/>
            </w:pPr>
            <w:r w:rsidRPr="00755055">
              <w:rPr>
                <w:lang w:eastAsia="ja-JP"/>
              </w:rPr>
              <w:t>Rel-15</w:t>
            </w:r>
          </w:p>
        </w:tc>
        <w:tc>
          <w:tcPr>
            <w:tcW w:w="2451" w:type="dxa"/>
            <w:gridSpan w:val="3"/>
            <w:tcBorders>
              <w:left w:val="single" w:sz="4" w:space="0" w:color="auto"/>
              <w:bottom w:val="single" w:sz="4" w:space="0" w:color="auto"/>
              <w:right w:val="single" w:sz="4" w:space="0" w:color="auto"/>
            </w:tcBorders>
          </w:tcPr>
          <w:p w:rsidR="003F589B" w:rsidRPr="007307E1" w:rsidRDefault="003F589B" w:rsidP="005D585D">
            <w:pPr>
              <w:pStyle w:val="TAL"/>
            </w:pPr>
          </w:p>
        </w:tc>
        <w:tc>
          <w:tcPr>
            <w:tcW w:w="1586" w:type="dxa"/>
            <w:gridSpan w:val="2"/>
            <w:tcBorders>
              <w:left w:val="single" w:sz="4" w:space="0" w:color="auto"/>
              <w:bottom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val="restart"/>
            <w:tcBorders>
              <w:top w:val="single" w:sz="6" w:space="0" w:color="auto"/>
              <w:left w:val="single" w:sz="6" w:space="0" w:color="auto"/>
              <w:right w:val="single" w:sz="6" w:space="0" w:color="auto"/>
            </w:tcBorders>
          </w:tcPr>
          <w:p w:rsidR="003F589B" w:rsidRPr="007307E1" w:rsidRDefault="003F589B" w:rsidP="005D585D">
            <w:pPr>
              <w:pStyle w:val="TAC"/>
            </w:pPr>
            <w:r w:rsidRPr="007307E1">
              <w:t>2</w:t>
            </w:r>
          </w:p>
        </w:tc>
        <w:tc>
          <w:tcPr>
            <w:tcW w:w="2198" w:type="dxa"/>
            <w:gridSpan w:val="2"/>
            <w:vMerge w:val="restart"/>
            <w:tcBorders>
              <w:top w:val="single" w:sz="6" w:space="0" w:color="auto"/>
              <w:left w:val="single" w:sz="6" w:space="0" w:color="auto"/>
              <w:right w:val="single" w:sz="6" w:space="0" w:color="auto"/>
            </w:tcBorders>
          </w:tcPr>
          <w:p w:rsidR="003F589B" w:rsidRPr="007307E1" w:rsidRDefault="003F589B" w:rsidP="005D585D">
            <w:pPr>
              <w:pStyle w:val="TAL"/>
            </w:pPr>
            <w:r w:rsidRPr="007307E1">
              <w:t>Originating Identification Restriction</w:t>
            </w: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24.173 [55], Annex A</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o</w:t>
            </w:r>
          </w:p>
        </w:tc>
        <w:tc>
          <w:tcPr>
            <w:tcW w:w="851" w:type="dxa"/>
            <w:gridSpan w:val="2"/>
            <w:vMerge w:val="restart"/>
            <w:tcBorders>
              <w:top w:val="single" w:sz="4" w:space="0" w:color="auto"/>
              <w:left w:val="single" w:sz="4" w:space="0" w:color="auto"/>
              <w:right w:val="single" w:sz="4" w:space="0" w:color="auto"/>
            </w:tcBorders>
          </w:tcPr>
          <w:p w:rsidR="003F589B" w:rsidRPr="007307E1" w:rsidRDefault="003F589B" w:rsidP="005D585D">
            <w:pPr>
              <w:pStyle w:val="TAC"/>
            </w:pPr>
            <w:r w:rsidRPr="007307E1">
              <w:t>Rel-7</w:t>
            </w:r>
          </w:p>
        </w:tc>
        <w:tc>
          <w:tcPr>
            <w:tcW w:w="2451" w:type="dxa"/>
            <w:gridSpan w:val="3"/>
            <w:vMerge w:val="restart"/>
            <w:tcBorders>
              <w:top w:val="single" w:sz="4" w:space="0" w:color="auto"/>
              <w:left w:val="single" w:sz="4" w:space="0" w:color="auto"/>
              <w:right w:val="single" w:sz="4" w:space="0" w:color="auto"/>
            </w:tcBorders>
          </w:tcPr>
          <w:p w:rsidR="003F589B" w:rsidRPr="007307E1" w:rsidRDefault="003F589B" w:rsidP="005D585D">
            <w:pPr>
              <w:pStyle w:val="TAL"/>
            </w:pPr>
            <w:r w:rsidRPr="007307E1">
              <w:t>pc_MTSI_OIR</w:t>
            </w:r>
          </w:p>
        </w:tc>
        <w:tc>
          <w:tcPr>
            <w:tcW w:w="1586" w:type="dxa"/>
            <w:gridSpan w:val="2"/>
            <w:vMerge w:val="restart"/>
            <w:tcBorders>
              <w:top w:val="single" w:sz="4" w:space="0" w:color="auto"/>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tcBorders>
              <w:left w:val="single" w:sz="6" w:space="0" w:color="auto"/>
              <w:right w:val="single" w:sz="6" w:space="0" w:color="auto"/>
            </w:tcBorders>
          </w:tcPr>
          <w:p w:rsidR="003F589B" w:rsidRPr="007307E1" w:rsidRDefault="003F589B" w:rsidP="005D585D">
            <w:pPr>
              <w:pStyle w:val="TAC"/>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IR.92 [83], 2.3</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m</w:t>
            </w:r>
          </w:p>
        </w:tc>
        <w:tc>
          <w:tcPr>
            <w:tcW w:w="851" w:type="dxa"/>
            <w:gridSpan w:val="2"/>
            <w:vMerge/>
            <w:tcBorders>
              <w:left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vMerge/>
            <w:tcBorders>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tcBorders>
              <w:left w:val="single" w:sz="6" w:space="0" w:color="auto"/>
              <w:right w:val="single" w:sz="6" w:space="0" w:color="auto"/>
            </w:tcBorders>
          </w:tcPr>
          <w:p w:rsidR="003F589B" w:rsidRPr="007307E1" w:rsidRDefault="003F589B" w:rsidP="005D585D">
            <w:pPr>
              <w:pStyle w:val="TAC"/>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IR.51 [84], 2.3</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m</w:t>
            </w:r>
          </w:p>
        </w:tc>
        <w:tc>
          <w:tcPr>
            <w:tcW w:w="851" w:type="dxa"/>
            <w:gridSpan w:val="2"/>
            <w:vMerge/>
            <w:tcBorders>
              <w:left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vMerge/>
            <w:tcBorders>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tcBorders>
              <w:left w:val="single" w:sz="6" w:space="0" w:color="auto"/>
              <w:right w:val="single" w:sz="6" w:space="0" w:color="auto"/>
            </w:tcBorders>
          </w:tcPr>
          <w:p w:rsidR="003F589B" w:rsidRPr="007307E1" w:rsidRDefault="003F589B" w:rsidP="005D585D">
            <w:pPr>
              <w:pStyle w:val="TAC"/>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NG.108 [87]</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m</w:t>
            </w:r>
          </w:p>
        </w:tc>
        <w:tc>
          <w:tcPr>
            <w:tcW w:w="851" w:type="dxa"/>
            <w:gridSpan w:val="2"/>
            <w:vMerge/>
            <w:tcBorders>
              <w:left w:val="single" w:sz="4" w:space="0" w:color="auto"/>
              <w:bottom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vMerge/>
            <w:tcBorders>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tcBorders>
              <w:left w:val="single" w:sz="6" w:space="0" w:color="auto"/>
              <w:bottom w:val="single" w:sz="6" w:space="0" w:color="auto"/>
              <w:right w:val="single" w:sz="6" w:space="0" w:color="auto"/>
            </w:tcBorders>
          </w:tcPr>
          <w:p w:rsidR="003F589B" w:rsidRPr="007307E1" w:rsidRDefault="003F589B" w:rsidP="005D585D">
            <w:pPr>
              <w:pStyle w:val="TAC"/>
            </w:pPr>
          </w:p>
        </w:tc>
        <w:tc>
          <w:tcPr>
            <w:tcW w:w="2198" w:type="dxa"/>
            <w:gridSpan w:val="2"/>
            <w:tcBorders>
              <w:left w:val="single" w:sz="6" w:space="0" w:color="auto"/>
              <w:bottom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55055">
              <w:t>NG.114 [96]</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55055">
              <w:t>m</w:t>
            </w:r>
          </w:p>
        </w:tc>
        <w:tc>
          <w:tcPr>
            <w:tcW w:w="851" w:type="dxa"/>
            <w:gridSpan w:val="2"/>
            <w:tcBorders>
              <w:left w:val="single" w:sz="4" w:space="0" w:color="auto"/>
              <w:bottom w:val="single" w:sz="4" w:space="0" w:color="auto"/>
              <w:right w:val="single" w:sz="4" w:space="0" w:color="auto"/>
            </w:tcBorders>
          </w:tcPr>
          <w:p w:rsidR="003F589B" w:rsidRPr="007307E1" w:rsidRDefault="003F589B" w:rsidP="005D585D">
            <w:pPr>
              <w:pStyle w:val="TAC"/>
            </w:pPr>
            <w:r w:rsidRPr="00755055">
              <w:rPr>
                <w:lang w:eastAsia="ja-JP"/>
              </w:rPr>
              <w:t>Rel-15</w:t>
            </w:r>
          </w:p>
        </w:tc>
        <w:tc>
          <w:tcPr>
            <w:tcW w:w="2451" w:type="dxa"/>
            <w:gridSpan w:val="3"/>
            <w:tcBorders>
              <w:left w:val="single" w:sz="4" w:space="0" w:color="auto"/>
              <w:bottom w:val="single" w:sz="4" w:space="0" w:color="auto"/>
              <w:right w:val="single" w:sz="4" w:space="0" w:color="auto"/>
            </w:tcBorders>
          </w:tcPr>
          <w:p w:rsidR="003F589B" w:rsidRPr="007307E1" w:rsidRDefault="003F589B" w:rsidP="005D585D">
            <w:pPr>
              <w:pStyle w:val="TAL"/>
            </w:pPr>
          </w:p>
        </w:tc>
        <w:tc>
          <w:tcPr>
            <w:tcW w:w="1586" w:type="dxa"/>
            <w:gridSpan w:val="2"/>
            <w:tcBorders>
              <w:left w:val="single" w:sz="4" w:space="0" w:color="auto"/>
              <w:bottom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690"/>
          <w:jc w:val="center"/>
        </w:trPr>
        <w:tc>
          <w:tcPr>
            <w:tcW w:w="652" w:type="dxa"/>
            <w:vMerge w:val="restart"/>
            <w:tcBorders>
              <w:left w:val="single" w:sz="6" w:space="0" w:color="auto"/>
              <w:right w:val="single" w:sz="6" w:space="0" w:color="auto"/>
            </w:tcBorders>
          </w:tcPr>
          <w:p w:rsidR="003F589B" w:rsidRPr="007307E1" w:rsidRDefault="003F589B" w:rsidP="005D585D">
            <w:pPr>
              <w:pStyle w:val="TAC"/>
            </w:pPr>
            <w:r w:rsidRPr="007307E1">
              <w:t>2A</w:t>
            </w:r>
          </w:p>
        </w:tc>
        <w:tc>
          <w:tcPr>
            <w:tcW w:w="2198" w:type="dxa"/>
            <w:gridSpan w:val="2"/>
            <w:vMerge w:val="restart"/>
            <w:tcBorders>
              <w:left w:val="single" w:sz="6" w:space="0" w:color="auto"/>
              <w:right w:val="single" w:sz="6" w:space="0" w:color="auto"/>
            </w:tcBorders>
          </w:tcPr>
          <w:p w:rsidR="003F589B" w:rsidRPr="007307E1" w:rsidRDefault="003F589B" w:rsidP="005D585D">
            <w:pPr>
              <w:pStyle w:val="TAL"/>
            </w:pPr>
            <w:r w:rsidRPr="007307E1">
              <w:t>Originating Identification Restriction - Configuration</w:t>
            </w:r>
          </w:p>
        </w:tc>
        <w:tc>
          <w:tcPr>
            <w:tcW w:w="1312" w:type="dxa"/>
            <w:gridSpan w:val="2"/>
            <w:tcBorders>
              <w:top w:val="single" w:sz="6" w:space="0" w:color="auto"/>
              <w:left w:val="single" w:sz="6" w:space="0" w:color="auto"/>
              <w:right w:val="single" w:sz="4" w:space="0" w:color="auto"/>
            </w:tcBorders>
          </w:tcPr>
          <w:p w:rsidR="003F589B" w:rsidRPr="007307E1" w:rsidRDefault="003F589B" w:rsidP="005D585D">
            <w:pPr>
              <w:pStyle w:val="TAL"/>
            </w:pPr>
            <w:r w:rsidRPr="007307E1">
              <w:t>24.173 [55], Annex A</w:t>
            </w:r>
          </w:p>
        </w:tc>
        <w:tc>
          <w:tcPr>
            <w:tcW w:w="815" w:type="dxa"/>
            <w:gridSpan w:val="2"/>
            <w:tcBorders>
              <w:top w:val="single" w:sz="4" w:space="0" w:color="auto"/>
              <w:left w:val="single" w:sz="4" w:space="0" w:color="auto"/>
              <w:right w:val="single" w:sz="4" w:space="0" w:color="auto"/>
            </w:tcBorders>
            <w:shd w:val="clear" w:color="auto" w:fill="auto"/>
          </w:tcPr>
          <w:p w:rsidR="003F589B" w:rsidRPr="007307E1" w:rsidRDefault="003F589B" w:rsidP="005D585D">
            <w:pPr>
              <w:pStyle w:val="TAC"/>
            </w:pPr>
            <w:r w:rsidRPr="007307E1">
              <w:t>o</w:t>
            </w:r>
          </w:p>
        </w:tc>
        <w:tc>
          <w:tcPr>
            <w:tcW w:w="851" w:type="dxa"/>
            <w:gridSpan w:val="2"/>
            <w:tcBorders>
              <w:left w:val="single" w:sz="4" w:space="0" w:color="auto"/>
              <w:right w:val="single" w:sz="4" w:space="0" w:color="auto"/>
            </w:tcBorders>
          </w:tcPr>
          <w:p w:rsidR="003F589B" w:rsidRPr="007307E1" w:rsidRDefault="003F589B" w:rsidP="005D585D">
            <w:pPr>
              <w:pStyle w:val="TAC"/>
            </w:pPr>
            <w:r w:rsidRPr="007307E1">
              <w:t>Rel-7</w:t>
            </w:r>
          </w:p>
        </w:tc>
        <w:tc>
          <w:tcPr>
            <w:tcW w:w="2451" w:type="dxa"/>
            <w:gridSpan w:val="3"/>
            <w:tcBorders>
              <w:left w:val="single" w:sz="4" w:space="0" w:color="auto"/>
              <w:right w:val="single" w:sz="4" w:space="0" w:color="auto"/>
            </w:tcBorders>
          </w:tcPr>
          <w:p w:rsidR="003F589B" w:rsidRPr="007307E1" w:rsidRDefault="003F589B" w:rsidP="005D585D">
            <w:pPr>
              <w:pStyle w:val="TAL"/>
            </w:pPr>
            <w:r w:rsidRPr="007307E1">
              <w:t>pc_MTSI_OIR_C</w:t>
            </w:r>
          </w:p>
        </w:tc>
        <w:tc>
          <w:tcPr>
            <w:tcW w:w="1586" w:type="dxa"/>
            <w:gridSpan w:val="2"/>
            <w:tcBorders>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690"/>
          <w:jc w:val="center"/>
        </w:trPr>
        <w:tc>
          <w:tcPr>
            <w:tcW w:w="652" w:type="dxa"/>
            <w:vMerge/>
            <w:tcBorders>
              <w:left w:val="single" w:sz="6" w:space="0" w:color="auto"/>
              <w:right w:val="single" w:sz="6" w:space="0" w:color="auto"/>
            </w:tcBorders>
          </w:tcPr>
          <w:p w:rsidR="003F589B" w:rsidRPr="007307E1" w:rsidRDefault="003F589B" w:rsidP="005D585D">
            <w:pPr>
              <w:pStyle w:val="TAC"/>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right w:val="single" w:sz="4" w:space="0" w:color="auto"/>
            </w:tcBorders>
          </w:tcPr>
          <w:p w:rsidR="003F589B" w:rsidRPr="007307E1" w:rsidRDefault="003F589B" w:rsidP="005D585D">
            <w:pPr>
              <w:pStyle w:val="TAL"/>
            </w:pPr>
            <w:r w:rsidRPr="007307E1">
              <w:t>IR.92 [83], 2.3</w:t>
            </w:r>
          </w:p>
        </w:tc>
        <w:tc>
          <w:tcPr>
            <w:tcW w:w="815" w:type="dxa"/>
            <w:gridSpan w:val="2"/>
            <w:tcBorders>
              <w:top w:val="single" w:sz="4" w:space="0" w:color="auto"/>
              <w:left w:val="single" w:sz="4" w:space="0" w:color="auto"/>
              <w:right w:val="single" w:sz="4" w:space="0" w:color="auto"/>
            </w:tcBorders>
            <w:shd w:val="clear" w:color="auto" w:fill="auto"/>
          </w:tcPr>
          <w:p w:rsidR="003F589B" w:rsidRPr="007307E1" w:rsidRDefault="003F589B" w:rsidP="005D585D">
            <w:pPr>
              <w:pStyle w:val="TAC"/>
            </w:pPr>
            <w:r>
              <w:t>o</w:t>
            </w:r>
          </w:p>
        </w:tc>
        <w:tc>
          <w:tcPr>
            <w:tcW w:w="851" w:type="dxa"/>
            <w:gridSpan w:val="2"/>
            <w:tcBorders>
              <w:left w:val="single" w:sz="4" w:space="0" w:color="auto"/>
              <w:right w:val="single" w:sz="4" w:space="0" w:color="auto"/>
            </w:tcBorders>
          </w:tcPr>
          <w:p w:rsidR="003F589B" w:rsidRPr="007307E1" w:rsidRDefault="003F589B" w:rsidP="005D585D">
            <w:pPr>
              <w:pStyle w:val="TAC"/>
            </w:pPr>
          </w:p>
        </w:tc>
        <w:tc>
          <w:tcPr>
            <w:tcW w:w="2451" w:type="dxa"/>
            <w:gridSpan w:val="3"/>
            <w:tcBorders>
              <w:left w:val="single" w:sz="4" w:space="0" w:color="auto"/>
              <w:right w:val="single" w:sz="4" w:space="0" w:color="auto"/>
            </w:tcBorders>
          </w:tcPr>
          <w:p w:rsidR="003F589B" w:rsidRPr="007307E1" w:rsidRDefault="003F589B" w:rsidP="005D585D">
            <w:pPr>
              <w:pStyle w:val="TAL"/>
            </w:pPr>
          </w:p>
        </w:tc>
        <w:tc>
          <w:tcPr>
            <w:tcW w:w="1586" w:type="dxa"/>
            <w:gridSpan w:val="2"/>
            <w:tcBorders>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tcBorders>
              <w:left w:val="single" w:sz="6" w:space="0" w:color="auto"/>
              <w:bottom w:val="single" w:sz="6" w:space="0" w:color="auto"/>
              <w:right w:val="single" w:sz="6" w:space="0" w:color="auto"/>
            </w:tcBorders>
          </w:tcPr>
          <w:p w:rsidR="003F589B" w:rsidRPr="007307E1" w:rsidRDefault="003F589B" w:rsidP="005D585D">
            <w:pPr>
              <w:pStyle w:val="TAC"/>
            </w:pPr>
          </w:p>
        </w:tc>
        <w:tc>
          <w:tcPr>
            <w:tcW w:w="2198" w:type="dxa"/>
            <w:gridSpan w:val="2"/>
            <w:tcBorders>
              <w:left w:val="single" w:sz="6" w:space="0" w:color="auto"/>
              <w:bottom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55055">
              <w:t>NG.114 [96]</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t>o</w:t>
            </w:r>
          </w:p>
        </w:tc>
        <w:tc>
          <w:tcPr>
            <w:tcW w:w="851" w:type="dxa"/>
            <w:gridSpan w:val="2"/>
            <w:tcBorders>
              <w:left w:val="single" w:sz="4" w:space="0" w:color="auto"/>
              <w:bottom w:val="single" w:sz="4" w:space="0" w:color="auto"/>
              <w:right w:val="single" w:sz="4" w:space="0" w:color="auto"/>
            </w:tcBorders>
          </w:tcPr>
          <w:p w:rsidR="003F589B" w:rsidRPr="007307E1" w:rsidRDefault="003F589B" w:rsidP="005D585D">
            <w:pPr>
              <w:pStyle w:val="TAC"/>
            </w:pPr>
            <w:r w:rsidRPr="00755055">
              <w:rPr>
                <w:lang w:eastAsia="ja-JP"/>
              </w:rPr>
              <w:t>Rel-15</w:t>
            </w:r>
          </w:p>
        </w:tc>
        <w:tc>
          <w:tcPr>
            <w:tcW w:w="2451" w:type="dxa"/>
            <w:gridSpan w:val="3"/>
            <w:tcBorders>
              <w:left w:val="single" w:sz="4" w:space="0" w:color="auto"/>
              <w:bottom w:val="single" w:sz="4" w:space="0" w:color="auto"/>
              <w:right w:val="single" w:sz="4" w:space="0" w:color="auto"/>
            </w:tcBorders>
          </w:tcPr>
          <w:p w:rsidR="003F589B" w:rsidRPr="007307E1" w:rsidRDefault="003F589B" w:rsidP="005D585D">
            <w:pPr>
              <w:pStyle w:val="TAL"/>
            </w:pPr>
          </w:p>
        </w:tc>
        <w:tc>
          <w:tcPr>
            <w:tcW w:w="1586" w:type="dxa"/>
            <w:gridSpan w:val="2"/>
            <w:tcBorders>
              <w:left w:val="single" w:sz="4" w:space="0" w:color="auto"/>
              <w:bottom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val="restart"/>
            <w:tcBorders>
              <w:top w:val="single" w:sz="6" w:space="0" w:color="auto"/>
              <w:left w:val="single" w:sz="6" w:space="0" w:color="auto"/>
              <w:right w:val="single" w:sz="6" w:space="0" w:color="auto"/>
            </w:tcBorders>
          </w:tcPr>
          <w:p w:rsidR="003F589B" w:rsidRPr="007307E1" w:rsidRDefault="003F589B" w:rsidP="005D585D">
            <w:pPr>
              <w:pStyle w:val="TAC"/>
            </w:pPr>
            <w:r w:rsidRPr="007307E1">
              <w:t>3</w:t>
            </w:r>
          </w:p>
        </w:tc>
        <w:tc>
          <w:tcPr>
            <w:tcW w:w="2198" w:type="dxa"/>
            <w:gridSpan w:val="2"/>
            <w:vMerge w:val="restart"/>
            <w:tcBorders>
              <w:top w:val="single" w:sz="6" w:space="0" w:color="auto"/>
              <w:left w:val="single" w:sz="6" w:space="0" w:color="auto"/>
              <w:right w:val="single" w:sz="6" w:space="0" w:color="auto"/>
            </w:tcBorders>
          </w:tcPr>
          <w:p w:rsidR="003F589B" w:rsidRPr="007307E1" w:rsidRDefault="003F589B" w:rsidP="005D585D">
            <w:pPr>
              <w:pStyle w:val="TAL"/>
            </w:pPr>
            <w:r w:rsidRPr="007307E1">
              <w:t>Terminating Identification Presentation</w:t>
            </w: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24.173 [55], Annex B</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o</w:t>
            </w:r>
          </w:p>
        </w:tc>
        <w:tc>
          <w:tcPr>
            <w:tcW w:w="851" w:type="dxa"/>
            <w:gridSpan w:val="2"/>
            <w:vMerge w:val="restart"/>
            <w:tcBorders>
              <w:top w:val="single" w:sz="4" w:space="0" w:color="auto"/>
              <w:left w:val="single" w:sz="4" w:space="0" w:color="auto"/>
              <w:right w:val="single" w:sz="4" w:space="0" w:color="auto"/>
            </w:tcBorders>
          </w:tcPr>
          <w:p w:rsidR="003F589B" w:rsidRPr="007307E1" w:rsidRDefault="003F589B" w:rsidP="005D585D">
            <w:pPr>
              <w:pStyle w:val="TAC"/>
            </w:pPr>
            <w:r w:rsidRPr="007307E1">
              <w:t>Rel-7</w:t>
            </w:r>
          </w:p>
        </w:tc>
        <w:tc>
          <w:tcPr>
            <w:tcW w:w="2451" w:type="dxa"/>
            <w:gridSpan w:val="3"/>
            <w:vMerge w:val="restart"/>
            <w:tcBorders>
              <w:top w:val="single" w:sz="4" w:space="0" w:color="auto"/>
              <w:left w:val="single" w:sz="4" w:space="0" w:color="auto"/>
              <w:right w:val="single" w:sz="4" w:space="0" w:color="auto"/>
            </w:tcBorders>
          </w:tcPr>
          <w:p w:rsidR="003F589B" w:rsidRPr="007307E1" w:rsidRDefault="003F589B" w:rsidP="005D585D">
            <w:pPr>
              <w:pStyle w:val="TAL"/>
            </w:pPr>
            <w:r w:rsidRPr="007307E1">
              <w:t>pc_MTSI_TIP</w:t>
            </w:r>
          </w:p>
        </w:tc>
        <w:tc>
          <w:tcPr>
            <w:tcW w:w="1586" w:type="dxa"/>
            <w:gridSpan w:val="2"/>
            <w:vMerge w:val="restart"/>
            <w:tcBorders>
              <w:top w:val="single" w:sz="4" w:space="0" w:color="auto"/>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tcBorders>
              <w:left w:val="single" w:sz="6" w:space="0" w:color="auto"/>
              <w:right w:val="single" w:sz="6" w:space="0" w:color="auto"/>
            </w:tcBorders>
          </w:tcPr>
          <w:p w:rsidR="003F589B" w:rsidRPr="007307E1" w:rsidRDefault="003F589B" w:rsidP="005D585D">
            <w:pPr>
              <w:pStyle w:val="TAC"/>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IR.92 [83], 2.3</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m</w:t>
            </w:r>
          </w:p>
        </w:tc>
        <w:tc>
          <w:tcPr>
            <w:tcW w:w="851" w:type="dxa"/>
            <w:gridSpan w:val="2"/>
            <w:vMerge/>
            <w:tcBorders>
              <w:left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vMerge/>
            <w:tcBorders>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tcBorders>
              <w:left w:val="single" w:sz="6" w:space="0" w:color="auto"/>
              <w:right w:val="single" w:sz="6" w:space="0" w:color="auto"/>
            </w:tcBorders>
          </w:tcPr>
          <w:p w:rsidR="003F589B" w:rsidRPr="007307E1" w:rsidRDefault="003F589B" w:rsidP="005D585D">
            <w:pPr>
              <w:pStyle w:val="TAC"/>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IR.51 [84], 2.3</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m</w:t>
            </w:r>
          </w:p>
        </w:tc>
        <w:tc>
          <w:tcPr>
            <w:tcW w:w="851" w:type="dxa"/>
            <w:gridSpan w:val="2"/>
            <w:vMerge/>
            <w:tcBorders>
              <w:left w:val="single" w:sz="4" w:space="0" w:color="auto"/>
              <w:bottom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vMerge/>
            <w:tcBorders>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tcBorders>
              <w:left w:val="single" w:sz="6" w:space="0" w:color="auto"/>
              <w:bottom w:val="single" w:sz="6" w:space="0" w:color="auto"/>
              <w:right w:val="single" w:sz="6" w:space="0" w:color="auto"/>
            </w:tcBorders>
          </w:tcPr>
          <w:p w:rsidR="003F589B" w:rsidRPr="007307E1" w:rsidRDefault="003F589B" w:rsidP="005D585D">
            <w:pPr>
              <w:pStyle w:val="TAC"/>
            </w:pPr>
          </w:p>
        </w:tc>
        <w:tc>
          <w:tcPr>
            <w:tcW w:w="2198" w:type="dxa"/>
            <w:gridSpan w:val="2"/>
            <w:tcBorders>
              <w:left w:val="single" w:sz="6" w:space="0" w:color="auto"/>
              <w:bottom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55055">
              <w:t>NG.114 [96]</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55055">
              <w:t>o</w:t>
            </w:r>
          </w:p>
        </w:tc>
        <w:tc>
          <w:tcPr>
            <w:tcW w:w="851" w:type="dxa"/>
            <w:gridSpan w:val="2"/>
            <w:tcBorders>
              <w:left w:val="single" w:sz="4" w:space="0" w:color="auto"/>
              <w:bottom w:val="single" w:sz="4" w:space="0" w:color="auto"/>
              <w:right w:val="single" w:sz="4" w:space="0" w:color="auto"/>
            </w:tcBorders>
          </w:tcPr>
          <w:p w:rsidR="003F589B" w:rsidRPr="007307E1" w:rsidRDefault="003F589B" w:rsidP="005D585D">
            <w:pPr>
              <w:pStyle w:val="TAC"/>
            </w:pPr>
            <w:r w:rsidRPr="00755055">
              <w:rPr>
                <w:lang w:eastAsia="ja-JP"/>
              </w:rPr>
              <w:t>Rel-15</w:t>
            </w:r>
          </w:p>
        </w:tc>
        <w:tc>
          <w:tcPr>
            <w:tcW w:w="2451" w:type="dxa"/>
            <w:gridSpan w:val="3"/>
            <w:tcBorders>
              <w:left w:val="single" w:sz="4" w:space="0" w:color="auto"/>
              <w:bottom w:val="single" w:sz="4" w:space="0" w:color="auto"/>
              <w:right w:val="single" w:sz="4" w:space="0" w:color="auto"/>
            </w:tcBorders>
          </w:tcPr>
          <w:p w:rsidR="003F589B" w:rsidRPr="007307E1" w:rsidRDefault="003F589B" w:rsidP="005D585D">
            <w:pPr>
              <w:pStyle w:val="TAL"/>
            </w:pPr>
          </w:p>
        </w:tc>
        <w:tc>
          <w:tcPr>
            <w:tcW w:w="1586" w:type="dxa"/>
            <w:gridSpan w:val="2"/>
            <w:tcBorders>
              <w:left w:val="single" w:sz="4" w:space="0" w:color="auto"/>
              <w:bottom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val="restart"/>
            <w:tcBorders>
              <w:top w:val="single" w:sz="6" w:space="0" w:color="auto"/>
              <w:left w:val="single" w:sz="6" w:space="0" w:color="auto"/>
              <w:right w:val="single" w:sz="6" w:space="0" w:color="auto"/>
            </w:tcBorders>
          </w:tcPr>
          <w:p w:rsidR="003F589B" w:rsidRPr="007307E1" w:rsidRDefault="003F589B" w:rsidP="005D585D">
            <w:pPr>
              <w:pStyle w:val="TAC"/>
            </w:pPr>
            <w:r w:rsidRPr="007307E1">
              <w:t>4</w:t>
            </w:r>
          </w:p>
        </w:tc>
        <w:tc>
          <w:tcPr>
            <w:tcW w:w="2198" w:type="dxa"/>
            <w:gridSpan w:val="2"/>
            <w:vMerge w:val="restart"/>
            <w:tcBorders>
              <w:top w:val="single" w:sz="6" w:space="0" w:color="auto"/>
              <w:left w:val="single" w:sz="6" w:space="0" w:color="auto"/>
              <w:right w:val="single" w:sz="6" w:space="0" w:color="auto"/>
            </w:tcBorders>
          </w:tcPr>
          <w:p w:rsidR="003F589B" w:rsidRPr="007307E1" w:rsidRDefault="003F589B" w:rsidP="005D585D">
            <w:pPr>
              <w:pStyle w:val="TAL"/>
            </w:pPr>
            <w:r w:rsidRPr="007307E1">
              <w:t>Terminating Identification Restriction</w:t>
            </w: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24.173 [55], Annex B</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o</w:t>
            </w:r>
          </w:p>
        </w:tc>
        <w:tc>
          <w:tcPr>
            <w:tcW w:w="851" w:type="dxa"/>
            <w:gridSpan w:val="2"/>
            <w:vMerge w:val="restart"/>
            <w:tcBorders>
              <w:top w:val="single" w:sz="4" w:space="0" w:color="auto"/>
              <w:left w:val="single" w:sz="4" w:space="0" w:color="auto"/>
              <w:right w:val="single" w:sz="4" w:space="0" w:color="auto"/>
            </w:tcBorders>
          </w:tcPr>
          <w:p w:rsidR="003F589B" w:rsidRPr="007307E1" w:rsidRDefault="003F589B" w:rsidP="005D585D">
            <w:pPr>
              <w:pStyle w:val="TAC"/>
            </w:pPr>
            <w:r w:rsidRPr="007307E1">
              <w:t>Rel-7</w:t>
            </w:r>
          </w:p>
        </w:tc>
        <w:tc>
          <w:tcPr>
            <w:tcW w:w="2451" w:type="dxa"/>
            <w:gridSpan w:val="3"/>
            <w:vMerge w:val="restart"/>
            <w:tcBorders>
              <w:top w:val="single" w:sz="4" w:space="0" w:color="auto"/>
              <w:left w:val="single" w:sz="4" w:space="0" w:color="auto"/>
              <w:right w:val="single" w:sz="4" w:space="0" w:color="auto"/>
            </w:tcBorders>
          </w:tcPr>
          <w:p w:rsidR="003F589B" w:rsidRPr="007307E1" w:rsidRDefault="003F589B" w:rsidP="005D585D">
            <w:pPr>
              <w:pStyle w:val="TAL"/>
            </w:pPr>
            <w:r w:rsidRPr="007307E1">
              <w:t>pc_MTSI_TIR</w:t>
            </w:r>
          </w:p>
        </w:tc>
        <w:tc>
          <w:tcPr>
            <w:tcW w:w="1586" w:type="dxa"/>
            <w:gridSpan w:val="2"/>
            <w:vMerge w:val="restart"/>
            <w:tcBorders>
              <w:top w:val="single" w:sz="4" w:space="0" w:color="auto"/>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tcBorders>
              <w:left w:val="single" w:sz="6" w:space="0" w:color="auto"/>
              <w:right w:val="single" w:sz="6" w:space="0" w:color="auto"/>
            </w:tcBorders>
          </w:tcPr>
          <w:p w:rsidR="003F589B" w:rsidRPr="007307E1" w:rsidRDefault="003F589B" w:rsidP="005D585D">
            <w:pPr>
              <w:pStyle w:val="TAC"/>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IR.92 [83], 2.3</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m</w:t>
            </w:r>
          </w:p>
        </w:tc>
        <w:tc>
          <w:tcPr>
            <w:tcW w:w="851" w:type="dxa"/>
            <w:gridSpan w:val="2"/>
            <w:vMerge/>
            <w:tcBorders>
              <w:left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vMerge/>
            <w:tcBorders>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tcBorders>
              <w:left w:val="single" w:sz="6" w:space="0" w:color="auto"/>
              <w:right w:val="single" w:sz="6" w:space="0" w:color="auto"/>
            </w:tcBorders>
          </w:tcPr>
          <w:p w:rsidR="003F589B" w:rsidRPr="007307E1" w:rsidRDefault="003F589B" w:rsidP="005D585D">
            <w:pPr>
              <w:pStyle w:val="TAC"/>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IR.51 [84], 2.3</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m</w:t>
            </w:r>
          </w:p>
        </w:tc>
        <w:tc>
          <w:tcPr>
            <w:tcW w:w="851" w:type="dxa"/>
            <w:gridSpan w:val="2"/>
            <w:vMerge/>
            <w:tcBorders>
              <w:left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vMerge/>
            <w:tcBorders>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tcBorders>
              <w:left w:val="single" w:sz="6" w:space="0" w:color="auto"/>
              <w:right w:val="single" w:sz="6" w:space="0" w:color="auto"/>
            </w:tcBorders>
          </w:tcPr>
          <w:p w:rsidR="003F589B" w:rsidRPr="007307E1" w:rsidRDefault="003F589B" w:rsidP="005D585D">
            <w:pPr>
              <w:pStyle w:val="TAC"/>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NG.108 [87]</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m</w:t>
            </w:r>
          </w:p>
        </w:tc>
        <w:tc>
          <w:tcPr>
            <w:tcW w:w="851" w:type="dxa"/>
            <w:gridSpan w:val="2"/>
            <w:vMerge/>
            <w:tcBorders>
              <w:left w:val="single" w:sz="4" w:space="0" w:color="auto"/>
              <w:bottom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vMerge/>
            <w:tcBorders>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tcBorders>
              <w:left w:val="single" w:sz="6" w:space="0" w:color="auto"/>
              <w:bottom w:val="single" w:sz="6" w:space="0" w:color="auto"/>
              <w:right w:val="single" w:sz="6" w:space="0" w:color="auto"/>
            </w:tcBorders>
          </w:tcPr>
          <w:p w:rsidR="003F589B" w:rsidRPr="007307E1" w:rsidRDefault="003F589B" w:rsidP="005D585D">
            <w:pPr>
              <w:pStyle w:val="TAC"/>
            </w:pPr>
          </w:p>
        </w:tc>
        <w:tc>
          <w:tcPr>
            <w:tcW w:w="2198" w:type="dxa"/>
            <w:gridSpan w:val="2"/>
            <w:tcBorders>
              <w:left w:val="single" w:sz="6" w:space="0" w:color="auto"/>
              <w:bottom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55055">
              <w:t>NG.114 [96]</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55055">
              <w:t>m</w:t>
            </w:r>
          </w:p>
        </w:tc>
        <w:tc>
          <w:tcPr>
            <w:tcW w:w="851" w:type="dxa"/>
            <w:gridSpan w:val="2"/>
            <w:tcBorders>
              <w:left w:val="single" w:sz="4" w:space="0" w:color="auto"/>
              <w:bottom w:val="single" w:sz="4" w:space="0" w:color="auto"/>
              <w:right w:val="single" w:sz="4" w:space="0" w:color="auto"/>
            </w:tcBorders>
          </w:tcPr>
          <w:p w:rsidR="003F589B" w:rsidRPr="007307E1" w:rsidRDefault="003F589B" w:rsidP="005D585D">
            <w:pPr>
              <w:pStyle w:val="TAC"/>
            </w:pPr>
            <w:r w:rsidRPr="00755055">
              <w:rPr>
                <w:lang w:eastAsia="ja-JP"/>
              </w:rPr>
              <w:t>Rel-15</w:t>
            </w:r>
          </w:p>
        </w:tc>
        <w:tc>
          <w:tcPr>
            <w:tcW w:w="2451" w:type="dxa"/>
            <w:gridSpan w:val="3"/>
            <w:tcBorders>
              <w:left w:val="single" w:sz="4" w:space="0" w:color="auto"/>
              <w:bottom w:val="single" w:sz="4" w:space="0" w:color="auto"/>
              <w:right w:val="single" w:sz="4" w:space="0" w:color="auto"/>
            </w:tcBorders>
          </w:tcPr>
          <w:p w:rsidR="003F589B" w:rsidRPr="007307E1" w:rsidRDefault="003F589B" w:rsidP="005D585D">
            <w:pPr>
              <w:pStyle w:val="TAL"/>
            </w:pPr>
          </w:p>
        </w:tc>
        <w:tc>
          <w:tcPr>
            <w:tcW w:w="1586" w:type="dxa"/>
            <w:gridSpan w:val="2"/>
            <w:tcBorders>
              <w:left w:val="single" w:sz="4" w:space="0" w:color="auto"/>
              <w:bottom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675"/>
          <w:jc w:val="center"/>
        </w:trPr>
        <w:tc>
          <w:tcPr>
            <w:tcW w:w="652" w:type="dxa"/>
            <w:vMerge w:val="restart"/>
            <w:tcBorders>
              <w:left w:val="single" w:sz="6" w:space="0" w:color="auto"/>
              <w:right w:val="single" w:sz="6" w:space="0" w:color="auto"/>
            </w:tcBorders>
          </w:tcPr>
          <w:p w:rsidR="003F589B" w:rsidRPr="007307E1" w:rsidRDefault="003F589B" w:rsidP="005D585D">
            <w:pPr>
              <w:pStyle w:val="TAC"/>
            </w:pPr>
            <w:r w:rsidRPr="007307E1">
              <w:t>4A</w:t>
            </w:r>
          </w:p>
        </w:tc>
        <w:tc>
          <w:tcPr>
            <w:tcW w:w="2198" w:type="dxa"/>
            <w:gridSpan w:val="2"/>
            <w:vMerge w:val="restart"/>
            <w:tcBorders>
              <w:left w:val="single" w:sz="6" w:space="0" w:color="auto"/>
              <w:right w:val="single" w:sz="6" w:space="0" w:color="auto"/>
            </w:tcBorders>
          </w:tcPr>
          <w:p w:rsidR="003F589B" w:rsidRPr="007307E1" w:rsidRDefault="003F589B" w:rsidP="005D585D">
            <w:pPr>
              <w:pStyle w:val="TAL"/>
            </w:pPr>
            <w:r w:rsidRPr="007307E1">
              <w:t>Terminating Identification Restriction - Configuration</w:t>
            </w:r>
          </w:p>
        </w:tc>
        <w:tc>
          <w:tcPr>
            <w:tcW w:w="1312" w:type="dxa"/>
            <w:gridSpan w:val="2"/>
            <w:tcBorders>
              <w:top w:val="single" w:sz="6" w:space="0" w:color="auto"/>
              <w:left w:val="single" w:sz="6" w:space="0" w:color="auto"/>
              <w:right w:val="single" w:sz="4" w:space="0" w:color="auto"/>
            </w:tcBorders>
          </w:tcPr>
          <w:p w:rsidR="003F589B" w:rsidRPr="007307E1" w:rsidRDefault="003F589B" w:rsidP="005D585D">
            <w:pPr>
              <w:pStyle w:val="TAL"/>
            </w:pPr>
            <w:r w:rsidRPr="007307E1">
              <w:t>24.173 [55], Annex A</w:t>
            </w:r>
          </w:p>
        </w:tc>
        <w:tc>
          <w:tcPr>
            <w:tcW w:w="815" w:type="dxa"/>
            <w:gridSpan w:val="2"/>
            <w:tcBorders>
              <w:top w:val="single" w:sz="4" w:space="0" w:color="auto"/>
              <w:left w:val="single" w:sz="4" w:space="0" w:color="auto"/>
              <w:right w:val="single" w:sz="4" w:space="0" w:color="auto"/>
            </w:tcBorders>
            <w:shd w:val="clear" w:color="auto" w:fill="auto"/>
          </w:tcPr>
          <w:p w:rsidR="003F589B" w:rsidRPr="007307E1" w:rsidRDefault="003F589B" w:rsidP="005D585D">
            <w:pPr>
              <w:pStyle w:val="TAC"/>
            </w:pPr>
            <w:r w:rsidRPr="007307E1">
              <w:t>o</w:t>
            </w:r>
          </w:p>
        </w:tc>
        <w:tc>
          <w:tcPr>
            <w:tcW w:w="851" w:type="dxa"/>
            <w:gridSpan w:val="2"/>
            <w:tcBorders>
              <w:left w:val="single" w:sz="4" w:space="0" w:color="auto"/>
              <w:right w:val="single" w:sz="4" w:space="0" w:color="auto"/>
            </w:tcBorders>
          </w:tcPr>
          <w:p w:rsidR="003F589B" w:rsidRPr="007307E1" w:rsidRDefault="003F589B" w:rsidP="005D585D">
            <w:pPr>
              <w:pStyle w:val="TAC"/>
            </w:pPr>
            <w:r w:rsidRPr="007307E1">
              <w:t>Rel-7</w:t>
            </w:r>
          </w:p>
        </w:tc>
        <w:tc>
          <w:tcPr>
            <w:tcW w:w="2451" w:type="dxa"/>
            <w:gridSpan w:val="3"/>
            <w:tcBorders>
              <w:left w:val="single" w:sz="4" w:space="0" w:color="auto"/>
              <w:right w:val="single" w:sz="4" w:space="0" w:color="auto"/>
            </w:tcBorders>
          </w:tcPr>
          <w:p w:rsidR="003F589B" w:rsidRPr="007307E1" w:rsidRDefault="003F589B" w:rsidP="005D585D">
            <w:pPr>
              <w:pStyle w:val="TAL"/>
            </w:pPr>
            <w:r w:rsidRPr="007307E1">
              <w:t>pc_MTSI_TIR_C</w:t>
            </w:r>
          </w:p>
        </w:tc>
        <w:tc>
          <w:tcPr>
            <w:tcW w:w="1586" w:type="dxa"/>
            <w:gridSpan w:val="2"/>
            <w:tcBorders>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675"/>
          <w:jc w:val="center"/>
        </w:trPr>
        <w:tc>
          <w:tcPr>
            <w:tcW w:w="652" w:type="dxa"/>
            <w:vMerge/>
            <w:tcBorders>
              <w:left w:val="single" w:sz="6" w:space="0" w:color="auto"/>
              <w:right w:val="single" w:sz="6" w:space="0" w:color="auto"/>
            </w:tcBorders>
          </w:tcPr>
          <w:p w:rsidR="003F589B" w:rsidRPr="007307E1" w:rsidRDefault="003F589B" w:rsidP="005D585D">
            <w:pPr>
              <w:pStyle w:val="TAC"/>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right w:val="single" w:sz="4" w:space="0" w:color="auto"/>
            </w:tcBorders>
          </w:tcPr>
          <w:p w:rsidR="003F589B" w:rsidRPr="007307E1" w:rsidRDefault="003F589B" w:rsidP="005D585D">
            <w:pPr>
              <w:pStyle w:val="TAL"/>
            </w:pPr>
            <w:r w:rsidRPr="007307E1">
              <w:t>IR.92 [83], 2.3</w:t>
            </w:r>
          </w:p>
        </w:tc>
        <w:tc>
          <w:tcPr>
            <w:tcW w:w="815" w:type="dxa"/>
            <w:gridSpan w:val="2"/>
            <w:tcBorders>
              <w:top w:val="single" w:sz="4" w:space="0" w:color="auto"/>
              <w:left w:val="single" w:sz="4" w:space="0" w:color="auto"/>
              <w:right w:val="single" w:sz="4" w:space="0" w:color="auto"/>
            </w:tcBorders>
            <w:shd w:val="clear" w:color="auto" w:fill="auto"/>
          </w:tcPr>
          <w:p w:rsidR="003F589B" w:rsidRPr="007307E1" w:rsidRDefault="003F589B" w:rsidP="005D585D">
            <w:pPr>
              <w:pStyle w:val="TAC"/>
            </w:pPr>
            <w:r>
              <w:t>o</w:t>
            </w:r>
          </w:p>
        </w:tc>
        <w:tc>
          <w:tcPr>
            <w:tcW w:w="851" w:type="dxa"/>
            <w:gridSpan w:val="2"/>
            <w:tcBorders>
              <w:left w:val="single" w:sz="4" w:space="0" w:color="auto"/>
              <w:right w:val="single" w:sz="4" w:space="0" w:color="auto"/>
            </w:tcBorders>
          </w:tcPr>
          <w:p w:rsidR="003F589B" w:rsidRPr="007307E1" w:rsidRDefault="003F589B" w:rsidP="005D585D">
            <w:pPr>
              <w:pStyle w:val="TAC"/>
            </w:pPr>
          </w:p>
        </w:tc>
        <w:tc>
          <w:tcPr>
            <w:tcW w:w="2451" w:type="dxa"/>
            <w:gridSpan w:val="3"/>
            <w:tcBorders>
              <w:left w:val="single" w:sz="4" w:space="0" w:color="auto"/>
              <w:right w:val="single" w:sz="4" w:space="0" w:color="auto"/>
            </w:tcBorders>
          </w:tcPr>
          <w:p w:rsidR="003F589B" w:rsidRPr="007307E1" w:rsidRDefault="003F589B" w:rsidP="005D585D">
            <w:pPr>
              <w:pStyle w:val="TAL"/>
            </w:pPr>
          </w:p>
        </w:tc>
        <w:tc>
          <w:tcPr>
            <w:tcW w:w="1586" w:type="dxa"/>
            <w:gridSpan w:val="2"/>
            <w:tcBorders>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tcBorders>
              <w:left w:val="single" w:sz="6" w:space="0" w:color="auto"/>
              <w:bottom w:val="single" w:sz="6" w:space="0" w:color="auto"/>
              <w:right w:val="single" w:sz="6" w:space="0" w:color="auto"/>
            </w:tcBorders>
          </w:tcPr>
          <w:p w:rsidR="003F589B" w:rsidRPr="007307E1" w:rsidRDefault="003F589B" w:rsidP="005D585D">
            <w:pPr>
              <w:pStyle w:val="TAC"/>
            </w:pPr>
          </w:p>
        </w:tc>
        <w:tc>
          <w:tcPr>
            <w:tcW w:w="2198" w:type="dxa"/>
            <w:gridSpan w:val="2"/>
            <w:tcBorders>
              <w:left w:val="single" w:sz="6" w:space="0" w:color="auto"/>
              <w:bottom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55055">
              <w:t>NG.114 [96]</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t>o</w:t>
            </w:r>
          </w:p>
        </w:tc>
        <w:tc>
          <w:tcPr>
            <w:tcW w:w="851" w:type="dxa"/>
            <w:gridSpan w:val="2"/>
            <w:tcBorders>
              <w:left w:val="single" w:sz="4" w:space="0" w:color="auto"/>
              <w:bottom w:val="single" w:sz="4" w:space="0" w:color="auto"/>
              <w:right w:val="single" w:sz="4" w:space="0" w:color="auto"/>
            </w:tcBorders>
          </w:tcPr>
          <w:p w:rsidR="003F589B" w:rsidRPr="007307E1" w:rsidRDefault="003F589B" w:rsidP="005D585D">
            <w:pPr>
              <w:pStyle w:val="TAC"/>
            </w:pPr>
            <w:r w:rsidRPr="00755055">
              <w:rPr>
                <w:lang w:eastAsia="ja-JP"/>
              </w:rPr>
              <w:t>Rel-15</w:t>
            </w:r>
          </w:p>
        </w:tc>
        <w:tc>
          <w:tcPr>
            <w:tcW w:w="2451" w:type="dxa"/>
            <w:gridSpan w:val="3"/>
            <w:tcBorders>
              <w:left w:val="single" w:sz="4" w:space="0" w:color="auto"/>
              <w:bottom w:val="single" w:sz="4" w:space="0" w:color="auto"/>
              <w:right w:val="single" w:sz="4" w:space="0" w:color="auto"/>
            </w:tcBorders>
          </w:tcPr>
          <w:p w:rsidR="003F589B" w:rsidRPr="007307E1" w:rsidRDefault="003F589B" w:rsidP="005D585D">
            <w:pPr>
              <w:pStyle w:val="TAL"/>
            </w:pPr>
          </w:p>
        </w:tc>
        <w:tc>
          <w:tcPr>
            <w:tcW w:w="1586" w:type="dxa"/>
            <w:gridSpan w:val="2"/>
            <w:tcBorders>
              <w:left w:val="single" w:sz="4" w:space="0" w:color="auto"/>
              <w:bottom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val="restart"/>
            <w:tcBorders>
              <w:top w:val="single" w:sz="6" w:space="0" w:color="auto"/>
              <w:left w:val="single" w:sz="6" w:space="0" w:color="auto"/>
              <w:right w:val="single" w:sz="6" w:space="0" w:color="auto"/>
            </w:tcBorders>
          </w:tcPr>
          <w:p w:rsidR="003F589B" w:rsidRPr="007307E1" w:rsidRDefault="003F589B" w:rsidP="005D585D">
            <w:pPr>
              <w:pStyle w:val="TAC"/>
            </w:pPr>
            <w:r w:rsidRPr="007307E1">
              <w:t>5</w:t>
            </w:r>
          </w:p>
        </w:tc>
        <w:tc>
          <w:tcPr>
            <w:tcW w:w="2198" w:type="dxa"/>
            <w:gridSpan w:val="2"/>
            <w:vMerge w:val="restart"/>
            <w:tcBorders>
              <w:top w:val="single" w:sz="6" w:space="0" w:color="auto"/>
              <w:left w:val="single" w:sz="6" w:space="0" w:color="auto"/>
              <w:right w:val="single" w:sz="6" w:space="0" w:color="auto"/>
            </w:tcBorders>
          </w:tcPr>
          <w:p w:rsidR="003F589B" w:rsidRPr="007307E1" w:rsidRDefault="003F589B" w:rsidP="005D585D">
            <w:pPr>
              <w:pStyle w:val="TAL"/>
            </w:pPr>
            <w:r w:rsidRPr="007307E1">
              <w:t>Communication Diversion</w:t>
            </w: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24.173 [55], Annex C</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o</w:t>
            </w:r>
          </w:p>
        </w:tc>
        <w:tc>
          <w:tcPr>
            <w:tcW w:w="851" w:type="dxa"/>
            <w:gridSpan w:val="2"/>
            <w:vMerge w:val="restart"/>
            <w:tcBorders>
              <w:top w:val="single" w:sz="4" w:space="0" w:color="auto"/>
              <w:left w:val="single" w:sz="4" w:space="0" w:color="auto"/>
              <w:right w:val="single" w:sz="4" w:space="0" w:color="auto"/>
            </w:tcBorders>
          </w:tcPr>
          <w:p w:rsidR="003F589B" w:rsidRPr="007307E1" w:rsidRDefault="003F589B" w:rsidP="005D585D">
            <w:pPr>
              <w:pStyle w:val="TAC"/>
            </w:pPr>
            <w:r w:rsidRPr="007307E1">
              <w:t>Rel-7</w:t>
            </w:r>
          </w:p>
        </w:tc>
        <w:tc>
          <w:tcPr>
            <w:tcW w:w="2451" w:type="dxa"/>
            <w:gridSpan w:val="3"/>
            <w:vMerge w:val="restart"/>
            <w:tcBorders>
              <w:top w:val="single" w:sz="4" w:space="0" w:color="auto"/>
              <w:left w:val="single" w:sz="4" w:space="0" w:color="auto"/>
              <w:right w:val="single" w:sz="4" w:space="0" w:color="auto"/>
            </w:tcBorders>
          </w:tcPr>
          <w:p w:rsidR="003F589B" w:rsidRPr="007307E1" w:rsidRDefault="003F589B" w:rsidP="005D585D">
            <w:pPr>
              <w:pStyle w:val="TAL"/>
            </w:pPr>
            <w:r w:rsidRPr="007307E1">
              <w:t>pc_MTSI_CommDivert</w:t>
            </w:r>
          </w:p>
        </w:tc>
        <w:tc>
          <w:tcPr>
            <w:tcW w:w="1586" w:type="dxa"/>
            <w:gridSpan w:val="2"/>
            <w:vMerge w:val="restart"/>
            <w:tcBorders>
              <w:top w:val="single" w:sz="4" w:space="0" w:color="auto"/>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tcBorders>
              <w:left w:val="single" w:sz="6" w:space="0" w:color="auto"/>
              <w:right w:val="single" w:sz="6" w:space="0" w:color="auto"/>
            </w:tcBorders>
          </w:tcPr>
          <w:p w:rsidR="003F589B" w:rsidRPr="007307E1" w:rsidRDefault="003F589B" w:rsidP="005D585D">
            <w:pPr>
              <w:pStyle w:val="TAC"/>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IR.92 [83], 2.3</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m</w:t>
            </w:r>
          </w:p>
        </w:tc>
        <w:tc>
          <w:tcPr>
            <w:tcW w:w="851" w:type="dxa"/>
            <w:gridSpan w:val="2"/>
            <w:vMerge/>
            <w:tcBorders>
              <w:left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vMerge/>
            <w:tcBorders>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tcBorders>
              <w:left w:val="single" w:sz="6" w:space="0" w:color="auto"/>
              <w:right w:val="single" w:sz="6" w:space="0" w:color="auto"/>
            </w:tcBorders>
          </w:tcPr>
          <w:p w:rsidR="003F589B" w:rsidRPr="007307E1" w:rsidRDefault="003F589B" w:rsidP="005D585D">
            <w:pPr>
              <w:pStyle w:val="TAC"/>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IR.51 [84], 2.3</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m</w:t>
            </w:r>
          </w:p>
        </w:tc>
        <w:tc>
          <w:tcPr>
            <w:tcW w:w="851" w:type="dxa"/>
            <w:gridSpan w:val="2"/>
            <w:vMerge/>
            <w:tcBorders>
              <w:left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vMerge/>
            <w:tcBorders>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tcBorders>
              <w:left w:val="single" w:sz="6" w:space="0" w:color="auto"/>
              <w:right w:val="single" w:sz="6" w:space="0" w:color="auto"/>
            </w:tcBorders>
          </w:tcPr>
          <w:p w:rsidR="003F589B" w:rsidRPr="007307E1" w:rsidRDefault="003F589B" w:rsidP="005D585D">
            <w:pPr>
              <w:pStyle w:val="TAC"/>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NG.108 [87]</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m</w:t>
            </w:r>
          </w:p>
        </w:tc>
        <w:tc>
          <w:tcPr>
            <w:tcW w:w="851" w:type="dxa"/>
            <w:gridSpan w:val="2"/>
            <w:vMerge/>
            <w:tcBorders>
              <w:left w:val="single" w:sz="4" w:space="0" w:color="auto"/>
              <w:bottom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vMerge/>
            <w:tcBorders>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tcBorders>
              <w:left w:val="single" w:sz="6" w:space="0" w:color="auto"/>
              <w:bottom w:val="single" w:sz="6" w:space="0" w:color="auto"/>
              <w:right w:val="single" w:sz="6" w:space="0" w:color="auto"/>
            </w:tcBorders>
          </w:tcPr>
          <w:p w:rsidR="003F589B" w:rsidRPr="007307E1" w:rsidRDefault="003F589B" w:rsidP="005D585D">
            <w:pPr>
              <w:pStyle w:val="TAC"/>
            </w:pPr>
          </w:p>
        </w:tc>
        <w:tc>
          <w:tcPr>
            <w:tcW w:w="2198" w:type="dxa"/>
            <w:gridSpan w:val="2"/>
            <w:tcBorders>
              <w:left w:val="single" w:sz="6" w:space="0" w:color="auto"/>
              <w:bottom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55055">
              <w:t>NG.114 [96]</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55055">
              <w:t>m</w:t>
            </w:r>
          </w:p>
        </w:tc>
        <w:tc>
          <w:tcPr>
            <w:tcW w:w="851" w:type="dxa"/>
            <w:gridSpan w:val="2"/>
            <w:tcBorders>
              <w:left w:val="single" w:sz="4" w:space="0" w:color="auto"/>
              <w:bottom w:val="single" w:sz="4" w:space="0" w:color="auto"/>
              <w:right w:val="single" w:sz="4" w:space="0" w:color="auto"/>
            </w:tcBorders>
          </w:tcPr>
          <w:p w:rsidR="003F589B" w:rsidRPr="007307E1" w:rsidRDefault="003F589B" w:rsidP="005D585D">
            <w:pPr>
              <w:pStyle w:val="TAC"/>
            </w:pPr>
            <w:r w:rsidRPr="00755055">
              <w:t>Rel-15</w:t>
            </w:r>
          </w:p>
        </w:tc>
        <w:tc>
          <w:tcPr>
            <w:tcW w:w="2451" w:type="dxa"/>
            <w:gridSpan w:val="3"/>
            <w:tcBorders>
              <w:left w:val="single" w:sz="4" w:space="0" w:color="auto"/>
              <w:bottom w:val="single" w:sz="4" w:space="0" w:color="auto"/>
              <w:right w:val="single" w:sz="4" w:space="0" w:color="auto"/>
            </w:tcBorders>
          </w:tcPr>
          <w:p w:rsidR="003F589B" w:rsidRPr="007307E1" w:rsidRDefault="003F589B" w:rsidP="005D585D">
            <w:pPr>
              <w:pStyle w:val="TAL"/>
            </w:pPr>
          </w:p>
        </w:tc>
        <w:tc>
          <w:tcPr>
            <w:tcW w:w="1586" w:type="dxa"/>
            <w:gridSpan w:val="2"/>
            <w:tcBorders>
              <w:left w:val="single" w:sz="4" w:space="0" w:color="auto"/>
              <w:bottom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val="restart"/>
            <w:tcBorders>
              <w:top w:val="single" w:sz="6" w:space="0" w:color="auto"/>
              <w:left w:val="single" w:sz="6" w:space="0" w:color="auto"/>
              <w:right w:val="single" w:sz="6" w:space="0" w:color="auto"/>
            </w:tcBorders>
          </w:tcPr>
          <w:p w:rsidR="003F589B" w:rsidRPr="007307E1" w:rsidRDefault="003F589B" w:rsidP="005D585D">
            <w:pPr>
              <w:pStyle w:val="TAC"/>
            </w:pPr>
            <w:r w:rsidRPr="007307E1">
              <w:t>6</w:t>
            </w:r>
          </w:p>
        </w:tc>
        <w:tc>
          <w:tcPr>
            <w:tcW w:w="2198" w:type="dxa"/>
            <w:gridSpan w:val="2"/>
            <w:vMerge w:val="restart"/>
            <w:tcBorders>
              <w:top w:val="single" w:sz="6" w:space="0" w:color="auto"/>
              <w:left w:val="single" w:sz="6" w:space="0" w:color="auto"/>
              <w:right w:val="single" w:sz="6" w:space="0" w:color="auto"/>
            </w:tcBorders>
          </w:tcPr>
          <w:p w:rsidR="003F589B" w:rsidRPr="007307E1" w:rsidRDefault="003F589B" w:rsidP="005D585D">
            <w:pPr>
              <w:pStyle w:val="TAL"/>
            </w:pPr>
            <w:r w:rsidRPr="007307E1">
              <w:t>Communication Hold</w:t>
            </w: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24.173 [55], Annex D</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o</w:t>
            </w:r>
          </w:p>
        </w:tc>
        <w:tc>
          <w:tcPr>
            <w:tcW w:w="851" w:type="dxa"/>
            <w:gridSpan w:val="2"/>
            <w:vMerge w:val="restart"/>
            <w:tcBorders>
              <w:top w:val="single" w:sz="4" w:space="0" w:color="auto"/>
              <w:left w:val="single" w:sz="4" w:space="0" w:color="auto"/>
              <w:right w:val="single" w:sz="4" w:space="0" w:color="auto"/>
            </w:tcBorders>
          </w:tcPr>
          <w:p w:rsidR="003F589B" w:rsidRPr="007307E1" w:rsidRDefault="003F589B" w:rsidP="005D585D">
            <w:pPr>
              <w:pStyle w:val="TAC"/>
            </w:pPr>
            <w:r w:rsidRPr="007307E1">
              <w:t>Rel-7</w:t>
            </w:r>
          </w:p>
        </w:tc>
        <w:tc>
          <w:tcPr>
            <w:tcW w:w="2451" w:type="dxa"/>
            <w:gridSpan w:val="3"/>
            <w:vMerge w:val="restart"/>
            <w:tcBorders>
              <w:top w:val="single" w:sz="4" w:space="0" w:color="auto"/>
              <w:left w:val="single" w:sz="4" w:space="0" w:color="auto"/>
              <w:right w:val="single" w:sz="4" w:space="0" w:color="auto"/>
            </w:tcBorders>
          </w:tcPr>
          <w:p w:rsidR="003F589B" w:rsidRPr="007307E1" w:rsidRDefault="003F589B" w:rsidP="005D585D">
            <w:pPr>
              <w:pStyle w:val="TAL"/>
            </w:pPr>
            <w:r w:rsidRPr="007307E1">
              <w:t>pc_MTSI_CommHold</w:t>
            </w:r>
          </w:p>
        </w:tc>
        <w:tc>
          <w:tcPr>
            <w:tcW w:w="1586" w:type="dxa"/>
            <w:gridSpan w:val="2"/>
            <w:vMerge w:val="restart"/>
            <w:tcBorders>
              <w:top w:val="single" w:sz="4" w:space="0" w:color="auto"/>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tcBorders>
              <w:left w:val="single" w:sz="6" w:space="0" w:color="auto"/>
              <w:right w:val="single" w:sz="6" w:space="0" w:color="auto"/>
            </w:tcBorders>
          </w:tcPr>
          <w:p w:rsidR="003F589B" w:rsidRPr="007307E1" w:rsidRDefault="003F589B" w:rsidP="005D585D">
            <w:pPr>
              <w:pStyle w:val="TAC"/>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IR.92 [83], 2.3</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m</w:t>
            </w:r>
          </w:p>
        </w:tc>
        <w:tc>
          <w:tcPr>
            <w:tcW w:w="851" w:type="dxa"/>
            <w:gridSpan w:val="2"/>
            <w:vMerge/>
            <w:tcBorders>
              <w:left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vMerge/>
            <w:tcBorders>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tcBorders>
              <w:left w:val="single" w:sz="6" w:space="0" w:color="auto"/>
              <w:right w:val="single" w:sz="6" w:space="0" w:color="auto"/>
            </w:tcBorders>
          </w:tcPr>
          <w:p w:rsidR="003F589B" w:rsidRPr="007307E1" w:rsidRDefault="003F589B" w:rsidP="005D585D">
            <w:pPr>
              <w:pStyle w:val="TAC"/>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IR.51 [84], 2.3</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m</w:t>
            </w:r>
          </w:p>
        </w:tc>
        <w:tc>
          <w:tcPr>
            <w:tcW w:w="851" w:type="dxa"/>
            <w:gridSpan w:val="2"/>
            <w:vMerge/>
            <w:tcBorders>
              <w:left w:val="single" w:sz="4" w:space="0" w:color="auto"/>
              <w:bottom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vMerge/>
            <w:tcBorders>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tcBorders>
              <w:left w:val="single" w:sz="6" w:space="0" w:color="auto"/>
              <w:bottom w:val="single" w:sz="6" w:space="0" w:color="auto"/>
              <w:right w:val="single" w:sz="6" w:space="0" w:color="auto"/>
            </w:tcBorders>
          </w:tcPr>
          <w:p w:rsidR="003F589B" w:rsidRPr="007307E1" w:rsidRDefault="003F589B" w:rsidP="005D585D">
            <w:pPr>
              <w:pStyle w:val="TAC"/>
            </w:pPr>
          </w:p>
        </w:tc>
        <w:tc>
          <w:tcPr>
            <w:tcW w:w="2198" w:type="dxa"/>
            <w:gridSpan w:val="2"/>
            <w:tcBorders>
              <w:left w:val="single" w:sz="6" w:space="0" w:color="auto"/>
              <w:bottom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55055">
              <w:t>NG.114 [96]</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55055">
              <w:t>m</w:t>
            </w:r>
          </w:p>
        </w:tc>
        <w:tc>
          <w:tcPr>
            <w:tcW w:w="851" w:type="dxa"/>
            <w:gridSpan w:val="2"/>
            <w:tcBorders>
              <w:left w:val="single" w:sz="4" w:space="0" w:color="auto"/>
              <w:bottom w:val="single" w:sz="4" w:space="0" w:color="auto"/>
              <w:right w:val="single" w:sz="4" w:space="0" w:color="auto"/>
            </w:tcBorders>
          </w:tcPr>
          <w:p w:rsidR="003F589B" w:rsidRPr="007307E1" w:rsidRDefault="003F589B" w:rsidP="005D585D">
            <w:pPr>
              <w:pStyle w:val="TAC"/>
            </w:pPr>
            <w:r w:rsidRPr="00755055">
              <w:t>Rel-15</w:t>
            </w:r>
          </w:p>
        </w:tc>
        <w:tc>
          <w:tcPr>
            <w:tcW w:w="2451" w:type="dxa"/>
            <w:gridSpan w:val="3"/>
            <w:tcBorders>
              <w:left w:val="single" w:sz="4" w:space="0" w:color="auto"/>
              <w:bottom w:val="single" w:sz="4" w:space="0" w:color="auto"/>
              <w:right w:val="single" w:sz="4" w:space="0" w:color="auto"/>
            </w:tcBorders>
          </w:tcPr>
          <w:p w:rsidR="003F589B" w:rsidRPr="007307E1" w:rsidRDefault="003F589B" w:rsidP="005D585D">
            <w:pPr>
              <w:pStyle w:val="TAL"/>
            </w:pPr>
          </w:p>
        </w:tc>
        <w:tc>
          <w:tcPr>
            <w:tcW w:w="1586" w:type="dxa"/>
            <w:gridSpan w:val="2"/>
            <w:tcBorders>
              <w:left w:val="single" w:sz="4" w:space="0" w:color="auto"/>
              <w:bottom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val="restart"/>
            <w:tcBorders>
              <w:top w:val="single" w:sz="6" w:space="0" w:color="auto"/>
              <w:left w:val="single" w:sz="6" w:space="0" w:color="auto"/>
              <w:right w:val="single" w:sz="6" w:space="0" w:color="auto"/>
            </w:tcBorders>
          </w:tcPr>
          <w:p w:rsidR="003F589B" w:rsidRPr="007307E1" w:rsidRDefault="003F589B" w:rsidP="005D585D">
            <w:pPr>
              <w:pStyle w:val="TAC"/>
            </w:pPr>
            <w:r w:rsidRPr="007307E1">
              <w:t>7</w:t>
            </w:r>
          </w:p>
        </w:tc>
        <w:tc>
          <w:tcPr>
            <w:tcW w:w="2198" w:type="dxa"/>
            <w:gridSpan w:val="2"/>
            <w:vMerge w:val="restart"/>
            <w:tcBorders>
              <w:top w:val="single" w:sz="6" w:space="0" w:color="auto"/>
              <w:left w:val="single" w:sz="6" w:space="0" w:color="auto"/>
              <w:right w:val="single" w:sz="6" w:space="0" w:color="auto"/>
            </w:tcBorders>
          </w:tcPr>
          <w:p w:rsidR="003F589B" w:rsidRPr="007307E1" w:rsidRDefault="003F589B" w:rsidP="005D585D">
            <w:pPr>
              <w:pStyle w:val="TAL"/>
            </w:pPr>
            <w:r w:rsidRPr="007307E1">
              <w:t>Incoming Communication Barring</w:t>
            </w: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24.173 [55], Annex E</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o</w:t>
            </w:r>
          </w:p>
        </w:tc>
        <w:tc>
          <w:tcPr>
            <w:tcW w:w="851" w:type="dxa"/>
            <w:gridSpan w:val="2"/>
            <w:vMerge w:val="restart"/>
            <w:tcBorders>
              <w:top w:val="single" w:sz="4" w:space="0" w:color="auto"/>
              <w:left w:val="single" w:sz="4" w:space="0" w:color="auto"/>
              <w:right w:val="single" w:sz="4" w:space="0" w:color="auto"/>
            </w:tcBorders>
          </w:tcPr>
          <w:p w:rsidR="003F589B" w:rsidRPr="007307E1" w:rsidRDefault="003F589B" w:rsidP="005D585D">
            <w:pPr>
              <w:pStyle w:val="TAC"/>
            </w:pPr>
            <w:r w:rsidRPr="007307E1">
              <w:t>Rel-7</w:t>
            </w:r>
          </w:p>
        </w:tc>
        <w:tc>
          <w:tcPr>
            <w:tcW w:w="2451" w:type="dxa"/>
            <w:gridSpan w:val="3"/>
            <w:vMerge w:val="restart"/>
            <w:tcBorders>
              <w:top w:val="single" w:sz="4" w:space="0" w:color="auto"/>
              <w:left w:val="single" w:sz="4" w:space="0" w:color="auto"/>
              <w:right w:val="single" w:sz="4" w:space="0" w:color="auto"/>
            </w:tcBorders>
          </w:tcPr>
          <w:p w:rsidR="003F589B" w:rsidRPr="007307E1" w:rsidRDefault="003F589B" w:rsidP="005D585D">
            <w:pPr>
              <w:pStyle w:val="TAL"/>
            </w:pPr>
            <w:r w:rsidRPr="007307E1">
              <w:t>pc_MTSI_Incoming_CB</w:t>
            </w:r>
          </w:p>
        </w:tc>
        <w:tc>
          <w:tcPr>
            <w:tcW w:w="1586" w:type="dxa"/>
            <w:gridSpan w:val="2"/>
            <w:vMerge w:val="restart"/>
            <w:tcBorders>
              <w:top w:val="single" w:sz="4" w:space="0" w:color="auto"/>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tcBorders>
              <w:left w:val="single" w:sz="6" w:space="0" w:color="auto"/>
              <w:right w:val="single" w:sz="6" w:space="0" w:color="auto"/>
            </w:tcBorders>
          </w:tcPr>
          <w:p w:rsidR="003F589B" w:rsidRPr="007307E1" w:rsidRDefault="003F589B" w:rsidP="005D585D">
            <w:pPr>
              <w:pStyle w:val="TAC"/>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IR.92 [83], 2.3</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m</w:t>
            </w:r>
          </w:p>
        </w:tc>
        <w:tc>
          <w:tcPr>
            <w:tcW w:w="851" w:type="dxa"/>
            <w:gridSpan w:val="2"/>
            <w:vMerge/>
            <w:tcBorders>
              <w:left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vMerge/>
            <w:tcBorders>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tcBorders>
              <w:left w:val="single" w:sz="6" w:space="0" w:color="auto"/>
              <w:right w:val="single" w:sz="6" w:space="0" w:color="auto"/>
            </w:tcBorders>
          </w:tcPr>
          <w:p w:rsidR="003F589B" w:rsidRPr="007307E1" w:rsidRDefault="003F589B" w:rsidP="005D585D">
            <w:pPr>
              <w:pStyle w:val="TAC"/>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IR.51 [84], 2.3</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m</w:t>
            </w:r>
          </w:p>
        </w:tc>
        <w:tc>
          <w:tcPr>
            <w:tcW w:w="851" w:type="dxa"/>
            <w:gridSpan w:val="2"/>
            <w:vMerge/>
            <w:tcBorders>
              <w:left w:val="single" w:sz="4" w:space="0" w:color="auto"/>
              <w:bottom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vMerge/>
            <w:tcBorders>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tcBorders>
              <w:left w:val="single" w:sz="6" w:space="0" w:color="auto"/>
              <w:bottom w:val="single" w:sz="6" w:space="0" w:color="auto"/>
              <w:right w:val="single" w:sz="6" w:space="0" w:color="auto"/>
            </w:tcBorders>
          </w:tcPr>
          <w:p w:rsidR="003F589B" w:rsidRPr="007307E1" w:rsidRDefault="003F589B" w:rsidP="005D585D">
            <w:pPr>
              <w:pStyle w:val="TAC"/>
            </w:pPr>
          </w:p>
        </w:tc>
        <w:tc>
          <w:tcPr>
            <w:tcW w:w="2198" w:type="dxa"/>
            <w:gridSpan w:val="2"/>
            <w:tcBorders>
              <w:left w:val="single" w:sz="6" w:space="0" w:color="auto"/>
              <w:bottom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55055">
              <w:t>NG.114 [96]</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55055">
              <w:t>m</w:t>
            </w:r>
          </w:p>
        </w:tc>
        <w:tc>
          <w:tcPr>
            <w:tcW w:w="851" w:type="dxa"/>
            <w:gridSpan w:val="2"/>
            <w:tcBorders>
              <w:left w:val="single" w:sz="4" w:space="0" w:color="auto"/>
              <w:bottom w:val="single" w:sz="4" w:space="0" w:color="auto"/>
              <w:right w:val="single" w:sz="4" w:space="0" w:color="auto"/>
            </w:tcBorders>
          </w:tcPr>
          <w:p w:rsidR="003F589B" w:rsidRPr="007307E1" w:rsidRDefault="003F589B" w:rsidP="005D585D">
            <w:pPr>
              <w:pStyle w:val="TAC"/>
            </w:pPr>
            <w:r w:rsidRPr="00755055">
              <w:t>Rel-15</w:t>
            </w:r>
          </w:p>
        </w:tc>
        <w:tc>
          <w:tcPr>
            <w:tcW w:w="2451" w:type="dxa"/>
            <w:gridSpan w:val="3"/>
            <w:tcBorders>
              <w:left w:val="single" w:sz="4" w:space="0" w:color="auto"/>
              <w:bottom w:val="single" w:sz="4" w:space="0" w:color="auto"/>
              <w:right w:val="single" w:sz="4" w:space="0" w:color="auto"/>
            </w:tcBorders>
          </w:tcPr>
          <w:p w:rsidR="003F589B" w:rsidRPr="007307E1" w:rsidRDefault="003F589B" w:rsidP="005D585D">
            <w:pPr>
              <w:pStyle w:val="TAL"/>
            </w:pPr>
          </w:p>
        </w:tc>
        <w:tc>
          <w:tcPr>
            <w:tcW w:w="1586" w:type="dxa"/>
            <w:gridSpan w:val="2"/>
            <w:tcBorders>
              <w:left w:val="single" w:sz="4" w:space="0" w:color="auto"/>
              <w:bottom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val="restart"/>
            <w:tcBorders>
              <w:top w:val="single" w:sz="6" w:space="0" w:color="auto"/>
              <w:left w:val="single" w:sz="6" w:space="0" w:color="auto"/>
              <w:right w:val="single" w:sz="6" w:space="0" w:color="auto"/>
            </w:tcBorders>
          </w:tcPr>
          <w:p w:rsidR="003F589B" w:rsidRPr="007307E1" w:rsidRDefault="003F589B" w:rsidP="005D585D">
            <w:pPr>
              <w:pStyle w:val="TAC"/>
            </w:pPr>
            <w:r w:rsidRPr="007307E1">
              <w:t>8</w:t>
            </w:r>
          </w:p>
        </w:tc>
        <w:tc>
          <w:tcPr>
            <w:tcW w:w="2198" w:type="dxa"/>
            <w:gridSpan w:val="2"/>
            <w:vMerge w:val="restart"/>
            <w:tcBorders>
              <w:top w:val="single" w:sz="6" w:space="0" w:color="auto"/>
              <w:left w:val="single" w:sz="6" w:space="0" w:color="auto"/>
              <w:right w:val="single" w:sz="6" w:space="0" w:color="auto"/>
            </w:tcBorders>
          </w:tcPr>
          <w:p w:rsidR="003F589B" w:rsidRPr="007307E1" w:rsidRDefault="003F589B" w:rsidP="005D585D">
            <w:pPr>
              <w:pStyle w:val="TAL"/>
            </w:pPr>
            <w:r w:rsidRPr="007307E1">
              <w:t>Message Waiting Indication</w:t>
            </w: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24.173 [55], Annex F</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o</w:t>
            </w:r>
          </w:p>
        </w:tc>
        <w:tc>
          <w:tcPr>
            <w:tcW w:w="851" w:type="dxa"/>
            <w:gridSpan w:val="2"/>
            <w:vMerge w:val="restart"/>
            <w:tcBorders>
              <w:top w:val="single" w:sz="4" w:space="0" w:color="auto"/>
              <w:left w:val="single" w:sz="4" w:space="0" w:color="auto"/>
              <w:right w:val="single" w:sz="4" w:space="0" w:color="auto"/>
            </w:tcBorders>
          </w:tcPr>
          <w:p w:rsidR="003F589B" w:rsidRPr="007307E1" w:rsidRDefault="003F589B" w:rsidP="005D585D">
            <w:pPr>
              <w:pStyle w:val="TAC"/>
            </w:pPr>
            <w:r w:rsidRPr="007307E1">
              <w:t>Rel-7</w:t>
            </w:r>
          </w:p>
        </w:tc>
        <w:tc>
          <w:tcPr>
            <w:tcW w:w="2451" w:type="dxa"/>
            <w:gridSpan w:val="3"/>
            <w:vMerge w:val="restart"/>
            <w:tcBorders>
              <w:top w:val="single" w:sz="4" w:space="0" w:color="auto"/>
              <w:left w:val="single" w:sz="4" w:space="0" w:color="auto"/>
              <w:right w:val="single" w:sz="4" w:space="0" w:color="auto"/>
            </w:tcBorders>
          </w:tcPr>
          <w:p w:rsidR="003F589B" w:rsidRPr="007307E1" w:rsidRDefault="003F589B" w:rsidP="005D585D">
            <w:pPr>
              <w:pStyle w:val="TAL"/>
            </w:pPr>
            <w:r w:rsidRPr="007307E1">
              <w:t>pc_MTSI_MessageWait</w:t>
            </w:r>
          </w:p>
        </w:tc>
        <w:tc>
          <w:tcPr>
            <w:tcW w:w="1586" w:type="dxa"/>
            <w:gridSpan w:val="2"/>
            <w:vMerge w:val="restart"/>
            <w:tcBorders>
              <w:top w:val="single" w:sz="4" w:space="0" w:color="auto"/>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tcBorders>
              <w:left w:val="single" w:sz="6" w:space="0" w:color="auto"/>
              <w:right w:val="single" w:sz="6" w:space="0" w:color="auto"/>
            </w:tcBorders>
          </w:tcPr>
          <w:p w:rsidR="003F589B" w:rsidRPr="007307E1" w:rsidRDefault="003F589B" w:rsidP="005D585D">
            <w:pPr>
              <w:pStyle w:val="TAC"/>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IR.92 [83], 2.3</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m</w:t>
            </w:r>
          </w:p>
        </w:tc>
        <w:tc>
          <w:tcPr>
            <w:tcW w:w="851" w:type="dxa"/>
            <w:gridSpan w:val="2"/>
            <w:vMerge/>
            <w:tcBorders>
              <w:left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vMerge/>
            <w:tcBorders>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tcBorders>
              <w:left w:val="single" w:sz="6" w:space="0" w:color="auto"/>
              <w:right w:val="single" w:sz="6" w:space="0" w:color="auto"/>
            </w:tcBorders>
          </w:tcPr>
          <w:p w:rsidR="003F589B" w:rsidRPr="007307E1" w:rsidRDefault="003F589B" w:rsidP="005D585D">
            <w:pPr>
              <w:pStyle w:val="TAC"/>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IR.51 [84], 2.3</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m</w:t>
            </w:r>
          </w:p>
        </w:tc>
        <w:tc>
          <w:tcPr>
            <w:tcW w:w="851" w:type="dxa"/>
            <w:gridSpan w:val="2"/>
            <w:vMerge/>
            <w:tcBorders>
              <w:left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vMerge/>
            <w:tcBorders>
              <w:left w:val="single" w:sz="4" w:space="0" w:color="auto"/>
              <w:bottom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tcBorders>
              <w:left w:val="single" w:sz="6" w:space="0" w:color="auto"/>
              <w:right w:val="single" w:sz="6" w:space="0" w:color="auto"/>
            </w:tcBorders>
          </w:tcPr>
          <w:p w:rsidR="003F589B" w:rsidRPr="007307E1" w:rsidRDefault="003F589B" w:rsidP="005D585D">
            <w:pPr>
              <w:pStyle w:val="TAC"/>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NG.108 [87]</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m</w:t>
            </w:r>
          </w:p>
        </w:tc>
        <w:tc>
          <w:tcPr>
            <w:tcW w:w="851" w:type="dxa"/>
            <w:gridSpan w:val="2"/>
            <w:vMerge/>
            <w:tcBorders>
              <w:left w:val="single" w:sz="4" w:space="0" w:color="auto"/>
              <w:bottom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tcBorders>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tcBorders>
              <w:left w:val="single" w:sz="6" w:space="0" w:color="auto"/>
              <w:bottom w:val="single" w:sz="6" w:space="0" w:color="auto"/>
              <w:right w:val="single" w:sz="6" w:space="0" w:color="auto"/>
            </w:tcBorders>
          </w:tcPr>
          <w:p w:rsidR="003F589B" w:rsidRPr="007307E1" w:rsidRDefault="003F589B" w:rsidP="005D585D">
            <w:pPr>
              <w:pStyle w:val="TAC"/>
            </w:pPr>
          </w:p>
        </w:tc>
        <w:tc>
          <w:tcPr>
            <w:tcW w:w="2198" w:type="dxa"/>
            <w:gridSpan w:val="2"/>
            <w:tcBorders>
              <w:left w:val="single" w:sz="6" w:space="0" w:color="auto"/>
              <w:bottom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55055">
              <w:t>NG.114 [96]</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55055">
              <w:t>m</w:t>
            </w:r>
          </w:p>
        </w:tc>
        <w:tc>
          <w:tcPr>
            <w:tcW w:w="851" w:type="dxa"/>
            <w:gridSpan w:val="2"/>
            <w:tcBorders>
              <w:left w:val="single" w:sz="4" w:space="0" w:color="auto"/>
              <w:bottom w:val="single" w:sz="4" w:space="0" w:color="auto"/>
              <w:right w:val="single" w:sz="4" w:space="0" w:color="auto"/>
            </w:tcBorders>
          </w:tcPr>
          <w:p w:rsidR="003F589B" w:rsidRPr="007307E1" w:rsidRDefault="003F589B" w:rsidP="005D585D">
            <w:pPr>
              <w:pStyle w:val="TAC"/>
            </w:pPr>
            <w:r w:rsidRPr="00755055">
              <w:t>Rel-15</w:t>
            </w:r>
          </w:p>
        </w:tc>
        <w:tc>
          <w:tcPr>
            <w:tcW w:w="2451" w:type="dxa"/>
            <w:gridSpan w:val="3"/>
            <w:tcBorders>
              <w:left w:val="single" w:sz="4" w:space="0" w:color="auto"/>
              <w:bottom w:val="single" w:sz="4" w:space="0" w:color="auto"/>
              <w:right w:val="single" w:sz="4" w:space="0" w:color="auto"/>
            </w:tcBorders>
          </w:tcPr>
          <w:p w:rsidR="003F589B" w:rsidRPr="007307E1" w:rsidRDefault="003F589B" w:rsidP="005D585D">
            <w:pPr>
              <w:pStyle w:val="TAL"/>
            </w:pPr>
          </w:p>
        </w:tc>
        <w:tc>
          <w:tcPr>
            <w:tcW w:w="1586" w:type="dxa"/>
            <w:gridSpan w:val="2"/>
            <w:tcBorders>
              <w:left w:val="single" w:sz="4" w:space="0" w:color="auto"/>
              <w:bottom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val="restart"/>
            <w:tcBorders>
              <w:top w:val="single" w:sz="6" w:space="0" w:color="auto"/>
              <w:left w:val="single" w:sz="6" w:space="0" w:color="auto"/>
              <w:right w:val="single" w:sz="6" w:space="0" w:color="auto"/>
            </w:tcBorders>
          </w:tcPr>
          <w:p w:rsidR="003F589B" w:rsidRPr="007307E1" w:rsidRDefault="003F589B" w:rsidP="005D585D">
            <w:pPr>
              <w:pStyle w:val="TAC"/>
            </w:pPr>
            <w:r w:rsidRPr="007307E1">
              <w:t>9</w:t>
            </w:r>
          </w:p>
        </w:tc>
        <w:tc>
          <w:tcPr>
            <w:tcW w:w="2198" w:type="dxa"/>
            <w:gridSpan w:val="2"/>
            <w:vMerge w:val="restart"/>
            <w:tcBorders>
              <w:top w:val="single" w:sz="6" w:space="0" w:color="auto"/>
              <w:left w:val="single" w:sz="6" w:space="0" w:color="auto"/>
              <w:right w:val="single" w:sz="6" w:space="0" w:color="auto"/>
            </w:tcBorders>
          </w:tcPr>
          <w:p w:rsidR="003F589B" w:rsidRPr="007307E1" w:rsidRDefault="003F589B" w:rsidP="005D585D">
            <w:pPr>
              <w:pStyle w:val="TAL"/>
            </w:pPr>
            <w:r w:rsidRPr="007307E1">
              <w:t>Conference</w:t>
            </w: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24.173 [55], Annex G</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o</w:t>
            </w:r>
          </w:p>
        </w:tc>
        <w:tc>
          <w:tcPr>
            <w:tcW w:w="851" w:type="dxa"/>
            <w:gridSpan w:val="2"/>
            <w:vMerge w:val="restart"/>
            <w:tcBorders>
              <w:top w:val="single" w:sz="4" w:space="0" w:color="auto"/>
              <w:left w:val="single" w:sz="4" w:space="0" w:color="auto"/>
              <w:right w:val="single" w:sz="4" w:space="0" w:color="auto"/>
            </w:tcBorders>
          </w:tcPr>
          <w:p w:rsidR="003F589B" w:rsidRPr="007307E1" w:rsidRDefault="003F589B" w:rsidP="005D585D">
            <w:pPr>
              <w:pStyle w:val="TAC"/>
            </w:pPr>
            <w:r w:rsidRPr="007307E1">
              <w:t>Rel-7</w:t>
            </w:r>
          </w:p>
        </w:tc>
        <w:tc>
          <w:tcPr>
            <w:tcW w:w="2451" w:type="dxa"/>
            <w:gridSpan w:val="3"/>
            <w:vMerge w:val="restart"/>
            <w:tcBorders>
              <w:top w:val="single" w:sz="4" w:space="0" w:color="auto"/>
              <w:left w:val="single" w:sz="4" w:space="0" w:color="auto"/>
              <w:right w:val="single" w:sz="4" w:space="0" w:color="auto"/>
            </w:tcBorders>
          </w:tcPr>
          <w:p w:rsidR="003F589B" w:rsidRPr="007307E1" w:rsidRDefault="003F589B" w:rsidP="005D585D">
            <w:pPr>
              <w:pStyle w:val="TAL"/>
            </w:pPr>
            <w:r w:rsidRPr="007307E1">
              <w:t>pc_MTSI_Conference</w:t>
            </w:r>
          </w:p>
        </w:tc>
        <w:tc>
          <w:tcPr>
            <w:tcW w:w="1586" w:type="dxa"/>
            <w:gridSpan w:val="2"/>
            <w:vMerge w:val="restart"/>
            <w:tcBorders>
              <w:top w:val="single" w:sz="4" w:space="0" w:color="auto"/>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tcBorders>
              <w:left w:val="single" w:sz="6" w:space="0" w:color="auto"/>
              <w:right w:val="single" w:sz="6" w:space="0" w:color="auto"/>
            </w:tcBorders>
          </w:tcPr>
          <w:p w:rsidR="003F589B" w:rsidRPr="007307E1" w:rsidRDefault="003F589B" w:rsidP="005D585D">
            <w:pPr>
              <w:pStyle w:val="TAC"/>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IR.92 [83], 2.3</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m</w:t>
            </w:r>
          </w:p>
        </w:tc>
        <w:tc>
          <w:tcPr>
            <w:tcW w:w="851" w:type="dxa"/>
            <w:gridSpan w:val="2"/>
            <w:vMerge/>
            <w:tcBorders>
              <w:left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vMerge/>
            <w:tcBorders>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tcBorders>
              <w:left w:val="single" w:sz="6" w:space="0" w:color="auto"/>
              <w:right w:val="single" w:sz="6" w:space="0" w:color="auto"/>
            </w:tcBorders>
          </w:tcPr>
          <w:p w:rsidR="003F589B" w:rsidRPr="007307E1" w:rsidRDefault="003F589B" w:rsidP="005D585D">
            <w:pPr>
              <w:pStyle w:val="TAC"/>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IR.51 [84], 2.3</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m</w:t>
            </w:r>
          </w:p>
        </w:tc>
        <w:tc>
          <w:tcPr>
            <w:tcW w:w="851" w:type="dxa"/>
            <w:gridSpan w:val="2"/>
            <w:vMerge/>
            <w:tcBorders>
              <w:left w:val="single" w:sz="4" w:space="0" w:color="auto"/>
              <w:bottom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vMerge/>
            <w:tcBorders>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tcBorders>
              <w:left w:val="single" w:sz="6" w:space="0" w:color="auto"/>
              <w:bottom w:val="single" w:sz="6" w:space="0" w:color="auto"/>
              <w:right w:val="single" w:sz="6" w:space="0" w:color="auto"/>
            </w:tcBorders>
          </w:tcPr>
          <w:p w:rsidR="003F589B" w:rsidRPr="007307E1" w:rsidRDefault="003F589B" w:rsidP="005D585D">
            <w:pPr>
              <w:pStyle w:val="TAC"/>
            </w:pPr>
          </w:p>
        </w:tc>
        <w:tc>
          <w:tcPr>
            <w:tcW w:w="2198" w:type="dxa"/>
            <w:gridSpan w:val="2"/>
            <w:tcBorders>
              <w:left w:val="single" w:sz="6" w:space="0" w:color="auto"/>
              <w:bottom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55055">
              <w:t>NG.114 [96]</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55055">
              <w:t>m</w:t>
            </w:r>
          </w:p>
        </w:tc>
        <w:tc>
          <w:tcPr>
            <w:tcW w:w="851" w:type="dxa"/>
            <w:gridSpan w:val="2"/>
            <w:tcBorders>
              <w:left w:val="single" w:sz="4" w:space="0" w:color="auto"/>
              <w:bottom w:val="single" w:sz="4" w:space="0" w:color="auto"/>
              <w:right w:val="single" w:sz="4" w:space="0" w:color="auto"/>
            </w:tcBorders>
          </w:tcPr>
          <w:p w:rsidR="003F589B" w:rsidRPr="007307E1" w:rsidRDefault="003F589B" w:rsidP="005D585D">
            <w:pPr>
              <w:pStyle w:val="TAC"/>
            </w:pPr>
            <w:r w:rsidRPr="00755055">
              <w:t>Rel-15</w:t>
            </w:r>
          </w:p>
        </w:tc>
        <w:tc>
          <w:tcPr>
            <w:tcW w:w="2451" w:type="dxa"/>
            <w:gridSpan w:val="3"/>
            <w:tcBorders>
              <w:left w:val="single" w:sz="4" w:space="0" w:color="auto"/>
              <w:bottom w:val="single" w:sz="4" w:space="0" w:color="auto"/>
              <w:right w:val="single" w:sz="4" w:space="0" w:color="auto"/>
            </w:tcBorders>
          </w:tcPr>
          <w:p w:rsidR="003F589B" w:rsidRPr="007307E1" w:rsidRDefault="003F589B" w:rsidP="005D585D">
            <w:pPr>
              <w:pStyle w:val="TAL"/>
            </w:pPr>
          </w:p>
        </w:tc>
        <w:tc>
          <w:tcPr>
            <w:tcW w:w="1586" w:type="dxa"/>
            <w:gridSpan w:val="2"/>
            <w:tcBorders>
              <w:left w:val="single" w:sz="4" w:space="0" w:color="auto"/>
              <w:bottom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jc w:val="center"/>
        </w:trPr>
        <w:tc>
          <w:tcPr>
            <w:tcW w:w="652" w:type="dxa"/>
            <w:tcBorders>
              <w:top w:val="single" w:sz="6" w:space="0" w:color="auto"/>
              <w:left w:val="single" w:sz="6" w:space="0" w:color="auto"/>
              <w:bottom w:val="single" w:sz="6" w:space="0" w:color="auto"/>
              <w:right w:val="single" w:sz="6" w:space="0" w:color="auto"/>
            </w:tcBorders>
          </w:tcPr>
          <w:p w:rsidR="003F589B" w:rsidRPr="007307E1" w:rsidRDefault="003F589B" w:rsidP="005D585D">
            <w:pPr>
              <w:pStyle w:val="TAC"/>
            </w:pPr>
            <w:r w:rsidRPr="007307E1">
              <w:t>10</w:t>
            </w:r>
          </w:p>
        </w:tc>
        <w:tc>
          <w:tcPr>
            <w:tcW w:w="2198" w:type="dxa"/>
            <w:gridSpan w:val="2"/>
            <w:tcBorders>
              <w:top w:val="single" w:sz="6" w:space="0" w:color="auto"/>
              <w:left w:val="single" w:sz="6" w:space="0" w:color="auto"/>
              <w:bottom w:val="single" w:sz="6" w:space="0" w:color="auto"/>
              <w:right w:val="single" w:sz="6" w:space="0" w:color="auto"/>
            </w:tcBorders>
          </w:tcPr>
          <w:p w:rsidR="003F589B" w:rsidRPr="007307E1" w:rsidRDefault="003F589B" w:rsidP="005D585D">
            <w:pPr>
              <w:pStyle w:val="TAL"/>
            </w:pPr>
            <w:r w:rsidRPr="007307E1">
              <w:t>Void</w:t>
            </w: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p>
        </w:tc>
        <w:tc>
          <w:tcPr>
            <w:tcW w:w="815" w:type="dxa"/>
            <w:gridSpan w:val="2"/>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C"/>
            </w:pPr>
          </w:p>
        </w:tc>
        <w:tc>
          <w:tcPr>
            <w:tcW w:w="851" w:type="dxa"/>
            <w:gridSpan w:val="2"/>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C"/>
            </w:pPr>
          </w:p>
        </w:tc>
        <w:tc>
          <w:tcPr>
            <w:tcW w:w="2451" w:type="dxa"/>
            <w:gridSpan w:val="3"/>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L"/>
            </w:pPr>
          </w:p>
        </w:tc>
        <w:tc>
          <w:tcPr>
            <w:tcW w:w="1586" w:type="dxa"/>
            <w:gridSpan w:val="2"/>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jc w:val="center"/>
        </w:trPr>
        <w:tc>
          <w:tcPr>
            <w:tcW w:w="652" w:type="dxa"/>
            <w:tcBorders>
              <w:top w:val="single" w:sz="6" w:space="0" w:color="auto"/>
              <w:left w:val="single" w:sz="6" w:space="0" w:color="auto"/>
              <w:right w:val="single" w:sz="6" w:space="0" w:color="auto"/>
            </w:tcBorders>
          </w:tcPr>
          <w:p w:rsidR="003F589B" w:rsidRPr="007307E1" w:rsidRDefault="003F589B" w:rsidP="005D585D">
            <w:pPr>
              <w:pStyle w:val="TAC"/>
            </w:pPr>
            <w:r w:rsidRPr="007307E1">
              <w:t>11</w:t>
            </w:r>
          </w:p>
        </w:tc>
        <w:tc>
          <w:tcPr>
            <w:tcW w:w="2198" w:type="dxa"/>
            <w:gridSpan w:val="2"/>
            <w:tcBorders>
              <w:top w:val="single" w:sz="6" w:space="0" w:color="auto"/>
              <w:left w:val="single" w:sz="6" w:space="0" w:color="auto"/>
              <w:right w:val="single" w:sz="6" w:space="0" w:color="auto"/>
            </w:tcBorders>
          </w:tcPr>
          <w:p w:rsidR="003F589B" w:rsidRPr="007307E1" w:rsidRDefault="003F589B" w:rsidP="005D585D">
            <w:pPr>
              <w:pStyle w:val="TAL"/>
            </w:pPr>
            <w:r w:rsidRPr="007307E1">
              <w:t>Explicit Communication Transfer - consultative transfer</w:t>
            </w: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24.173 [55], Annex H</w:t>
            </w:r>
          </w:p>
        </w:tc>
        <w:tc>
          <w:tcPr>
            <w:tcW w:w="815" w:type="dxa"/>
            <w:gridSpan w:val="2"/>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C"/>
            </w:pPr>
            <w:r w:rsidRPr="007307E1">
              <w:t>o</w:t>
            </w:r>
          </w:p>
        </w:tc>
        <w:tc>
          <w:tcPr>
            <w:tcW w:w="851" w:type="dxa"/>
            <w:gridSpan w:val="2"/>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C"/>
            </w:pPr>
            <w:r w:rsidRPr="007307E1">
              <w:t>Rel-7</w:t>
            </w:r>
          </w:p>
        </w:tc>
        <w:tc>
          <w:tcPr>
            <w:tcW w:w="2451" w:type="dxa"/>
            <w:gridSpan w:val="3"/>
            <w:tcBorders>
              <w:top w:val="single" w:sz="4" w:space="0" w:color="auto"/>
              <w:left w:val="single" w:sz="4" w:space="0" w:color="auto"/>
              <w:right w:val="single" w:sz="4" w:space="0" w:color="auto"/>
            </w:tcBorders>
          </w:tcPr>
          <w:p w:rsidR="003F589B" w:rsidRPr="007307E1" w:rsidRDefault="003F589B" w:rsidP="005D585D">
            <w:pPr>
              <w:pStyle w:val="TAL"/>
            </w:pPr>
            <w:r>
              <w:t>pc_IMS_ExplicitConsultativeTransfer</w:t>
            </w:r>
          </w:p>
        </w:tc>
        <w:tc>
          <w:tcPr>
            <w:tcW w:w="1586" w:type="dxa"/>
            <w:gridSpan w:val="2"/>
            <w:tcBorders>
              <w:top w:val="single" w:sz="4" w:space="0" w:color="auto"/>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jc w:val="center"/>
        </w:trPr>
        <w:tc>
          <w:tcPr>
            <w:tcW w:w="652" w:type="dxa"/>
            <w:tcBorders>
              <w:left w:val="single" w:sz="6" w:space="0" w:color="auto"/>
              <w:bottom w:val="single" w:sz="6" w:space="0" w:color="auto"/>
              <w:right w:val="single" w:sz="6" w:space="0" w:color="auto"/>
            </w:tcBorders>
          </w:tcPr>
          <w:p w:rsidR="003F589B" w:rsidRPr="007307E1" w:rsidRDefault="003F589B" w:rsidP="005D585D">
            <w:pPr>
              <w:pStyle w:val="TAC"/>
            </w:pPr>
          </w:p>
        </w:tc>
        <w:tc>
          <w:tcPr>
            <w:tcW w:w="2198" w:type="dxa"/>
            <w:gridSpan w:val="2"/>
            <w:tcBorders>
              <w:left w:val="single" w:sz="6" w:space="0" w:color="auto"/>
              <w:bottom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55055">
              <w:t>NG.114 [96]</w:t>
            </w:r>
          </w:p>
        </w:tc>
        <w:tc>
          <w:tcPr>
            <w:tcW w:w="815" w:type="dxa"/>
            <w:gridSpan w:val="2"/>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C"/>
            </w:pPr>
            <w:r w:rsidRPr="00755055">
              <w:t>m</w:t>
            </w:r>
          </w:p>
        </w:tc>
        <w:tc>
          <w:tcPr>
            <w:tcW w:w="851" w:type="dxa"/>
            <w:gridSpan w:val="2"/>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C"/>
            </w:pPr>
            <w:r w:rsidRPr="00755055">
              <w:t>Rel-15</w:t>
            </w:r>
          </w:p>
        </w:tc>
        <w:tc>
          <w:tcPr>
            <w:tcW w:w="2451" w:type="dxa"/>
            <w:gridSpan w:val="3"/>
            <w:tcBorders>
              <w:left w:val="single" w:sz="4" w:space="0" w:color="auto"/>
              <w:bottom w:val="single" w:sz="4" w:space="0" w:color="auto"/>
              <w:right w:val="single" w:sz="4" w:space="0" w:color="auto"/>
            </w:tcBorders>
          </w:tcPr>
          <w:p w:rsidR="003F589B" w:rsidRDefault="003F589B" w:rsidP="005D585D">
            <w:pPr>
              <w:pStyle w:val="TAL"/>
            </w:pPr>
          </w:p>
        </w:tc>
        <w:tc>
          <w:tcPr>
            <w:tcW w:w="1586" w:type="dxa"/>
            <w:gridSpan w:val="2"/>
            <w:tcBorders>
              <w:left w:val="single" w:sz="4" w:space="0" w:color="auto"/>
              <w:bottom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jc w:val="center"/>
        </w:trPr>
        <w:tc>
          <w:tcPr>
            <w:tcW w:w="652" w:type="dxa"/>
            <w:tcBorders>
              <w:top w:val="single" w:sz="6" w:space="0" w:color="auto"/>
              <w:left w:val="single" w:sz="6" w:space="0" w:color="auto"/>
              <w:bottom w:val="single" w:sz="6" w:space="0" w:color="auto"/>
              <w:right w:val="single" w:sz="6" w:space="0" w:color="auto"/>
            </w:tcBorders>
          </w:tcPr>
          <w:p w:rsidR="003F589B" w:rsidRPr="007307E1" w:rsidRDefault="003F589B" w:rsidP="005D585D">
            <w:pPr>
              <w:pStyle w:val="TAC"/>
            </w:pPr>
            <w:r w:rsidRPr="007307E1">
              <w:t>12</w:t>
            </w:r>
          </w:p>
        </w:tc>
        <w:tc>
          <w:tcPr>
            <w:tcW w:w="2198" w:type="dxa"/>
            <w:gridSpan w:val="2"/>
            <w:tcBorders>
              <w:top w:val="single" w:sz="6" w:space="0" w:color="auto"/>
              <w:left w:val="single" w:sz="6" w:space="0" w:color="auto"/>
              <w:bottom w:val="single" w:sz="6" w:space="0" w:color="auto"/>
              <w:right w:val="single" w:sz="6" w:space="0" w:color="auto"/>
            </w:tcBorders>
          </w:tcPr>
          <w:p w:rsidR="003F589B" w:rsidRPr="007307E1" w:rsidRDefault="003F589B" w:rsidP="005D585D">
            <w:pPr>
              <w:pStyle w:val="TAL"/>
            </w:pPr>
            <w:r w:rsidRPr="007307E1">
              <w:t>Anonymous Communication Rejection</w:t>
            </w: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24.173 [55], Annex E</w:t>
            </w:r>
          </w:p>
        </w:tc>
        <w:tc>
          <w:tcPr>
            <w:tcW w:w="815" w:type="dxa"/>
            <w:gridSpan w:val="2"/>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C"/>
            </w:pPr>
            <w:r w:rsidRPr="007307E1">
              <w:t>o</w:t>
            </w:r>
          </w:p>
        </w:tc>
        <w:tc>
          <w:tcPr>
            <w:tcW w:w="851" w:type="dxa"/>
            <w:gridSpan w:val="2"/>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C"/>
            </w:pPr>
            <w:r w:rsidRPr="007307E1">
              <w:t>Rel-7</w:t>
            </w:r>
          </w:p>
        </w:tc>
        <w:tc>
          <w:tcPr>
            <w:tcW w:w="2451" w:type="dxa"/>
            <w:gridSpan w:val="3"/>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L"/>
            </w:pPr>
            <w:r w:rsidRPr="007307E1">
              <w:t>pc_MTSI_ACR</w:t>
            </w:r>
          </w:p>
        </w:tc>
        <w:tc>
          <w:tcPr>
            <w:tcW w:w="1586" w:type="dxa"/>
            <w:gridSpan w:val="2"/>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113"/>
          <w:jc w:val="center"/>
        </w:trPr>
        <w:tc>
          <w:tcPr>
            <w:tcW w:w="652" w:type="dxa"/>
            <w:vMerge w:val="restart"/>
            <w:tcBorders>
              <w:top w:val="single" w:sz="6" w:space="0" w:color="auto"/>
              <w:left w:val="single" w:sz="6" w:space="0" w:color="auto"/>
              <w:right w:val="single" w:sz="6" w:space="0" w:color="auto"/>
            </w:tcBorders>
          </w:tcPr>
          <w:p w:rsidR="003F589B" w:rsidRPr="007307E1" w:rsidRDefault="003F589B" w:rsidP="005D585D">
            <w:pPr>
              <w:pStyle w:val="TAC"/>
            </w:pPr>
            <w:r w:rsidRPr="007307E1">
              <w:t>13</w:t>
            </w:r>
          </w:p>
        </w:tc>
        <w:tc>
          <w:tcPr>
            <w:tcW w:w="2198" w:type="dxa"/>
            <w:gridSpan w:val="2"/>
            <w:vMerge w:val="restart"/>
            <w:tcBorders>
              <w:top w:val="single" w:sz="6" w:space="0" w:color="auto"/>
              <w:left w:val="single" w:sz="6" w:space="0" w:color="auto"/>
              <w:right w:val="single" w:sz="6" w:space="0" w:color="auto"/>
            </w:tcBorders>
          </w:tcPr>
          <w:p w:rsidR="003F589B" w:rsidRPr="007307E1" w:rsidRDefault="003F589B" w:rsidP="005D585D">
            <w:pPr>
              <w:pStyle w:val="TAL"/>
            </w:pPr>
            <w:r w:rsidRPr="007307E1">
              <w:t>Communication Waiting</w:t>
            </w: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24.615 [69]</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o</w:t>
            </w:r>
          </w:p>
        </w:tc>
        <w:tc>
          <w:tcPr>
            <w:tcW w:w="851" w:type="dxa"/>
            <w:gridSpan w:val="2"/>
            <w:vMerge w:val="restart"/>
            <w:tcBorders>
              <w:top w:val="single" w:sz="4" w:space="0" w:color="auto"/>
              <w:left w:val="single" w:sz="4" w:space="0" w:color="auto"/>
              <w:right w:val="single" w:sz="4" w:space="0" w:color="auto"/>
            </w:tcBorders>
          </w:tcPr>
          <w:p w:rsidR="003F589B" w:rsidRPr="007307E1" w:rsidRDefault="003F589B" w:rsidP="005D585D">
            <w:pPr>
              <w:pStyle w:val="TAC"/>
            </w:pPr>
            <w:r w:rsidRPr="007307E1">
              <w:t>Rel-7</w:t>
            </w:r>
          </w:p>
        </w:tc>
        <w:tc>
          <w:tcPr>
            <w:tcW w:w="2451" w:type="dxa"/>
            <w:gridSpan w:val="3"/>
            <w:vMerge w:val="restart"/>
            <w:tcBorders>
              <w:top w:val="single" w:sz="4" w:space="0" w:color="auto"/>
              <w:left w:val="single" w:sz="4" w:space="0" w:color="auto"/>
              <w:right w:val="single" w:sz="4" w:space="0" w:color="auto"/>
            </w:tcBorders>
          </w:tcPr>
          <w:p w:rsidR="003F589B" w:rsidRPr="007307E1" w:rsidRDefault="003F589B" w:rsidP="005D585D">
            <w:pPr>
              <w:pStyle w:val="TAL"/>
            </w:pPr>
            <w:r w:rsidRPr="007307E1">
              <w:t>pc_MTSI_CommWaiting</w:t>
            </w:r>
          </w:p>
        </w:tc>
        <w:tc>
          <w:tcPr>
            <w:tcW w:w="1586" w:type="dxa"/>
            <w:gridSpan w:val="2"/>
            <w:vMerge w:val="restart"/>
            <w:tcBorders>
              <w:top w:val="single" w:sz="4" w:space="0" w:color="auto"/>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112"/>
          <w:jc w:val="center"/>
        </w:trPr>
        <w:tc>
          <w:tcPr>
            <w:tcW w:w="652" w:type="dxa"/>
            <w:vMerge/>
            <w:tcBorders>
              <w:left w:val="single" w:sz="6" w:space="0" w:color="auto"/>
              <w:right w:val="single" w:sz="6" w:space="0" w:color="auto"/>
            </w:tcBorders>
          </w:tcPr>
          <w:p w:rsidR="003F589B" w:rsidRPr="007307E1" w:rsidRDefault="003F589B" w:rsidP="005D585D">
            <w:pPr>
              <w:pStyle w:val="TAC"/>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IR.92 [83], 2.3</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m</w:t>
            </w:r>
          </w:p>
        </w:tc>
        <w:tc>
          <w:tcPr>
            <w:tcW w:w="851" w:type="dxa"/>
            <w:gridSpan w:val="2"/>
            <w:vMerge/>
            <w:tcBorders>
              <w:left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vMerge/>
            <w:tcBorders>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112"/>
          <w:jc w:val="center"/>
        </w:trPr>
        <w:tc>
          <w:tcPr>
            <w:tcW w:w="652" w:type="dxa"/>
            <w:vMerge/>
            <w:tcBorders>
              <w:left w:val="single" w:sz="6" w:space="0" w:color="auto"/>
              <w:right w:val="single" w:sz="6" w:space="0" w:color="auto"/>
            </w:tcBorders>
          </w:tcPr>
          <w:p w:rsidR="003F589B" w:rsidRPr="007307E1" w:rsidRDefault="003F589B" w:rsidP="005D585D">
            <w:pPr>
              <w:pStyle w:val="TAC"/>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IR.51 [84], 2.3</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m</w:t>
            </w:r>
          </w:p>
        </w:tc>
        <w:tc>
          <w:tcPr>
            <w:tcW w:w="851" w:type="dxa"/>
            <w:gridSpan w:val="2"/>
            <w:vMerge/>
            <w:tcBorders>
              <w:left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vMerge/>
            <w:tcBorders>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112"/>
          <w:jc w:val="center"/>
        </w:trPr>
        <w:tc>
          <w:tcPr>
            <w:tcW w:w="652" w:type="dxa"/>
            <w:vMerge/>
            <w:tcBorders>
              <w:left w:val="single" w:sz="6" w:space="0" w:color="auto"/>
              <w:right w:val="single" w:sz="6" w:space="0" w:color="auto"/>
            </w:tcBorders>
          </w:tcPr>
          <w:p w:rsidR="003F589B" w:rsidRPr="007307E1" w:rsidRDefault="003F589B" w:rsidP="005D585D">
            <w:pPr>
              <w:pStyle w:val="TAC"/>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NG.108 [87]</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m</w:t>
            </w:r>
          </w:p>
        </w:tc>
        <w:tc>
          <w:tcPr>
            <w:tcW w:w="851" w:type="dxa"/>
            <w:gridSpan w:val="2"/>
            <w:vMerge/>
            <w:tcBorders>
              <w:left w:val="single" w:sz="4" w:space="0" w:color="auto"/>
              <w:bottom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vMerge/>
            <w:tcBorders>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112"/>
          <w:jc w:val="center"/>
        </w:trPr>
        <w:tc>
          <w:tcPr>
            <w:tcW w:w="652" w:type="dxa"/>
            <w:tcBorders>
              <w:left w:val="single" w:sz="6" w:space="0" w:color="auto"/>
              <w:bottom w:val="single" w:sz="6" w:space="0" w:color="auto"/>
              <w:right w:val="single" w:sz="6" w:space="0" w:color="auto"/>
            </w:tcBorders>
          </w:tcPr>
          <w:p w:rsidR="003F589B" w:rsidRPr="007307E1" w:rsidRDefault="003F589B" w:rsidP="005D585D">
            <w:pPr>
              <w:pStyle w:val="TAC"/>
            </w:pPr>
          </w:p>
        </w:tc>
        <w:tc>
          <w:tcPr>
            <w:tcW w:w="2198" w:type="dxa"/>
            <w:gridSpan w:val="2"/>
            <w:tcBorders>
              <w:left w:val="single" w:sz="6" w:space="0" w:color="auto"/>
              <w:bottom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55055">
              <w:t>NG.114 [96]</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55055">
              <w:t>m</w:t>
            </w:r>
          </w:p>
        </w:tc>
        <w:tc>
          <w:tcPr>
            <w:tcW w:w="851" w:type="dxa"/>
            <w:gridSpan w:val="2"/>
            <w:tcBorders>
              <w:left w:val="single" w:sz="4" w:space="0" w:color="auto"/>
              <w:bottom w:val="single" w:sz="4" w:space="0" w:color="auto"/>
              <w:right w:val="single" w:sz="4" w:space="0" w:color="auto"/>
            </w:tcBorders>
          </w:tcPr>
          <w:p w:rsidR="003F589B" w:rsidRPr="007307E1" w:rsidRDefault="003F589B" w:rsidP="005D585D">
            <w:pPr>
              <w:pStyle w:val="TAC"/>
            </w:pPr>
            <w:r w:rsidRPr="00755055">
              <w:rPr>
                <w:lang w:eastAsia="ja-JP"/>
              </w:rPr>
              <w:t>Rel-15</w:t>
            </w:r>
          </w:p>
        </w:tc>
        <w:tc>
          <w:tcPr>
            <w:tcW w:w="2451" w:type="dxa"/>
            <w:gridSpan w:val="3"/>
            <w:tcBorders>
              <w:left w:val="single" w:sz="4" w:space="0" w:color="auto"/>
              <w:bottom w:val="single" w:sz="4" w:space="0" w:color="auto"/>
              <w:right w:val="single" w:sz="4" w:space="0" w:color="auto"/>
            </w:tcBorders>
          </w:tcPr>
          <w:p w:rsidR="003F589B" w:rsidRPr="007307E1" w:rsidRDefault="003F589B" w:rsidP="005D585D">
            <w:pPr>
              <w:pStyle w:val="TAL"/>
            </w:pPr>
          </w:p>
        </w:tc>
        <w:tc>
          <w:tcPr>
            <w:tcW w:w="1586" w:type="dxa"/>
            <w:gridSpan w:val="2"/>
            <w:tcBorders>
              <w:left w:val="single" w:sz="4" w:space="0" w:color="auto"/>
              <w:bottom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300"/>
          <w:jc w:val="center"/>
        </w:trPr>
        <w:tc>
          <w:tcPr>
            <w:tcW w:w="652" w:type="dxa"/>
            <w:vMerge w:val="restart"/>
            <w:tcBorders>
              <w:top w:val="single" w:sz="4" w:space="0" w:color="auto"/>
              <w:left w:val="single" w:sz="6" w:space="0" w:color="auto"/>
              <w:right w:val="single" w:sz="6" w:space="0" w:color="auto"/>
            </w:tcBorders>
          </w:tcPr>
          <w:p w:rsidR="003F589B" w:rsidRPr="007307E1" w:rsidRDefault="003F589B" w:rsidP="005D585D">
            <w:pPr>
              <w:keepNext/>
              <w:keepLines/>
              <w:jc w:val="center"/>
              <w:rPr>
                <w:rFonts w:ascii="Arial" w:hAnsi="Arial"/>
                <w:sz w:val="18"/>
              </w:rPr>
            </w:pPr>
            <w:r w:rsidRPr="007307E1">
              <w:rPr>
                <w:rFonts w:ascii="Arial" w:hAnsi="Arial"/>
                <w:sz w:val="18"/>
                <w:lang w:eastAsia="zh-CN"/>
              </w:rPr>
              <w:t>14</w:t>
            </w:r>
          </w:p>
        </w:tc>
        <w:tc>
          <w:tcPr>
            <w:tcW w:w="2198" w:type="dxa"/>
            <w:gridSpan w:val="2"/>
            <w:vMerge w:val="restart"/>
            <w:tcBorders>
              <w:top w:val="single" w:sz="4" w:space="0" w:color="auto"/>
              <w:left w:val="single" w:sz="6" w:space="0" w:color="auto"/>
              <w:right w:val="single" w:sz="6" w:space="0" w:color="auto"/>
            </w:tcBorders>
          </w:tcPr>
          <w:p w:rsidR="003F589B" w:rsidRPr="007307E1" w:rsidRDefault="003F589B" w:rsidP="005D585D">
            <w:pPr>
              <w:pStyle w:val="TAL"/>
              <w:rPr>
                <w:rFonts w:cs="Arial"/>
                <w:szCs w:val="18"/>
              </w:rPr>
            </w:pPr>
            <w:r w:rsidRPr="007307E1">
              <w:rPr>
                <w:rFonts w:cs="Arial"/>
                <w:szCs w:val="18"/>
              </w:rPr>
              <w:t>Three way session</w:t>
            </w:r>
          </w:p>
        </w:tc>
        <w:tc>
          <w:tcPr>
            <w:tcW w:w="1312" w:type="dxa"/>
            <w:gridSpan w:val="2"/>
            <w:tcBorders>
              <w:top w:val="single" w:sz="4" w:space="0" w:color="auto"/>
              <w:left w:val="single" w:sz="6" w:space="0" w:color="auto"/>
              <w:bottom w:val="single" w:sz="4" w:space="0" w:color="auto"/>
              <w:right w:val="single" w:sz="4" w:space="0" w:color="auto"/>
            </w:tcBorders>
          </w:tcPr>
          <w:p w:rsidR="003F589B" w:rsidRPr="007307E1" w:rsidRDefault="003F589B" w:rsidP="005D585D">
            <w:pPr>
              <w:pStyle w:val="TAL"/>
            </w:pPr>
            <w:r w:rsidRPr="007307E1">
              <w:t>24.147</w:t>
            </w:r>
            <w:r w:rsidRPr="007307E1" w:rsidDel="004B1450">
              <w:t xml:space="preserve"> </w:t>
            </w:r>
            <w:r w:rsidRPr="007307E1">
              <w:t>[</w:t>
            </w:r>
            <w:r w:rsidRPr="007307E1">
              <w:rPr>
                <w:lang w:eastAsia="zh-CN"/>
              </w:rPr>
              <w:t>19</w:t>
            </w:r>
            <w:r w:rsidRPr="007307E1">
              <w:t>]</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o</w:t>
            </w:r>
          </w:p>
        </w:tc>
        <w:tc>
          <w:tcPr>
            <w:tcW w:w="851" w:type="dxa"/>
            <w:gridSpan w:val="2"/>
            <w:vMerge w:val="restart"/>
            <w:tcBorders>
              <w:top w:val="single" w:sz="4" w:space="0" w:color="auto"/>
              <w:left w:val="single" w:sz="4" w:space="0" w:color="auto"/>
              <w:right w:val="single" w:sz="4" w:space="0" w:color="auto"/>
            </w:tcBorders>
          </w:tcPr>
          <w:p w:rsidR="003F589B" w:rsidRPr="007307E1" w:rsidRDefault="003F589B" w:rsidP="005D585D">
            <w:pPr>
              <w:pStyle w:val="TAC"/>
              <w:rPr>
                <w:lang w:eastAsia="zh-CN"/>
              </w:rPr>
            </w:pPr>
            <w:r w:rsidRPr="007307E1">
              <w:t>Rel-</w:t>
            </w:r>
            <w:r w:rsidRPr="007307E1">
              <w:rPr>
                <w:lang w:eastAsia="zh-CN"/>
              </w:rPr>
              <w:t>8</w:t>
            </w:r>
          </w:p>
        </w:tc>
        <w:tc>
          <w:tcPr>
            <w:tcW w:w="2451" w:type="dxa"/>
            <w:gridSpan w:val="3"/>
            <w:vMerge w:val="restart"/>
            <w:tcBorders>
              <w:top w:val="single" w:sz="4" w:space="0" w:color="auto"/>
              <w:left w:val="single" w:sz="4" w:space="0" w:color="auto"/>
              <w:right w:val="single" w:sz="4" w:space="0" w:color="auto"/>
            </w:tcBorders>
          </w:tcPr>
          <w:p w:rsidR="003F589B" w:rsidRPr="007307E1" w:rsidRDefault="003F589B" w:rsidP="005D585D">
            <w:pPr>
              <w:pStyle w:val="TAL"/>
            </w:pPr>
            <w:r w:rsidRPr="007307E1">
              <w:t>pc_IMS_TWS</w:t>
            </w:r>
          </w:p>
        </w:tc>
        <w:tc>
          <w:tcPr>
            <w:tcW w:w="1586" w:type="dxa"/>
            <w:gridSpan w:val="2"/>
            <w:vMerge w:val="restart"/>
            <w:tcBorders>
              <w:top w:val="single" w:sz="4" w:space="0" w:color="auto"/>
              <w:left w:val="single" w:sz="4" w:space="0" w:color="auto"/>
              <w:right w:val="single" w:sz="4" w:space="0" w:color="auto"/>
            </w:tcBorders>
          </w:tcPr>
          <w:p w:rsidR="003F589B" w:rsidRPr="007307E1" w:rsidRDefault="003F589B" w:rsidP="005D585D">
            <w:pPr>
              <w:pStyle w:val="TAC"/>
              <w:rPr>
                <w:szCs w:val="18"/>
              </w:rPr>
            </w:pPr>
          </w:p>
        </w:tc>
      </w:tr>
      <w:tr w:rsidR="003F589B" w:rsidRPr="007307E1" w:rsidTr="00973F8C">
        <w:trPr>
          <w:gridBefore w:val="1"/>
          <w:cantSplit/>
          <w:trHeight w:val="279"/>
          <w:jc w:val="center"/>
        </w:trPr>
        <w:tc>
          <w:tcPr>
            <w:tcW w:w="652" w:type="dxa"/>
            <w:vMerge/>
            <w:tcBorders>
              <w:left w:val="single" w:sz="6" w:space="0" w:color="auto"/>
              <w:right w:val="single" w:sz="6" w:space="0" w:color="auto"/>
            </w:tcBorders>
          </w:tcPr>
          <w:p w:rsidR="003F589B" w:rsidRPr="007307E1" w:rsidRDefault="003F589B" w:rsidP="005D585D">
            <w:pPr>
              <w:keepNext/>
              <w:keepLines/>
              <w:jc w:val="center"/>
              <w:rPr>
                <w:rFonts w:ascii="Arial" w:hAnsi="Arial"/>
                <w:sz w:val="18"/>
              </w:rPr>
            </w:pPr>
          </w:p>
        </w:tc>
        <w:tc>
          <w:tcPr>
            <w:tcW w:w="2198" w:type="dxa"/>
            <w:gridSpan w:val="2"/>
            <w:vMerge/>
            <w:tcBorders>
              <w:left w:val="single" w:sz="6" w:space="0" w:color="auto"/>
              <w:right w:val="single" w:sz="6" w:space="0" w:color="auto"/>
            </w:tcBorders>
          </w:tcPr>
          <w:p w:rsidR="003F589B" w:rsidRPr="007307E1" w:rsidRDefault="003F589B" w:rsidP="005D585D">
            <w:pPr>
              <w:pStyle w:val="TAL"/>
              <w:rPr>
                <w:rFonts w:cs="Arial"/>
                <w:szCs w:val="18"/>
              </w:rPr>
            </w:pPr>
          </w:p>
        </w:tc>
        <w:tc>
          <w:tcPr>
            <w:tcW w:w="1312" w:type="dxa"/>
            <w:gridSpan w:val="2"/>
            <w:tcBorders>
              <w:top w:val="single" w:sz="4" w:space="0" w:color="auto"/>
              <w:left w:val="single" w:sz="6" w:space="0" w:color="auto"/>
              <w:bottom w:val="single" w:sz="6" w:space="0" w:color="auto"/>
              <w:right w:val="single" w:sz="4" w:space="0" w:color="auto"/>
            </w:tcBorders>
          </w:tcPr>
          <w:p w:rsidR="003F589B" w:rsidRPr="007307E1" w:rsidRDefault="003F589B" w:rsidP="005D585D">
            <w:pPr>
              <w:pStyle w:val="TAL"/>
              <w:rPr>
                <w:lang w:eastAsia="zh-CN"/>
              </w:rPr>
            </w:pPr>
            <w:r w:rsidRPr="007307E1">
              <w:t>IR.92 [83], 2.3</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m</w:t>
            </w:r>
          </w:p>
        </w:tc>
        <w:tc>
          <w:tcPr>
            <w:tcW w:w="851" w:type="dxa"/>
            <w:gridSpan w:val="2"/>
            <w:vMerge/>
            <w:tcBorders>
              <w:left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vMerge/>
            <w:tcBorders>
              <w:left w:val="single" w:sz="4" w:space="0" w:color="auto"/>
              <w:right w:val="single" w:sz="4" w:space="0" w:color="auto"/>
            </w:tcBorders>
          </w:tcPr>
          <w:p w:rsidR="003F589B" w:rsidRPr="007307E1" w:rsidRDefault="003F589B" w:rsidP="005D585D">
            <w:pPr>
              <w:pStyle w:val="TAC"/>
              <w:rPr>
                <w:szCs w:val="18"/>
              </w:rPr>
            </w:pPr>
          </w:p>
        </w:tc>
      </w:tr>
      <w:tr w:rsidR="003F589B" w:rsidRPr="007307E1" w:rsidTr="00973F8C">
        <w:trPr>
          <w:gridBefore w:val="1"/>
          <w:cantSplit/>
          <w:trHeight w:val="279"/>
          <w:jc w:val="center"/>
        </w:trPr>
        <w:tc>
          <w:tcPr>
            <w:tcW w:w="652" w:type="dxa"/>
            <w:vMerge/>
            <w:tcBorders>
              <w:left w:val="single" w:sz="6" w:space="0" w:color="auto"/>
              <w:right w:val="single" w:sz="6" w:space="0" w:color="auto"/>
            </w:tcBorders>
          </w:tcPr>
          <w:p w:rsidR="003F589B" w:rsidRPr="007307E1" w:rsidRDefault="003F589B" w:rsidP="005D585D">
            <w:pPr>
              <w:keepNext/>
              <w:keepLines/>
              <w:jc w:val="center"/>
              <w:rPr>
                <w:rFonts w:ascii="Arial" w:hAnsi="Arial"/>
                <w:sz w:val="18"/>
              </w:rPr>
            </w:pPr>
          </w:p>
        </w:tc>
        <w:tc>
          <w:tcPr>
            <w:tcW w:w="2198" w:type="dxa"/>
            <w:gridSpan w:val="2"/>
            <w:vMerge/>
            <w:tcBorders>
              <w:left w:val="single" w:sz="6" w:space="0" w:color="auto"/>
              <w:right w:val="single" w:sz="6" w:space="0" w:color="auto"/>
            </w:tcBorders>
          </w:tcPr>
          <w:p w:rsidR="003F589B" w:rsidRPr="007307E1" w:rsidRDefault="003F589B" w:rsidP="005D585D">
            <w:pPr>
              <w:pStyle w:val="TAL"/>
              <w:rPr>
                <w:rFonts w:cs="Arial"/>
                <w:szCs w:val="18"/>
              </w:rPr>
            </w:pPr>
          </w:p>
        </w:tc>
        <w:tc>
          <w:tcPr>
            <w:tcW w:w="1312" w:type="dxa"/>
            <w:gridSpan w:val="2"/>
            <w:tcBorders>
              <w:top w:val="single" w:sz="4"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IR.51 [84], 2.3</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m</w:t>
            </w:r>
          </w:p>
        </w:tc>
        <w:tc>
          <w:tcPr>
            <w:tcW w:w="851" w:type="dxa"/>
            <w:gridSpan w:val="2"/>
            <w:vMerge/>
            <w:tcBorders>
              <w:left w:val="single" w:sz="4" w:space="0" w:color="auto"/>
              <w:bottom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vMerge/>
            <w:tcBorders>
              <w:left w:val="single" w:sz="4" w:space="0" w:color="auto"/>
              <w:right w:val="single" w:sz="4" w:space="0" w:color="auto"/>
            </w:tcBorders>
          </w:tcPr>
          <w:p w:rsidR="003F589B" w:rsidRPr="007307E1" w:rsidRDefault="003F589B" w:rsidP="005D585D">
            <w:pPr>
              <w:pStyle w:val="TAC"/>
              <w:rPr>
                <w:szCs w:val="18"/>
              </w:rPr>
            </w:pPr>
          </w:p>
        </w:tc>
      </w:tr>
      <w:tr w:rsidR="003F589B" w:rsidRPr="007307E1" w:rsidTr="00973F8C">
        <w:trPr>
          <w:gridBefore w:val="1"/>
          <w:cantSplit/>
          <w:trHeight w:val="279"/>
          <w:jc w:val="center"/>
        </w:trPr>
        <w:tc>
          <w:tcPr>
            <w:tcW w:w="652" w:type="dxa"/>
            <w:tcBorders>
              <w:left w:val="single" w:sz="6" w:space="0" w:color="auto"/>
              <w:bottom w:val="single" w:sz="6" w:space="0" w:color="auto"/>
              <w:right w:val="single" w:sz="6" w:space="0" w:color="auto"/>
            </w:tcBorders>
          </w:tcPr>
          <w:p w:rsidR="003F589B" w:rsidRPr="007307E1" w:rsidRDefault="003F589B" w:rsidP="005D585D">
            <w:pPr>
              <w:keepNext/>
              <w:keepLines/>
              <w:jc w:val="center"/>
              <w:rPr>
                <w:rFonts w:ascii="Arial" w:hAnsi="Arial"/>
                <w:sz w:val="18"/>
              </w:rPr>
            </w:pPr>
          </w:p>
        </w:tc>
        <w:tc>
          <w:tcPr>
            <w:tcW w:w="2198" w:type="dxa"/>
            <w:gridSpan w:val="2"/>
            <w:tcBorders>
              <w:left w:val="single" w:sz="6" w:space="0" w:color="auto"/>
              <w:bottom w:val="single" w:sz="6" w:space="0" w:color="auto"/>
              <w:right w:val="single" w:sz="6" w:space="0" w:color="auto"/>
            </w:tcBorders>
          </w:tcPr>
          <w:p w:rsidR="003F589B" w:rsidRPr="007307E1" w:rsidRDefault="003F589B" w:rsidP="005D585D">
            <w:pPr>
              <w:pStyle w:val="TAL"/>
              <w:rPr>
                <w:rFonts w:cs="Arial"/>
                <w:szCs w:val="18"/>
              </w:rPr>
            </w:pPr>
          </w:p>
        </w:tc>
        <w:tc>
          <w:tcPr>
            <w:tcW w:w="1312" w:type="dxa"/>
            <w:gridSpan w:val="2"/>
            <w:tcBorders>
              <w:top w:val="single" w:sz="4" w:space="0" w:color="auto"/>
              <w:left w:val="single" w:sz="6" w:space="0" w:color="auto"/>
              <w:bottom w:val="single" w:sz="6" w:space="0" w:color="auto"/>
              <w:right w:val="single" w:sz="4" w:space="0" w:color="auto"/>
            </w:tcBorders>
          </w:tcPr>
          <w:p w:rsidR="003F589B" w:rsidRPr="007307E1" w:rsidRDefault="003F589B" w:rsidP="005D585D">
            <w:pPr>
              <w:pStyle w:val="TAL"/>
            </w:pPr>
            <w:r w:rsidRPr="00755055">
              <w:t>NG.114 [96]</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55055">
              <w:t>m</w:t>
            </w:r>
          </w:p>
        </w:tc>
        <w:tc>
          <w:tcPr>
            <w:tcW w:w="851" w:type="dxa"/>
            <w:gridSpan w:val="2"/>
            <w:tcBorders>
              <w:left w:val="single" w:sz="4" w:space="0" w:color="auto"/>
              <w:bottom w:val="single" w:sz="4" w:space="0" w:color="auto"/>
              <w:right w:val="single" w:sz="4" w:space="0" w:color="auto"/>
            </w:tcBorders>
          </w:tcPr>
          <w:p w:rsidR="003F589B" w:rsidRPr="007307E1" w:rsidRDefault="003F589B" w:rsidP="005D585D">
            <w:pPr>
              <w:pStyle w:val="TAC"/>
            </w:pPr>
            <w:r w:rsidRPr="00755055">
              <w:rPr>
                <w:lang w:eastAsia="ja-JP"/>
              </w:rPr>
              <w:t>Rel-15</w:t>
            </w:r>
          </w:p>
        </w:tc>
        <w:tc>
          <w:tcPr>
            <w:tcW w:w="2451" w:type="dxa"/>
            <w:gridSpan w:val="3"/>
            <w:tcBorders>
              <w:left w:val="single" w:sz="4" w:space="0" w:color="auto"/>
              <w:bottom w:val="single" w:sz="4" w:space="0" w:color="auto"/>
              <w:right w:val="single" w:sz="4" w:space="0" w:color="auto"/>
            </w:tcBorders>
          </w:tcPr>
          <w:p w:rsidR="003F589B" w:rsidRPr="007307E1" w:rsidRDefault="003F589B" w:rsidP="005D585D">
            <w:pPr>
              <w:pStyle w:val="TAL"/>
            </w:pPr>
          </w:p>
        </w:tc>
        <w:tc>
          <w:tcPr>
            <w:tcW w:w="1586" w:type="dxa"/>
            <w:gridSpan w:val="2"/>
            <w:tcBorders>
              <w:left w:val="single" w:sz="4" w:space="0" w:color="auto"/>
              <w:bottom w:val="single" w:sz="4" w:space="0" w:color="auto"/>
              <w:right w:val="single" w:sz="4" w:space="0" w:color="auto"/>
            </w:tcBorders>
          </w:tcPr>
          <w:p w:rsidR="003F589B" w:rsidRPr="007307E1" w:rsidRDefault="003F589B" w:rsidP="005D585D">
            <w:pPr>
              <w:pStyle w:val="TAC"/>
              <w:rPr>
                <w:szCs w:val="18"/>
              </w:rPr>
            </w:pPr>
          </w:p>
        </w:tc>
      </w:tr>
      <w:tr w:rsidR="003F589B" w:rsidRPr="007307E1" w:rsidTr="00973F8C">
        <w:trPr>
          <w:gridBefore w:val="1"/>
          <w:cantSplit/>
          <w:trHeight w:val="279"/>
          <w:jc w:val="center"/>
        </w:trPr>
        <w:tc>
          <w:tcPr>
            <w:tcW w:w="652" w:type="dxa"/>
            <w:vMerge w:val="restart"/>
            <w:tcBorders>
              <w:top w:val="single" w:sz="4" w:space="0" w:color="auto"/>
              <w:left w:val="single" w:sz="6" w:space="0" w:color="auto"/>
              <w:right w:val="single" w:sz="6" w:space="0" w:color="auto"/>
            </w:tcBorders>
          </w:tcPr>
          <w:p w:rsidR="003F589B" w:rsidRPr="007307E1" w:rsidRDefault="003F589B" w:rsidP="005D585D">
            <w:pPr>
              <w:pStyle w:val="TAC"/>
            </w:pPr>
            <w:r w:rsidRPr="007307E1">
              <w:t>15</w:t>
            </w:r>
          </w:p>
        </w:tc>
        <w:tc>
          <w:tcPr>
            <w:tcW w:w="2198" w:type="dxa"/>
            <w:gridSpan w:val="2"/>
            <w:vMerge w:val="restart"/>
            <w:tcBorders>
              <w:top w:val="single" w:sz="4" w:space="0" w:color="auto"/>
              <w:left w:val="single" w:sz="6" w:space="0" w:color="auto"/>
              <w:right w:val="single" w:sz="6" w:space="0" w:color="auto"/>
            </w:tcBorders>
          </w:tcPr>
          <w:p w:rsidR="003F589B" w:rsidRPr="007307E1" w:rsidRDefault="003F589B" w:rsidP="005D585D">
            <w:pPr>
              <w:pStyle w:val="TAL"/>
              <w:rPr>
                <w:szCs w:val="18"/>
              </w:rPr>
            </w:pPr>
            <w:r w:rsidRPr="007307E1">
              <w:t>Outgoing Communication Barring</w:t>
            </w:r>
          </w:p>
        </w:tc>
        <w:tc>
          <w:tcPr>
            <w:tcW w:w="1312" w:type="dxa"/>
            <w:gridSpan w:val="2"/>
            <w:tcBorders>
              <w:top w:val="single" w:sz="4"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24.173 [55], Annex E</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o</w:t>
            </w:r>
          </w:p>
        </w:tc>
        <w:tc>
          <w:tcPr>
            <w:tcW w:w="851" w:type="dxa"/>
            <w:gridSpan w:val="2"/>
            <w:vMerge w:val="restart"/>
            <w:tcBorders>
              <w:top w:val="single" w:sz="4" w:space="0" w:color="auto"/>
              <w:left w:val="single" w:sz="4" w:space="0" w:color="auto"/>
              <w:right w:val="single" w:sz="4" w:space="0" w:color="auto"/>
            </w:tcBorders>
          </w:tcPr>
          <w:p w:rsidR="003F589B" w:rsidRPr="007307E1" w:rsidRDefault="003F589B" w:rsidP="005D585D">
            <w:pPr>
              <w:pStyle w:val="TAC"/>
            </w:pPr>
            <w:r w:rsidRPr="007307E1">
              <w:t>Rel-7</w:t>
            </w:r>
          </w:p>
        </w:tc>
        <w:tc>
          <w:tcPr>
            <w:tcW w:w="2451" w:type="dxa"/>
            <w:gridSpan w:val="3"/>
            <w:vMerge w:val="restart"/>
            <w:tcBorders>
              <w:top w:val="single" w:sz="4" w:space="0" w:color="auto"/>
              <w:left w:val="single" w:sz="4" w:space="0" w:color="auto"/>
              <w:right w:val="single" w:sz="4" w:space="0" w:color="auto"/>
            </w:tcBorders>
          </w:tcPr>
          <w:p w:rsidR="003F589B" w:rsidRPr="007307E1" w:rsidRDefault="003F589B" w:rsidP="005D585D">
            <w:pPr>
              <w:pStyle w:val="TAL"/>
            </w:pPr>
            <w:r w:rsidRPr="007307E1">
              <w:t>pc_MTSI_Outgoing_CB</w:t>
            </w:r>
          </w:p>
        </w:tc>
        <w:tc>
          <w:tcPr>
            <w:tcW w:w="1586" w:type="dxa"/>
            <w:gridSpan w:val="2"/>
            <w:vMerge w:val="restart"/>
            <w:tcBorders>
              <w:top w:val="single" w:sz="4" w:space="0" w:color="auto"/>
              <w:left w:val="single" w:sz="4" w:space="0" w:color="auto"/>
              <w:right w:val="single" w:sz="4" w:space="0" w:color="auto"/>
            </w:tcBorders>
          </w:tcPr>
          <w:p w:rsidR="003F589B" w:rsidRPr="007307E1" w:rsidRDefault="003F589B" w:rsidP="005D585D">
            <w:pPr>
              <w:pStyle w:val="TAC"/>
              <w:rPr>
                <w:szCs w:val="18"/>
              </w:rPr>
            </w:pPr>
          </w:p>
        </w:tc>
      </w:tr>
      <w:tr w:rsidR="003F589B" w:rsidRPr="007307E1" w:rsidTr="00973F8C">
        <w:trPr>
          <w:gridBefore w:val="1"/>
          <w:cantSplit/>
          <w:trHeight w:val="279"/>
          <w:jc w:val="center"/>
        </w:trPr>
        <w:tc>
          <w:tcPr>
            <w:tcW w:w="652" w:type="dxa"/>
            <w:vMerge/>
            <w:tcBorders>
              <w:left w:val="single" w:sz="6" w:space="0" w:color="auto"/>
              <w:right w:val="single" w:sz="6" w:space="0" w:color="auto"/>
            </w:tcBorders>
          </w:tcPr>
          <w:p w:rsidR="003F589B" w:rsidRPr="007307E1" w:rsidRDefault="003F589B" w:rsidP="005D585D">
            <w:pPr>
              <w:keepNext/>
              <w:keepLines/>
              <w:jc w:val="center"/>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4" w:space="0" w:color="auto"/>
              <w:left w:val="single" w:sz="6" w:space="0" w:color="auto"/>
              <w:bottom w:val="single" w:sz="4" w:space="0" w:color="auto"/>
              <w:right w:val="single" w:sz="4" w:space="0" w:color="auto"/>
            </w:tcBorders>
          </w:tcPr>
          <w:p w:rsidR="003F589B" w:rsidRPr="007307E1" w:rsidRDefault="003F589B" w:rsidP="005D585D">
            <w:pPr>
              <w:pStyle w:val="TAL"/>
            </w:pPr>
            <w:r w:rsidRPr="007307E1">
              <w:t>IR.92 [83], 2.3</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m</w:t>
            </w:r>
          </w:p>
        </w:tc>
        <w:tc>
          <w:tcPr>
            <w:tcW w:w="851" w:type="dxa"/>
            <w:gridSpan w:val="2"/>
            <w:vMerge/>
            <w:tcBorders>
              <w:left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vMerge/>
            <w:tcBorders>
              <w:left w:val="single" w:sz="4" w:space="0" w:color="auto"/>
              <w:right w:val="single" w:sz="4" w:space="0" w:color="auto"/>
            </w:tcBorders>
          </w:tcPr>
          <w:p w:rsidR="003F589B" w:rsidRPr="007307E1" w:rsidRDefault="003F589B" w:rsidP="005D585D">
            <w:pPr>
              <w:pStyle w:val="TAC"/>
              <w:rPr>
                <w:szCs w:val="18"/>
              </w:rPr>
            </w:pPr>
          </w:p>
        </w:tc>
      </w:tr>
      <w:tr w:rsidR="003F589B" w:rsidRPr="007307E1" w:rsidTr="00973F8C">
        <w:trPr>
          <w:gridBefore w:val="1"/>
          <w:cantSplit/>
          <w:trHeight w:val="279"/>
          <w:jc w:val="center"/>
        </w:trPr>
        <w:tc>
          <w:tcPr>
            <w:tcW w:w="652" w:type="dxa"/>
            <w:vMerge/>
            <w:tcBorders>
              <w:left w:val="single" w:sz="6" w:space="0" w:color="auto"/>
              <w:right w:val="single" w:sz="6" w:space="0" w:color="auto"/>
            </w:tcBorders>
          </w:tcPr>
          <w:p w:rsidR="003F589B" w:rsidRPr="007307E1" w:rsidRDefault="003F589B" w:rsidP="005D585D">
            <w:pPr>
              <w:keepNext/>
              <w:keepLines/>
              <w:jc w:val="center"/>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4" w:space="0" w:color="auto"/>
              <w:left w:val="single" w:sz="6" w:space="0" w:color="auto"/>
              <w:bottom w:val="single" w:sz="4" w:space="0" w:color="auto"/>
              <w:right w:val="single" w:sz="4" w:space="0" w:color="auto"/>
            </w:tcBorders>
          </w:tcPr>
          <w:p w:rsidR="003F589B" w:rsidRPr="007307E1" w:rsidRDefault="003F589B" w:rsidP="005D585D">
            <w:pPr>
              <w:pStyle w:val="TAL"/>
            </w:pPr>
            <w:r w:rsidRPr="007307E1">
              <w:t>IR.51 [84], 2.3</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m</w:t>
            </w:r>
          </w:p>
        </w:tc>
        <w:tc>
          <w:tcPr>
            <w:tcW w:w="851" w:type="dxa"/>
            <w:gridSpan w:val="2"/>
            <w:vMerge/>
            <w:tcBorders>
              <w:left w:val="single" w:sz="4" w:space="0" w:color="auto"/>
              <w:bottom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vMerge/>
            <w:tcBorders>
              <w:left w:val="single" w:sz="4" w:space="0" w:color="auto"/>
              <w:right w:val="single" w:sz="4" w:space="0" w:color="auto"/>
            </w:tcBorders>
          </w:tcPr>
          <w:p w:rsidR="003F589B" w:rsidRPr="007307E1" w:rsidRDefault="003F589B" w:rsidP="005D585D">
            <w:pPr>
              <w:pStyle w:val="TAC"/>
              <w:rPr>
                <w:szCs w:val="18"/>
              </w:rPr>
            </w:pPr>
          </w:p>
        </w:tc>
      </w:tr>
      <w:tr w:rsidR="003F589B" w:rsidRPr="007307E1" w:rsidTr="00973F8C">
        <w:trPr>
          <w:gridBefore w:val="1"/>
          <w:cantSplit/>
          <w:trHeight w:val="279"/>
          <w:jc w:val="center"/>
        </w:trPr>
        <w:tc>
          <w:tcPr>
            <w:tcW w:w="652" w:type="dxa"/>
            <w:tcBorders>
              <w:left w:val="single" w:sz="6" w:space="0" w:color="auto"/>
              <w:bottom w:val="single" w:sz="4" w:space="0" w:color="auto"/>
              <w:right w:val="single" w:sz="6" w:space="0" w:color="auto"/>
            </w:tcBorders>
          </w:tcPr>
          <w:p w:rsidR="003F589B" w:rsidRPr="007307E1" w:rsidRDefault="003F589B" w:rsidP="005D585D">
            <w:pPr>
              <w:keepNext/>
              <w:keepLines/>
              <w:jc w:val="center"/>
            </w:pPr>
          </w:p>
        </w:tc>
        <w:tc>
          <w:tcPr>
            <w:tcW w:w="2198" w:type="dxa"/>
            <w:gridSpan w:val="2"/>
            <w:tcBorders>
              <w:left w:val="single" w:sz="6" w:space="0" w:color="auto"/>
              <w:bottom w:val="single" w:sz="4" w:space="0" w:color="auto"/>
              <w:right w:val="single" w:sz="6" w:space="0" w:color="auto"/>
            </w:tcBorders>
          </w:tcPr>
          <w:p w:rsidR="003F589B" w:rsidRPr="007307E1" w:rsidRDefault="003F589B" w:rsidP="005D585D">
            <w:pPr>
              <w:pStyle w:val="TAL"/>
            </w:pPr>
          </w:p>
        </w:tc>
        <w:tc>
          <w:tcPr>
            <w:tcW w:w="1312" w:type="dxa"/>
            <w:gridSpan w:val="2"/>
            <w:tcBorders>
              <w:top w:val="single" w:sz="4" w:space="0" w:color="auto"/>
              <w:left w:val="single" w:sz="6" w:space="0" w:color="auto"/>
              <w:bottom w:val="single" w:sz="4" w:space="0" w:color="auto"/>
              <w:right w:val="single" w:sz="4" w:space="0" w:color="auto"/>
            </w:tcBorders>
          </w:tcPr>
          <w:p w:rsidR="003F589B" w:rsidRPr="007307E1" w:rsidRDefault="003F589B" w:rsidP="005D585D">
            <w:pPr>
              <w:pStyle w:val="TAL"/>
            </w:pPr>
            <w:r w:rsidRPr="00755055">
              <w:t>NG.114 [96]</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55055">
              <w:t>m</w:t>
            </w:r>
          </w:p>
        </w:tc>
        <w:tc>
          <w:tcPr>
            <w:tcW w:w="851" w:type="dxa"/>
            <w:gridSpan w:val="2"/>
            <w:tcBorders>
              <w:left w:val="single" w:sz="4" w:space="0" w:color="auto"/>
              <w:bottom w:val="single" w:sz="4" w:space="0" w:color="auto"/>
              <w:right w:val="single" w:sz="4" w:space="0" w:color="auto"/>
            </w:tcBorders>
          </w:tcPr>
          <w:p w:rsidR="003F589B" w:rsidRPr="007307E1" w:rsidRDefault="003F589B" w:rsidP="005D585D">
            <w:pPr>
              <w:pStyle w:val="TAC"/>
            </w:pPr>
            <w:r w:rsidRPr="00755055">
              <w:rPr>
                <w:lang w:eastAsia="ja-JP"/>
              </w:rPr>
              <w:t>Rel-15</w:t>
            </w:r>
          </w:p>
        </w:tc>
        <w:tc>
          <w:tcPr>
            <w:tcW w:w="2451" w:type="dxa"/>
            <w:gridSpan w:val="3"/>
            <w:tcBorders>
              <w:left w:val="single" w:sz="4" w:space="0" w:color="auto"/>
              <w:bottom w:val="single" w:sz="4" w:space="0" w:color="auto"/>
              <w:right w:val="single" w:sz="4" w:space="0" w:color="auto"/>
            </w:tcBorders>
          </w:tcPr>
          <w:p w:rsidR="003F589B" w:rsidRPr="007307E1" w:rsidRDefault="003F589B" w:rsidP="005D585D">
            <w:pPr>
              <w:pStyle w:val="TAL"/>
            </w:pPr>
          </w:p>
        </w:tc>
        <w:tc>
          <w:tcPr>
            <w:tcW w:w="1586" w:type="dxa"/>
            <w:gridSpan w:val="2"/>
            <w:tcBorders>
              <w:left w:val="single" w:sz="4" w:space="0" w:color="auto"/>
              <w:bottom w:val="single" w:sz="4" w:space="0" w:color="auto"/>
              <w:right w:val="single" w:sz="4" w:space="0" w:color="auto"/>
            </w:tcBorders>
          </w:tcPr>
          <w:p w:rsidR="003F589B" w:rsidRPr="007307E1" w:rsidRDefault="003F589B" w:rsidP="005D585D">
            <w:pPr>
              <w:pStyle w:val="TAC"/>
              <w:rPr>
                <w:szCs w:val="18"/>
              </w:rPr>
            </w:pPr>
          </w:p>
        </w:tc>
      </w:tr>
      <w:tr w:rsidR="003F589B" w:rsidRPr="007307E1" w:rsidTr="00973F8C">
        <w:trPr>
          <w:gridBefore w:val="1"/>
          <w:cantSplit/>
          <w:trHeight w:val="279"/>
          <w:jc w:val="center"/>
        </w:trPr>
        <w:tc>
          <w:tcPr>
            <w:tcW w:w="652" w:type="dxa"/>
            <w:tcBorders>
              <w:top w:val="single" w:sz="4" w:space="0" w:color="auto"/>
              <w:left w:val="single" w:sz="6" w:space="0" w:color="auto"/>
              <w:bottom w:val="single" w:sz="4" w:space="0" w:color="auto"/>
              <w:right w:val="single" w:sz="6" w:space="0" w:color="auto"/>
            </w:tcBorders>
          </w:tcPr>
          <w:p w:rsidR="003F589B" w:rsidRPr="007307E1" w:rsidRDefault="003F589B" w:rsidP="005D585D">
            <w:pPr>
              <w:pStyle w:val="TAC"/>
            </w:pPr>
            <w:r w:rsidRPr="007307E1">
              <w:t>16</w:t>
            </w:r>
          </w:p>
        </w:tc>
        <w:tc>
          <w:tcPr>
            <w:tcW w:w="2198" w:type="dxa"/>
            <w:gridSpan w:val="2"/>
            <w:tcBorders>
              <w:top w:val="single" w:sz="4" w:space="0" w:color="auto"/>
              <w:left w:val="single" w:sz="6" w:space="0" w:color="auto"/>
              <w:bottom w:val="single" w:sz="4" w:space="0" w:color="auto"/>
              <w:right w:val="single" w:sz="6" w:space="0" w:color="auto"/>
            </w:tcBorders>
          </w:tcPr>
          <w:p w:rsidR="003F589B" w:rsidRPr="007307E1" w:rsidRDefault="003F589B" w:rsidP="005D585D">
            <w:pPr>
              <w:pStyle w:val="TAL"/>
            </w:pPr>
            <w:r>
              <w:t>Void</w:t>
            </w:r>
          </w:p>
        </w:tc>
        <w:tc>
          <w:tcPr>
            <w:tcW w:w="1312" w:type="dxa"/>
            <w:gridSpan w:val="2"/>
            <w:tcBorders>
              <w:top w:val="single" w:sz="4" w:space="0" w:color="auto"/>
              <w:left w:val="single" w:sz="6" w:space="0" w:color="auto"/>
              <w:bottom w:val="single" w:sz="4" w:space="0" w:color="auto"/>
              <w:right w:val="single" w:sz="4" w:space="0" w:color="auto"/>
            </w:tcBorders>
          </w:tcPr>
          <w:p w:rsidR="003F589B" w:rsidRPr="007307E1" w:rsidRDefault="003F589B" w:rsidP="005D585D">
            <w:pPr>
              <w:pStyle w:val="TAC"/>
              <w:jc w:val="left"/>
            </w:pP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p>
        </w:tc>
        <w:tc>
          <w:tcPr>
            <w:tcW w:w="851" w:type="dxa"/>
            <w:gridSpan w:val="2"/>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C"/>
            </w:pPr>
          </w:p>
        </w:tc>
        <w:tc>
          <w:tcPr>
            <w:tcW w:w="2451" w:type="dxa"/>
            <w:gridSpan w:val="3"/>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L"/>
            </w:pPr>
          </w:p>
        </w:tc>
        <w:tc>
          <w:tcPr>
            <w:tcW w:w="1586" w:type="dxa"/>
            <w:gridSpan w:val="2"/>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C"/>
              <w:rPr>
                <w:szCs w:val="18"/>
              </w:rPr>
            </w:pPr>
          </w:p>
        </w:tc>
      </w:tr>
      <w:tr w:rsidR="003F589B" w:rsidRPr="007307E1" w:rsidTr="00973F8C">
        <w:trPr>
          <w:gridBefore w:val="1"/>
          <w:cantSplit/>
          <w:trHeight w:val="279"/>
          <w:jc w:val="center"/>
        </w:trPr>
        <w:tc>
          <w:tcPr>
            <w:tcW w:w="652" w:type="dxa"/>
            <w:tcBorders>
              <w:top w:val="single" w:sz="4" w:space="0" w:color="auto"/>
              <w:left w:val="single" w:sz="6" w:space="0" w:color="auto"/>
              <w:bottom w:val="single" w:sz="4" w:space="0" w:color="auto"/>
              <w:right w:val="single" w:sz="6" w:space="0" w:color="auto"/>
            </w:tcBorders>
          </w:tcPr>
          <w:p w:rsidR="003F589B" w:rsidRPr="007307E1" w:rsidRDefault="003F589B" w:rsidP="005D585D">
            <w:pPr>
              <w:pStyle w:val="TAC"/>
            </w:pPr>
            <w:r w:rsidRPr="007307E1">
              <w:t>17</w:t>
            </w:r>
          </w:p>
        </w:tc>
        <w:tc>
          <w:tcPr>
            <w:tcW w:w="2198" w:type="dxa"/>
            <w:gridSpan w:val="2"/>
            <w:tcBorders>
              <w:top w:val="single" w:sz="4" w:space="0" w:color="auto"/>
              <w:left w:val="single" w:sz="6" w:space="0" w:color="auto"/>
              <w:bottom w:val="single" w:sz="4" w:space="0" w:color="auto"/>
              <w:right w:val="single" w:sz="6" w:space="0" w:color="auto"/>
            </w:tcBorders>
          </w:tcPr>
          <w:p w:rsidR="003F589B" w:rsidRPr="007307E1" w:rsidRDefault="003F589B" w:rsidP="005D585D">
            <w:pPr>
              <w:pStyle w:val="TAL"/>
            </w:pPr>
            <w:r>
              <w:t>Void</w:t>
            </w:r>
          </w:p>
        </w:tc>
        <w:tc>
          <w:tcPr>
            <w:tcW w:w="1312" w:type="dxa"/>
            <w:gridSpan w:val="2"/>
            <w:tcBorders>
              <w:top w:val="single" w:sz="4" w:space="0" w:color="auto"/>
              <w:left w:val="single" w:sz="6" w:space="0" w:color="auto"/>
              <w:bottom w:val="single" w:sz="4" w:space="0" w:color="auto"/>
              <w:right w:val="single" w:sz="4" w:space="0" w:color="auto"/>
            </w:tcBorders>
          </w:tcPr>
          <w:p w:rsidR="003F589B" w:rsidRPr="007307E1" w:rsidRDefault="003F589B" w:rsidP="005D585D">
            <w:pPr>
              <w:pStyle w:val="TH"/>
              <w:spacing w:before="0" w:after="0"/>
              <w:jc w:val="left"/>
              <w:rPr>
                <w:b w:val="0"/>
                <w:sz w:val="18"/>
                <w:szCs w:val="18"/>
                <w:lang w:eastAsia="ja-JP"/>
              </w:rPr>
            </w:pP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p>
        </w:tc>
        <w:tc>
          <w:tcPr>
            <w:tcW w:w="851" w:type="dxa"/>
            <w:gridSpan w:val="2"/>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C"/>
            </w:pPr>
          </w:p>
        </w:tc>
        <w:tc>
          <w:tcPr>
            <w:tcW w:w="2451" w:type="dxa"/>
            <w:gridSpan w:val="3"/>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L"/>
            </w:pPr>
          </w:p>
        </w:tc>
        <w:tc>
          <w:tcPr>
            <w:tcW w:w="1586" w:type="dxa"/>
            <w:gridSpan w:val="2"/>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C"/>
              <w:rPr>
                <w:szCs w:val="18"/>
              </w:rPr>
            </w:pPr>
          </w:p>
        </w:tc>
      </w:tr>
      <w:tr w:rsidR="003F589B" w:rsidRPr="007307E1" w:rsidTr="00973F8C">
        <w:trPr>
          <w:gridBefore w:val="1"/>
          <w:cantSplit/>
          <w:trHeight w:val="279"/>
          <w:jc w:val="center"/>
        </w:trPr>
        <w:tc>
          <w:tcPr>
            <w:tcW w:w="652" w:type="dxa"/>
            <w:tcBorders>
              <w:top w:val="single" w:sz="4" w:space="0" w:color="auto"/>
              <w:left w:val="single" w:sz="6" w:space="0" w:color="auto"/>
              <w:bottom w:val="single" w:sz="4" w:space="0" w:color="auto"/>
              <w:right w:val="single" w:sz="6" w:space="0" w:color="auto"/>
            </w:tcBorders>
          </w:tcPr>
          <w:p w:rsidR="003F589B" w:rsidRPr="007307E1" w:rsidRDefault="003F589B" w:rsidP="005D585D">
            <w:pPr>
              <w:pStyle w:val="TAC"/>
            </w:pPr>
            <w:r w:rsidRPr="007307E1">
              <w:t>18</w:t>
            </w:r>
          </w:p>
        </w:tc>
        <w:tc>
          <w:tcPr>
            <w:tcW w:w="2198" w:type="dxa"/>
            <w:gridSpan w:val="2"/>
            <w:tcBorders>
              <w:top w:val="single" w:sz="4" w:space="0" w:color="auto"/>
              <w:left w:val="single" w:sz="6" w:space="0" w:color="auto"/>
              <w:bottom w:val="single" w:sz="4" w:space="0" w:color="auto"/>
              <w:right w:val="single" w:sz="6" w:space="0" w:color="auto"/>
            </w:tcBorders>
          </w:tcPr>
          <w:p w:rsidR="003F589B" w:rsidRPr="007307E1" w:rsidRDefault="003F589B" w:rsidP="005D585D">
            <w:pPr>
              <w:pStyle w:val="TAL"/>
            </w:pPr>
            <w:r w:rsidRPr="007307E1">
              <w:t>SIP based user configuration</w:t>
            </w:r>
          </w:p>
        </w:tc>
        <w:tc>
          <w:tcPr>
            <w:tcW w:w="1312" w:type="dxa"/>
            <w:gridSpan w:val="2"/>
            <w:tcBorders>
              <w:top w:val="single" w:sz="4" w:space="0" w:color="auto"/>
              <w:left w:val="single" w:sz="6" w:space="0" w:color="auto"/>
              <w:bottom w:val="single" w:sz="4" w:space="0" w:color="auto"/>
              <w:right w:val="single" w:sz="4" w:space="0" w:color="auto"/>
            </w:tcBorders>
          </w:tcPr>
          <w:p w:rsidR="003F589B" w:rsidRPr="007307E1" w:rsidRDefault="003F589B" w:rsidP="005D585D">
            <w:pPr>
              <w:pStyle w:val="TH"/>
              <w:spacing w:before="0" w:after="0"/>
              <w:jc w:val="left"/>
              <w:rPr>
                <w:b w:val="0"/>
                <w:sz w:val="18"/>
                <w:szCs w:val="18"/>
                <w:lang w:eastAsia="ja-JP"/>
              </w:rPr>
            </w:pPr>
            <w:r w:rsidRPr="007307E1">
              <w:rPr>
                <w:b w:val="0"/>
                <w:sz w:val="18"/>
                <w:szCs w:val="18"/>
                <w:lang w:eastAsia="ja-JP"/>
              </w:rPr>
              <w:t>24.238 [85], 432</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o</w:t>
            </w:r>
          </w:p>
        </w:tc>
        <w:tc>
          <w:tcPr>
            <w:tcW w:w="851" w:type="dxa"/>
            <w:gridSpan w:val="2"/>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C"/>
            </w:pPr>
            <w:r w:rsidRPr="007307E1">
              <w:t>Rel-7</w:t>
            </w:r>
          </w:p>
        </w:tc>
        <w:tc>
          <w:tcPr>
            <w:tcW w:w="2451" w:type="dxa"/>
            <w:gridSpan w:val="3"/>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L"/>
            </w:pPr>
            <w:r>
              <w:t>p</w:t>
            </w:r>
            <w:r w:rsidRPr="007307E1">
              <w:t>c_SIP_Based_UserConfiguration</w:t>
            </w:r>
          </w:p>
        </w:tc>
        <w:tc>
          <w:tcPr>
            <w:tcW w:w="1586" w:type="dxa"/>
            <w:gridSpan w:val="2"/>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C"/>
              <w:rPr>
                <w:szCs w:val="18"/>
              </w:rPr>
            </w:pPr>
          </w:p>
        </w:tc>
      </w:tr>
      <w:tr w:rsidR="003F589B" w:rsidRPr="00360BA9" w:rsidTr="00973F8C">
        <w:trPr>
          <w:gridBefore w:val="1"/>
          <w:cantSplit/>
          <w:trHeight w:val="279"/>
          <w:jc w:val="center"/>
        </w:trPr>
        <w:tc>
          <w:tcPr>
            <w:tcW w:w="652" w:type="dxa"/>
            <w:vMerge w:val="restart"/>
            <w:tcBorders>
              <w:top w:val="single" w:sz="4" w:space="0" w:color="auto"/>
              <w:left w:val="single" w:sz="6" w:space="0" w:color="auto"/>
              <w:right w:val="single" w:sz="6" w:space="0" w:color="auto"/>
            </w:tcBorders>
          </w:tcPr>
          <w:p w:rsidR="003F589B" w:rsidRPr="00360BA9" w:rsidRDefault="003F589B" w:rsidP="005D585D">
            <w:pPr>
              <w:pStyle w:val="TAC"/>
              <w:rPr>
                <w:lang w:eastAsia="ja-JP"/>
              </w:rPr>
            </w:pPr>
            <w:r w:rsidRPr="00360BA9">
              <w:rPr>
                <w:rFonts w:hint="eastAsia"/>
                <w:lang w:eastAsia="ja-JP"/>
              </w:rPr>
              <w:t>19</w:t>
            </w:r>
          </w:p>
        </w:tc>
        <w:tc>
          <w:tcPr>
            <w:tcW w:w="2198" w:type="dxa"/>
            <w:gridSpan w:val="2"/>
            <w:vMerge w:val="restart"/>
            <w:tcBorders>
              <w:top w:val="single" w:sz="4" w:space="0" w:color="auto"/>
              <w:left w:val="single" w:sz="6" w:space="0" w:color="auto"/>
              <w:right w:val="single" w:sz="6" w:space="0" w:color="auto"/>
            </w:tcBorders>
          </w:tcPr>
          <w:p w:rsidR="003F589B" w:rsidRPr="00360BA9" w:rsidRDefault="003F589B" w:rsidP="005D585D">
            <w:pPr>
              <w:pStyle w:val="TAL"/>
              <w:rPr>
                <w:lang w:eastAsia="ja-JP"/>
              </w:rPr>
            </w:pPr>
            <w:r w:rsidRPr="00360BA9">
              <w:rPr>
                <w:rFonts w:hint="eastAsia"/>
                <w:lang w:eastAsia="ja-JP"/>
              </w:rPr>
              <w:t>USSI</w:t>
            </w:r>
          </w:p>
        </w:tc>
        <w:tc>
          <w:tcPr>
            <w:tcW w:w="1312" w:type="dxa"/>
            <w:gridSpan w:val="2"/>
            <w:tcBorders>
              <w:top w:val="single" w:sz="4" w:space="0" w:color="auto"/>
              <w:left w:val="single" w:sz="6" w:space="0" w:color="auto"/>
              <w:bottom w:val="single" w:sz="4" w:space="0" w:color="auto"/>
              <w:right w:val="single" w:sz="4" w:space="0" w:color="auto"/>
            </w:tcBorders>
          </w:tcPr>
          <w:p w:rsidR="003F589B" w:rsidRPr="00360BA9" w:rsidRDefault="003F589B" w:rsidP="005D585D">
            <w:pPr>
              <w:pStyle w:val="TH"/>
              <w:spacing w:before="0" w:after="0"/>
              <w:jc w:val="left"/>
              <w:rPr>
                <w:b w:val="0"/>
                <w:sz w:val="18"/>
                <w:szCs w:val="18"/>
                <w:lang w:eastAsia="ja-JP"/>
              </w:rPr>
            </w:pPr>
            <w:r w:rsidRPr="00360BA9">
              <w:rPr>
                <w:rFonts w:hint="eastAsia"/>
                <w:b w:val="0"/>
                <w:sz w:val="18"/>
                <w:szCs w:val="18"/>
                <w:lang w:eastAsia="ja-JP"/>
              </w:rPr>
              <w:t>2</w:t>
            </w:r>
            <w:r w:rsidRPr="00360BA9">
              <w:rPr>
                <w:b w:val="0"/>
                <w:sz w:val="18"/>
                <w:szCs w:val="18"/>
                <w:lang w:eastAsia="ja-JP"/>
              </w:rPr>
              <w:t>4.390 [</w:t>
            </w:r>
            <w:r>
              <w:rPr>
                <w:b w:val="0"/>
                <w:sz w:val="18"/>
                <w:szCs w:val="18"/>
                <w:lang w:eastAsia="ja-JP"/>
              </w:rPr>
              <w:t>9</w:t>
            </w:r>
            <w:r w:rsidRPr="00360BA9">
              <w:rPr>
                <w:b w:val="0"/>
                <w:sz w:val="18"/>
                <w:szCs w:val="18"/>
                <w:lang w:eastAsia="ja-JP"/>
              </w:rPr>
              <w:t>0]</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360BA9" w:rsidRDefault="003F589B" w:rsidP="005D585D">
            <w:pPr>
              <w:pStyle w:val="TAC"/>
              <w:rPr>
                <w:lang w:eastAsia="ja-JP"/>
              </w:rPr>
            </w:pPr>
            <w:r w:rsidRPr="00360BA9">
              <w:rPr>
                <w:rFonts w:hint="eastAsia"/>
                <w:lang w:eastAsia="ja-JP"/>
              </w:rPr>
              <w:t>o</w:t>
            </w:r>
          </w:p>
        </w:tc>
        <w:tc>
          <w:tcPr>
            <w:tcW w:w="851" w:type="dxa"/>
            <w:gridSpan w:val="2"/>
            <w:vMerge w:val="restart"/>
            <w:tcBorders>
              <w:top w:val="single" w:sz="4" w:space="0" w:color="auto"/>
              <w:left w:val="single" w:sz="4" w:space="0" w:color="auto"/>
              <w:right w:val="single" w:sz="4" w:space="0" w:color="auto"/>
            </w:tcBorders>
          </w:tcPr>
          <w:p w:rsidR="003F589B" w:rsidRPr="00360BA9" w:rsidRDefault="003F589B" w:rsidP="005D585D">
            <w:pPr>
              <w:pStyle w:val="TAC"/>
              <w:rPr>
                <w:lang w:eastAsia="ja-JP"/>
              </w:rPr>
            </w:pPr>
            <w:r w:rsidRPr="00360BA9">
              <w:rPr>
                <w:rFonts w:hint="eastAsia"/>
                <w:lang w:eastAsia="ja-JP"/>
              </w:rPr>
              <w:t>Rel-12</w:t>
            </w:r>
          </w:p>
        </w:tc>
        <w:tc>
          <w:tcPr>
            <w:tcW w:w="2451" w:type="dxa"/>
            <w:gridSpan w:val="3"/>
            <w:vMerge w:val="restart"/>
            <w:tcBorders>
              <w:top w:val="single" w:sz="4" w:space="0" w:color="auto"/>
              <w:left w:val="single" w:sz="4" w:space="0" w:color="auto"/>
              <w:right w:val="single" w:sz="4" w:space="0" w:color="auto"/>
            </w:tcBorders>
          </w:tcPr>
          <w:p w:rsidR="003F589B" w:rsidRPr="00360BA9" w:rsidRDefault="003F589B" w:rsidP="005D585D">
            <w:pPr>
              <w:pStyle w:val="TAL"/>
              <w:rPr>
                <w:lang w:eastAsia="ja-JP"/>
              </w:rPr>
            </w:pPr>
            <w:r w:rsidRPr="00360BA9">
              <w:rPr>
                <w:lang w:eastAsia="ja-JP"/>
              </w:rPr>
              <w:t>p</w:t>
            </w:r>
            <w:r w:rsidRPr="00360BA9">
              <w:rPr>
                <w:rFonts w:hint="eastAsia"/>
                <w:lang w:eastAsia="ja-JP"/>
              </w:rPr>
              <w:t>c_</w:t>
            </w:r>
            <w:r w:rsidRPr="00360BA9">
              <w:rPr>
                <w:lang w:eastAsia="ja-JP"/>
              </w:rPr>
              <w:t>USSI</w:t>
            </w:r>
          </w:p>
        </w:tc>
        <w:tc>
          <w:tcPr>
            <w:tcW w:w="1586" w:type="dxa"/>
            <w:gridSpan w:val="2"/>
            <w:tcBorders>
              <w:top w:val="single" w:sz="4" w:space="0" w:color="auto"/>
              <w:left w:val="single" w:sz="4" w:space="0" w:color="auto"/>
              <w:bottom w:val="single" w:sz="4" w:space="0" w:color="auto"/>
              <w:right w:val="single" w:sz="4" w:space="0" w:color="auto"/>
            </w:tcBorders>
          </w:tcPr>
          <w:p w:rsidR="003F589B" w:rsidRPr="00360BA9" w:rsidRDefault="003F589B" w:rsidP="005D585D">
            <w:pPr>
              <w:pStyle w:val="TAC"/>
              <w:rPr>
                <w:szCs w:val="18"/>
              </w:rPr>
            </w:pPr>
          </w:p>
        </w:tc>
      </w:tr>
      <w:tr w:rsidR="003F589B" w:rsidRPr="00360BA9" w:rsidTr="00973F8C">
        <w:trPr>
          <w:gridBefore w:val="1"/>
          <w:cantSplit/>
          <w:trHeight w:val="279"/>
          <w:jc w:val="center"/>
        </w:trPr>
        <w:tc>
          <w:tcPr>
            <w:tcW w:w="652" w:type="dxa"/>
            <w:vMerge/>
            <w:tcBorders>
              <w:left w:val="single" w:sz="6" w:space="0" w:color="auto"/>
              <w:right w:val="single" w:sz="6" w:space="0" w:color="auto"/>
            </w:tcBorders>
          </w:tcPr>
          <w:p w:rsidR="003F589B" w:rsidRPr="00360BA9" w:rsidRDefault="003F589B" w:rsidP="005D585D">
            <w:pPr>
              <w:pStyle w:val="TAC"/>
              <w:rPr>
                <w:lang w:eastAsia="ja-JP"/>
              </w:rPr>
            </w:pPr>
          </w:p>
        </w:tc>
        <w:tc>
          <w:tcPr>
            <w:tcW w:w="2198" w:type="dxa"/>
            <w:gridSpan w:val="2"/>
            <w:vMerge/>
            <w:tcBorders>
              <w:left w:val="single" w:sz="6" w:space="0" w:color="auto"/>
              <w:right w:val="single" w:sz="6" w:space="0" w:color="auto"/>
            </w:tcBorders>
          </w:tcPr>
          <w:p w:rsidR="003F589B" w:rsidRPr="00360BA9" w:rsidRDefault="003F589B" w:rsidP="005D585D">
            <w:pPr>
              <w:pStyle w:val="TAL"/>
              <w:rPr>
                <w:lang w:eastAsia="ja-JP"/>
              </w:rPr>
            </w:pPr>
          </w:p>
        </w:tc>
        <w:tc>
          <w:tcPr>
            <w:tcW w:w="1312" w:type="dxa"/>
            <w:gridSpan w:val="2"/>
            <w:tcBorders>
              <w:top w:val="single" w:sz="4" w:space="0" w:color="auto"/>
              <w:left w:val="single" w:sz="6" w:space="0" w:color="auto"/>
              <w:bottom w:val="single" w:sz="4" w:space="0" w:color="auto"/>
              <w:right w:val="single" w:sz="4" w:space="0" w:color="auto"/>
            </w:tcBorders>
          </w:tcPr>
          <w:p w:rsidR="003F589B" w:rsidRPr="00360BA9" w:rsidRDefault="003F589B" w:rsidP="005D585D">
            <w:pPr>
              <w:pStyle w:val="TH"/>
              <w:spacing w:before="0" w:after="0"/>
              <w:jc w:val="left"/>
              <w:rPr>
                <w:b w:val="0"/>
                <w:sz w:val="18"/>
                <w:szCs w:val="18"/>
                <w:lang w:eastAsia="ja-JP"/>
              </w:rPr>
            </w:pPr>
            <w:r w:rsidRPr="00360BA9">
              <w:rPr>
                <w:b w:val="0"/>
                <w:sz w:val="18"/>
                <w:szCs w:val="18"/>
                <w:lang w:eastAsia="ja-JP"/>
              </w:rPr>
              <w:t>IR.92 [83], Annex D</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360BA9" w:rsidRDefault="003F589B" w:rsidP="005D585D">
            <w:pPr>
              <w:pStyle w:val="TAC"/>
              <w:rPr>
                <w:lang w:eastAsia="ja-JP"/>
              </w:rPr>
            </w:pPr>
            <w:r w:rsidRPr="00360BA9">
              <w:rPr>
                <w:rFonts w:hint="eastAsia"/>
                <w:lang w:eastAsia="ja-JP"/>
              </w:rPr>
              <w:t>o</w:t>
            </w:r>
          </w:p>
        </w:tc>
        <w:tc>
          <w:tcPr>
            <w:tcW w:w="851" w:type="dxa"/>
            <w:gridSpan w:val="2"/>
            <w:vMerge/>
            <w:tcBorders>
              <w:left w:val="single" w:sz="4" w:space="0" w:color="auto"/>
              <w:bottom w:val="single" w:sz="4" w:space="0" w:color="auto"/>
              <w:right w:val="single" w:sz="4" w:space="0" w:color="auto"/>
            </w:tcBorders>
          </w:tcPr>
          <w:p w:rsidR="003F589B" w:rsidRPr="00360BA9" w:rsidRDefault="003F589B" w:rsidP="005D585D">
            <w:pPr>
              <w:pStyle w:val="TAC"/>
              <w:rPr>
                <w:lang w:eastAsia="ja-JP"/>
              </w:rPr>
            </w:pPr>
          </w:p>
        </w:tc>
        <w:tc>
          <w:tcPr>
            <w:tcW w:w="2451" w:type="dxa"/>
            <w:gridSpan w:val="3"/>
            <w:vMerge/>
            <w:tcBorders>
              <w:left w:val="single" w:sz="4" w:space="0" w:color="auto"/>
              <w:right w:val="single" w:sz="4" w:space="0" w:color="auto"/>
            </w:tcBorders>
          </w:tcPr>
          <w:p w:rsidR="003F589B" w:rsidRPr="00360BA9" w:rsidRDefault="003F589B" w:rsidP="005D585D">
            <w:pPr>
              <w:pStyle w:val="TAL"/>
              <w:rPr>
                <w:lang w:eastAsia="ja-JP"/>
              </w:rPr>
            </w:pPr>
          </w:p>
        </w:tc>
        <w:tc>
          <w:tcPr>
            <w:tcW w:w="1586" w:type="dxa"/>
            <w:gridSpan w:val="2"/>
            <w:tcBorders>
              <w:top w:val="single" w:sz="4" w:space="0" w:color="auto"/>
              <w:left w:val="single" w:sz="4" w:space="0" w:color="auto"/>
              <w:right w:val="single" w:sz="4" w:space="0" w:color="auto"/>
            </w:tcBorders>
          </w:tcPr>
          <w:p w:rsidR="003F589B" w:rsidRPr="00360BA9" w:rsidRDefault="003F589B" w:rsidP="005D585D">
            <w:pPr>
              <w:pStyle w:val="TAC"/>
              <w:rPr>
                <w:szCs w:val="18"/>
              </w:rPr>
            </w:pPr>
          </w:p>
        </w:tc>
      </w:tr>
      <w:tr w:rsidR="003F589B" w:rsidRPr="00360BA9" w:rsidTr="00830F56">
        <w:trPr>
          <w:gridAfter w:val="1"/>
          <w:wAfter w:w="36" w:type="dxa"/>
          <w:cantSplit/>
          <w:trHeight w:val="279"/>
          <w:jc w:val="center"/>
        </w:trPr>
        <w:tc>
          <w:tcPr>
            <w:tcW w:w="652" w:type="dxa"/>
            <w:gridSpan w:val="3"/>
            <w:tcBorders>
              <w:left w:val="single" w:sz="6" w:space="0" w:color="auto"/>
              <w:bottom w:val="single" w:sz="4" w:space="0" w:color="auto"/>
              <w:right w:val="single" w:sz="6" w:space="0" w:color="auto"/>
            </w:tcBorders>
          </w:tcPr>
          <w:p w:rsidR="003F589B" w:rsidRPr="00360BA9" w:rsidRDefault="003F589B" w:rsidP="005D585D">
            <w:pPr>
              <w:pStyle w:val="TAC"/>
              <w:rPr>
                <w:lang w:eastAsia="ja-JP"/>
              </w:rPr>
            </w:pPr>
          </w:p>
        </w:tc>
        <w:tc>
          <w:tcPr>
            <w:tcW w:w="2198" w:type="dxa"/>
            <w:gridSpan w:val="2"/>
            <w:tcBorders>
              <w:left w:val="single" w:sz="6" w:space="0" w:color="auto"/>
              <w:bottom w:val="single" w:sz="4" w:space="0" w:color="auto"/>
              <w:right w:val="single" w:sz="6" w:space="0" w:color="auto"/>
            </w:tcBorders>
          </w:tcPr>
          <w:p w:rsidR="003F589B" w:rsidRPr="00360BA9" w:rsidRDefault="003F589B" w:rsidP="005D585D">
            <w:pPr>
              <w:pStyle w:val="TAL"/>
              <w:rPr>
                <w:lang w:eastAsia="ja-JP"/>
              </w:rPr>
            </w:pPr>
          </w:p>
        </w:tc>
        <w:tc>
          <w:tcPr>
            <w:tcW w:w="1312" w:type="dxa"/>
            <w:gridSpan w:val="2"/>
            <w:tcBorders>
              <w:top w:val="single" w:sz="4" w:space="0" w:color="auto"/>
              <w:left w:val="single" w:sz="6" w:space="0" w:color="auto"/>
              <w:bottom w:val="single" w:sz="4" w:space="0" w:color="auto"/>
              <w:right w:val="single" w:sz="4" w:space="0" w:color="auto"/>
            </w:tcBorders>
          </w:tcPr>
          <w:p w:rsidR="003F589B" w:rsidRPr="00360BA9" w:rsidRDefault="003F589B" w:rsidP="005D585D">
            <w:pPr>
              <w:pStyle w:val="TH"/>
              <w:spacing w:before="0" w:after="0"/>
              <w:jc w:val="left"/>
              <w:rPr>
                <w:b w:val="0"/>
                <w:sz w:val="18"/>
                <w:szCs w:val="18"/>
                <w:lang w:eastAsia="ja-JP"/>
              </w:rPr>
            </w:pPr>
            <w:r w:rsidRPr="009450BA">
              <w:rPr>
                <w:b w:val="0"/>
              </w:rPr>
              <w:t>NG.114 [96]</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360BA9" w:rsidRDefault="003F589B" w:rsidP="005D585D">
            <w:pPr>
              <w:pStyle w:val="TAC"/>
              <w:rPr>
                <w:lang w:eastAsia="ja-JP"/>
              </w:rPr>
            </w:pPr>
            <w:r w:rsidRPr="00755055">
              <w:rPr>
                <w:lang w:eastAsia="ja-JP"/>
              </w:rPr>
              <w:t>o</w:t>
            </w:r>
          </w:p>
        </w:tc>
        <w:tc>
          <w:tcPr>
            <w:tcW w:w="851" w:type="dxa"/>
            <w:gridSpan w:val="2"/>
            <w:tcBorders>
              <w:left w:val="single" w:sz="4" w:space="0" w:color="auto"/>
              <w:bottom w:val="single" w:sz="4" w:space="0" w:color="auto"/>
              <w:right w:val="single" w:sz="4" w:space="0" w:color="auto"/>
            </w:tcBorders>
          </w:tcPr>
          <w:p w:rsidR="003F589B" w:rsidRPr="00360BA9" w:rsidRDefault="003F589B" w:rsidP="005D585D">
            <w:pPr>
              <w:pStyle w:val="TAC"/>
              <w:rPr>
                <w:lang w:eastAsia="ja-JP"/>
              </w:rPr>
            </w:pPr>
            <w:r w:rsidRPr="00755055">
              <w:rPr>
                <w:lang w:eastAsia="ja-JP"/>
              </w:rPr>
              <w:t>Rel-15</w:t>
            </w:r>
          </w:p>
        </w:tc>
        <w:tc>
          <w:tcPr>
            <w:tcW w:w="2451" w:type="dxa"/>
            <w:tcBorders>
              <w:left w:val="single" w:sz="4" w:space="0" w:color="auto"/>
              <w:bottom w:val="single" w:sz="4" w:space="0" w:color="auto"/>
              <w:right w:val="single" w:sz="4" w:space="0" w:color="auto"/>
            </w:tcBorders>
          </w:tcPr>
          <w:p w:rsidR="003F589B" w:rsidRPr="00360BA9" w:rsidRDefault="003F589B" w:rsidP="005D585D">
            <w:pPr>
              <w:pStyle w:val="TAL"/>
              <w:rPr>
                <w:lang w:eastAsia="ja-JP"/>
              </w:rPr>
            </w:pPr>
          </w:p>
        </w:tc>
        <w:tc>
          <w:tcPr>
            <w:tcW w:w="1586" w:type="dxa"/>
            <w:gridSpan w:val="2"/>
            <w:tcBorders>
              <w:left w:val="single" w:sz="4" w:space="0" w:color="auto"/>
              <w:bottom w:val="single" w:sz="4" w:space="0" w:color="auto"/>
              <w:right w:val="single" w:sz="4" w:space="0" w:color="auto"/>
            </w:tcBorders>
          </w:tcPr>
          <w:p w:rsidR="003F589B" w:rsidRPr="00360BA9" w:rsidRDefault="003F589B" w:rsidP="005D585D">
            <w:pPr>
              <w:pStyle w:val="TAC"/>
              <w:rPr>
                <w:szCs w:val="18"/>
              </w:rPr>
            </w:pPr>
          </w:p>
        </w:tc>
      </w:tr>
    </w:tbl>
    <w:p w:rsidR="00113972" w:rsidRDefault="00113972" w:rsidP="00113972">
      <w:pPr>
        <w:rPr>
          <w:noProof/>
        </w:rPr>
      </w:pPr>
    </w:p>
    <w:p w:rsidR="001E41F3" w:rsidRPr="00830F56" w:rsidRDefault="00113972" w:rsidP="00830F5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830F56">
        <w:rPr>
          <w:rFonts w:ascii="Arial" w:hAnsi="Arial" w:cs="Arial"/>
          <w:noProof/>
          <w:color w:val="0000FF"/>
          <w:sz w:val="28"/>
          <w:szCs w:val="28"/>
        </w:rPr>
        <w:t xml:space="preserve">End of </w:t>
      </w:r>
      <w:r>
        <w:rPr>
          <w:rFonts w:ascii="Arial" w:hAnsi="Arial" w:cs="Arial"/>
          <w:noProof/>
          <w:color w:val="0000FF"/>
          <w:sz w:val="28"/>
          <w:szCs w:val="28"/>
        </w:rPr>
        <w:t>Change</w:t>
      </w:r>
      <w:r w:rsidR="00830F56">
        <w:rPr>
          <w:rFonts w:ascii="Arial" w:hAnsi="Arial" w:cs="Arial"/>
          <w:noProof/>
          <w:color w:val="0000FF"/>
          <w:sz w:val="28"/>
          <w:szCs w:val="28"/>
        </w:rPr>
        <w:t>s</w:t>
      </w:r>
      <w:r>
        <w:rPr>
          <w:rFonts w:ascii="Arial" w:hAnsi="Arial" w:cs="Arial"/>
          <w:noProof/>
          <w:color w:val="0000FF"/>
          <w:sz w:val="28"/>
          <w:szCs w:val="28"/>
        </w:rPr>
        <w:t xml:space="preserve"> ***</w:t>
      </w:r>
    </w:p>
    <w:sectPr w:rsidR="001E41F3" w:rsidRPr="00830F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7CC3" w:rsidRDefault="00687CC3">
      <w:r>
        <w:separator/>
      </w:r>
    </w:p>
  </w:endnote>
  <w:endnote w:type="continuationSeparator" w:id="0">
    <w:p w:rsidR="00687CC3" w:rsidRDefault="00687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7CC3" w:rsidRDefault="00687CC3">
      <w:r>
        <w:separator/>
      </w:r>
    </w:p>
  </w:footnote>
  <w:footnote w:type="continuationSeparator" w:id="0">
    <w:p w:rsidR="00687CC3" w:rsidRDefault="00687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585D" w:rsidRDefault="005D58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585D" w:rsidRDefault="005D58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585D" w:rsidRDefault="005D585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585D" w:rsidRDefault="005D58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3"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4"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5"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8"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13"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5"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7"/>
  </w:num>
  <w:num w:numId="4">
    <w:abstractNumId w:val="15"/>
  </w:num>
  <w:num w:numId="5">
    <w:abstractNumId w:val="13"/>
  </w:num>
  <w:num w:numId="6">
    <w:abstractNumId w:val="12"/>
  </w:num>
  <w:num w:numId="7">
    <w:abstractNumId w:val="11"/>
  </w:num>
  <w:num w:numId="8">
    <w:abstractNumId w:val="3"/>
  </w:num>
  <w:num w:numId="9">
    <w:abstractNumId w:val="5"/>
  </w:num>
  <w:num w:numId="10">
    <w:abstractNumId w:val="16"/>
  </w:num>
  <w:num w:numId="11">
    <w:abstractNumId w:val="8"/>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6"/>
  </w:num>
  <w:num w:numId="15">
    <w:abstractNumId w:val="10"/>
  </w:num>
  <w:num w:numId="16">
    <w:abstractNumId w:val="2"/>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64602"/>
    <w:rsid w:val="000A6394"/>
    <w:rsid w:val="000B04AD"/>
    <w:rsid w:val="000B4535"/>
    <w:rsid w:val="000B7FED"/>
    <w:rsid w:val="000C038A"/>
    <w:rsid w:val="000C6598"/>
    <w:rsid w:val="000D16D1"/>
    <w:rsid w:val="000D44B3"/>
    <w:rsid w:val="00113972"/>
    <w:rsid w:val="001218B4"/>
    <w:rsid w:val="00145D43"/>
    <w:rsid w:val="00151D87"/>
    <w:rsid w:val="0016077D"/>
    <w:rsid w:val="0019238B"/>
    <w:rsid w:val="00192C46"/>
    <w:rsid w:val="001964A5"/>
    <w:rsid w:val="001A08B3"/>
    <w:rsid w:val="001A7B60"/>
    <w:rsid w:val="001B52F0"/>
    <w:rsid w:val="001B7A65"/>
    <w:rsid w:val="001E34B2"/>
    <w:rsid w:val="001E41F3"/>
    <w:rsid w:val="001E543C"/>
    <w:rsid w:val="00212310"/>
    <w:rsid w:val="0025171C"/>
    <w:rsid w:val="0026004D"/>
    <w:rsid w:val="002635A2"/>
    <w:rsid w:val="002640DD"/>
    <w:rsid w:val="00275D12"/>
    <w:rsid w:val="00284FEB"/>
    <w:rsid w:val="002860C4"/>
    <w:rsid w:val="002B5741"/>
    <w:rsid w:val="002D7053"/>
    <w:rsid w:val="002E472E"/>
    <w:rsid w:val="00305409"/>
    <w:rsid w:val="0031652F"/>
    <w:rsid w:val="003169CC"/>
    <w:rsid w:val="00321412"/>
    <w:rsid w:val="003609EF"/>
    <w:rsid w:val="00361A56"/>
    <w:rsid w:val="0036231A"/>
    <w:rsid w:val="00367621"/>
    <w:rsid w:val="00374DD4"/>
    <w:rsid w:val="00393A38"/>
    <w:rsid w:val="003B1959"/>
    <w:rsid w:val="003E1A36"/>
    <w:rsid w:val="003F13A2"/>
    <w:rsid w:val="003F589B"/>
    <w:rsid w:val="00410371"/>
    <w:rsid w:val="004242F1"/>
    <w:rsid w:val="00481A75"/>
    <w:rsid w:val="004B75B7"/>
    <w:rsid w:val="004D54D2"/>
    <w:rsid w:val="004D6430"/>
    <w:rsid w:val="004E5EA9"/>
    <w:rsid w:val="0051580D"/>
    <w:rsid w:val="00522C9F"/>
    <w:rsid w:val="00542991"/>
    <w:rsid w:val="00544045"/>
    <w:rsid w:val="00547111"/>
    <w:rsid w:val="00587965"/>
    <w:rsid w:val="00592D74"/>
    <w:rsid w:val="005A2A5A"/>
    <w:rsid w:val="005D2920"/>
    <w:rsid w:val="005D585D"/>
    <w:rsid w:val="005E2C44"/>
    <w:rsid w:val="005E7323"/>
    <w:rsid w:val="00621188"/>
    <w:rsid w:val="006257ED"/>
    <w:rsid w:val="00631A90"/>
    <w:rsid w:val="0065075B"/>
    <w:rsid w:val="006516B1"/>
    <w:rsid w:val="0065341C"/>
    <w:rsid w:val="00665C47"/>
    <w:rsid w:val="00687CC3"/>
    <w:rsid w:val="00695808"/>
    <w:rsid w:val="006B46FB"/>
    <w:rsid w:val="006C2F43"/>
    <w:rsid w:val="006D6047"/>
    <w:rsid w:val="006E21FB"/>
    <w:rsid w:val="00701940"/>
    <w:rsid w:val="00710DD0"/>
    <w:rsid w:val="00784E0B"/>
    <w:rsid w:val="00792342"/>
    <w:rsid w:val="007977A8"/>
    <w:rsid w:val="007B512A"/>
    <w:rsid w:val="007C2097"/>
    <w:rsid w:val="007D6A07"/>
    <w:rsid w:val="007E6828"/>
    <w:rsid w:val="007F7259"/>
    <w:rsid w:val="008040A8"/>
    <w:rsid w:val="008279FA"/>
    <w:rsid w:val="00830F56"/>
    <w:rsid w:val="00842026"/>
    <w:rsid w:val="008626E7"/>
    <w:rsid w:val="00870EE7"/>
    <w:rsid w:val="008863B9"/>
    <w:rsid w:val="0089784E"/>
    <w:rsid w:val="008A45A6"/>
    <w:rsid w:val="008A5797"/>
    <w:rsid w:val="008D661E"/>
    <w:rsid w:val="008F2BB2"/>
    <w:rsid w:val="008F3789"/>
    <w:rsid w:val="008F44D7"/>
    <w:rsid w:val="008F686C"/>
    <w:rsid w:val="00910D2C"/>
    <w:rsid w:val="009148DE"/>
    <w:rsid w:val="00941E30"/>
    <w:rsid w:val="00973F8C"/>
    <w:rsid w:val="009777D9"/>
    <w:rsid w:val="00991B88"/>
    <w:rsid w:val="009A5753"/>
    <w:rsid w:val="009A579D"/>
    <w:rsid w:val="009E3297"/>
    <w:rsid w:val="009F734F"/>
    <w:rsid w:val="00A246B6"/>
    <w:rsid w:val="00A31658"/>
    <w:rsid w:val="00A323A7"/>
    <w:rsid w:val="00A47E70"/>
    <w:rsid w:val="00A50CF0"/>
    <w:rsid w:val="00A7671C"/>
    <w:rsid w:val="00A8049B"/>
    <w:rsid w:val="00A815CA"/>
    <w:rsid w:val="00AA2CBC"/>
    <w:rsid w:val="00AC21A2"/>
    <w:rsid w:val="00AC5820"/>
    <w:rsid w:val="00AD1CD8"/>
    <w:rsid w:val="00AD5F3E"/>
    <w:rsid w:val="00AD71EA"/>
    <w:rsid w:val="00B0672A"/>
    <w:rsid w:val="00B258BB"/>
    <w:rsid w:val="00B44CBE"/>
    <w:rsid w:val="00B67B97"/>
    <w:rsid w:val="00B937B9"/>
    <w:rsid w:val="00B968C8"/>
    <w:rsid w:val="00BA3EC5"/>
    <w:rsid w:val="00BA51D9"/>
    <w:rsid w:val="00BB5DFC"/>
    <w:rsid w:val="00BD279D"/>
    <w:rsid w:val="00BD6BB8"/>
    <w:rsid w:val="00C0595F"/>
    <w:rsid w:val="00C319A7"/>
    <w:rsid w:val="00C5388F"/>
    <w:rsid w:val="00C55F4A"/>
    <w:rsid w:val="00C66BA2"/>
    <w:rsid w:val="00C85277"/>
    <w:rsid w:val="00C91779"/>
    <w:rsid w:val="00C95985"/>
    <w:rsid w:val="00C96CFC"/>
    <w:rsid w:val="00CA2AF3"/>
    <w:rsid w:val="00CC5026"/>
    <w:rsid w:val="00CC68D0"/>
    <w:rsid w:val="00D03F9A"/>
    <w:rsid w:val="00D06D51"/>
    <w:rsid w:val="00D24991"/>
    <w:rsid w:val="00D301B6"/>
    <w:rsid w:val="00D50255"/>
    <w:rsid w:val="00D57728"/>
    <w:rsid w:val="00D66520"/>
    <w:rsid w:val="00D73FDA"/>
    <w:rsid w:val="00D94835"/>
    <w:rsid w:val="00DA2713"/>
    <w:rsid w:val="00DB164A"/>
    <w:rsid w:val="00DE34CF"/>
    <w:rsid w:val="00DF62AA"/>
    <w:rsid w:val="00E13F3D"/>
    <w:rsid w:val="00E20ADC"/>
    <w:rsid w:val="00E34898"/>
    <w:rsid w:val="00E956B6"/>
    <w:rsid w:val="00EB09B7"/>
    <w:rsid w:val="00ED13DD"/>
    <w:rsid w:val="00EE7D7C"/>
    <w:rsid w:val="00F25D98"/>
    <w:rsid w:val="00F27B7D"/>
    <w:rsid w:val="00F300FB"/>
    <w:rsid w:val="00F30C2B"/>
    <w:rsid w:val="00F8772B"/>
    <w:rsid w:val="00FB4846"/>
    <w:rsid w:val="00FB6386"/>
    <w:rsid w:val="00FC4B83"/>
    <w:rsid w:val="00FD0845"/>
    <w:rsid w:val="00FD57D8"/>
    <w:rsid w:val="00FD58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EEF58"/>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E3,RFQ2,Titolo Sotto/Sottosezione,Heading3,H3-Heading 3,3,l3.3,l3,list 3,list3,subhead,h31,OdsKap3,OdsKap3Überschrift,1.,Heading No. L3,CT,3 bullet,b,Second,SECOND,3 Ggbullet,BLANK2,4 bullet,Heading Three,h 3,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25171C"/>
    <w:rPr>
      <w:rFonts w:ascii="Arial" w:hAnsi="Arial"/>
      <w:sz w:val="36"/>
      <w:lang w:val="en-GB"/>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basedOn w:val="DefaultParagraphFont"/>
    <w:link w:val="Heading2"/>
    <w:rsid w:val="0025171C"/>
    <w:rPr>
      <w:rFonts w:ascii="Arial" w:hAnsi="Arial"/>
      <w:sz w:val="32"/>
      <w:lang w:val="en-GB"/>
    </w:rPr>
  </w:style>
  <w:style w:type="character" w:customStyle="1" w:styleId="Heading3Char">
    <w:name w:val="Heading 3 Char"/>
    <w:aliases w:val="Underrubrik2 Char1,H3 Char1,0H Char1,h3 Char1,no break Char1,E3 Char1,RFQ2 Char1,Titolo Sotto/Sottosezione Char1,Heading3 Char1,H3-Heading 3 Char1,3 Char1,l3.3 Char1,l3 Char1,list 3 Char1,list3 Char1,subhead Char1,h31 Char1,OdsKap3 Char1"/>
    <w:basedOn w:val="DefaultParagraphFont"/>
    <w:link w:val="Heading3"/>
    <w:rsid w:val="0025171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5171C"/>
    <w:rPr>
      <w:rFonts w:ascii="Arial" w:hAnsi="Arial"/>
      <w:sz w:val="24"/>
      <w:lang w:val="en-GB"/>
    </w:rPr>
  </w:style>
  <w:style w:type="character" w:customStyle="1" w:styleId="Heading5Char">
    <w:name w:val="Heading 5 Char"/>
    <w:basedOn w:val="DefaultParagraphFont"/>
    <w:link w:val="Heading5"/>
    <w:rsid w:val="0025171C"/>
    <w:rPr>
      <w:rFonts w:ascii="Arial" w:hAnsi="Arial"/>
      <w:sz w:val="22"/>
      <w:lang w:val="en-GB"/>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rsid w:val="0025171C"/>
    <w:rPr>
      <w:rFonts w:ascii="Arial" w:hAnsi="Arial"/>
      <w:lang w:val="en-GB"/>
    </w:rPr>
  </w:style>
  <w:style w:type="character" w:customStyle="1" w:styleId="Heading6Char">
    <w:name w:val="Heading 6 Char"/>
    <w:basedOn w:val="DefaultParagraphFont"/>
    <w:link w:val="Heading6"/>
    <w:rsid w:val="0025171C"/>
    <w:rPr>
      <w:rFonts w:ascii="Arial" w:hAnsi="Arial"/>
      <w:lang w:val="en-GB"/>
    </w:rPr>
  </w:style>
  <w:style w:type="character" w:customStyle="1" w:styleId="Heading7Char">
    <w:name w:val="Heading 7 Char"/>
    <w:basedOn w:val="DefaultParagraphFont"/>
    <w:link w:val="Heading7"/>
    <w:rsid w:val="0025171C"/>
    <w:rPr>
      <w:rFonts w:ascii="Arial" w:hAnsi="Arial"/>
      <w:lang w:val="en-GB"/>
    </w:rPr>
  </w:style>
  <w:style w:type="character" w:customStyle="1" w:styleId="Heading8Char">
    <w:name w:val="Heading 8 Char"/>
    <w:basedOn w:val="DefaultParagraphFont"/>
    <w:link w:val="Heading8"/>
    <w:rsid w:val="0025171C"/>
    <w:rPr>
      <w:rFonts w:ascii="Arial" w:hAnsi="Arial"/>
      <w:sz w:val="36"/>
      <w:lang w:val="en-GB"/>
    </w:rPr>
  </w:style>
  <w:style w:type="character" w:customStyle="1" w:styleId="Heading9Char">
    <w:name w:val="Heading 9 Char"/>
    <w:basedOn w:val="DefaultParagraphFont"/>
    <w:link w:val="Heading9"/>
    <w:rsid w:val="0025171C"/>
    <w:rPr>
      <w:rFonts w:ascii="Arial" w:hAnsi="Arial"/>
      <w:sz w:val="36"/>
      <w:lang w:val="en-GB"/>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5171C"/>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25171C"/>
    <w:rPr>
      <w:rFonts w:ascii="Times New Roman" w:hAnsi="Times New Roman"/>
      <w:sz w:val="16"/>
      <w:lang w:val="en-GB"/>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rsid w:val="0025171C"/>
    <w:rPr>
      <w:rFonts w:ascii="Arial" w:hAnsi="Arial"/>
      <w:sz w:val="18"/>
      <w:lang w:val="en-GB"/>
    </w:rPr>
  </w:style>
  <w:style w:type="character" w:customStyle="1" w:styleId="TACCar">
    <w:name w:val="TAC Car"/>
    <w:link w:val="TAC"/>
    <w:qFormat/>
    <w:rsid w:val="0025171C"/>
    <w:rPr>
      <w:rFonts w:ascii="Arial" w:hAnsi="Arial"/>
      <w:sz w:val="18"/>
      <w:lang w:val="en-GB"/>
    </w:rPr>
  </w:style>
  <w:style w:type="character" w:customStyle="1" w:styleId="TAHCar">
    <w:name w:val="TAH Car"/>
    <w:link w:val="TAH"/>
    <w:qFormat/>
    <w:rsid w:val="0025171C"/>
    <w:rPr>
      <w:rFonts w:ascii="Arial" w:hAnsi="Arial"/>
      <w:b/>
      <w:sz w:val="18"/>
      <w:lang w:val="en-GB"/>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25171C"/>
    <w:rPr>
      <w:rFonts w:ascii="Arial" w:hAnsi="Arial"/>
      <w:b/>
      <w:lang w:val="en-GB"/>
    </w:rPr>
  </w:style>
  <w:style w:type="paragraph" w:customStyle="1" w:styleId="NO">
    <w:name w:val="NO"/>
    <w:basedOn w:val="Normal"/>
    <w:link w:val="NOZchn"/>
    <w:rsid w:val="000B7FED"/>
    <w:pPr>
      <w:keepLines/>
      <w:ind w:left="1135" w:hanging="851"/>
    </w:pPr>
  </w:style>
  <w:style w:type="character" w:customStyle="1" w:styleId="NOZchn">
    <w:name w:val="NO Zchn"/>
    <w:basedOn w:val="DefaultParagraphFont"/>
    <w:link w:val="NO"/>
    <w:rsid w:val="0025171C"/>
    <w:rPr>
      <w:rFonts w:ascii="Times New Roman" w:hAnsi="Times New Roman"/>
      <w:lang w:val="en-GB"/>
    </w:r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basedOn w:val="DefaultParagraphFont"/>
    <w:link w:val="EX"/>
    <w:rsid w:val="0025171C"/>
    <w:rPr>
      <w:rFonts w:ascii="Times New Roman" w:hAnsi="Times New Roman"/>
      <w:lang w:val="en-GB"/>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25171C"/>
    <w:rPr>
      <w:rFonts w:ascii="Arial" w:hAnsi="Arial"/>
      <w:sz w:val="18"/>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25171C"/>
    <w:rPr>
      <w:rFonts w:ascii="Times New Roman" w:hAnsi="Times New Roman"/>
      <w:color w:val="FF0000"/>
      <w:lang w:val="en-GB"/>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basedOn w:val="DefaultParagraphFont"/>
    <w:link w:val="B1"/>
    <w:rsid w:val="0025171C"/>
    <w:rPr>
      <w:rFonts w:ascii="Times New Roman" w:hAnsi="Times New Roman"/>
      <w:lang w:val="en-GB"/>
    </w:rPr>
  </w:style>
  <w:style w:type="paragraph" w:customStyle="1" w:styleId="B2">
    <w:name w:val="B2"/>
    <w:basedOn w:val="List2"/>
    <w:link w:val="B2Char"/>
    <w:rsid w:val="000B7FED"/>
  </w:style>
  <w:style w:type="character" w:customStyle="1" w:styleId="B2Char">
    <w:name w:val="B2 Char"/>
    <w:basedOn w:val="DefaultParagraphFont"/>
    <w:link w:val="B2"/>
    <w:rsid w:val="0025171C"/>
    <w:rPr>
      <w:rFonts w:ascii="Times New Roman" w:hAnsi="Times New Roman"/>
      <w:lang w:val="en-GB"/>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25171C"/>
    <w:rPr>
      <w:rFonts w:ascii="Arial" w:hAnsi="Arial"/>
      <w:b/>
      <w:i/>
      <w:noProof/>
      <w:sz w:val="18"/>
      <w:lang w:val="en-GB"/>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25171C"/>
    <w:rPr>
      <w:rFonts w:ascii="Times New Roman" w:hAnsi="Times New Roman"/>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25171C"/>
    <w:rPr>
      <w:rFonts w:ascii="Tahoma"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25171C"/>
    <w:rPr>
      <w:rFonts w:ascii="Tahoma" w:hAnsi="Tahoma" w:cs="Tahoma"/>
      <w:shd w:val="clear" w:color="auto" w:fill="000080"/>
      <w:lang w:val="en-GB"/>
    </w:rPr>
  </w:style>
  <w:style w:type="paragraph" w:styleId="Revision">
    <w:name w:val="Revision"/>
    <w:hidden/>
    <w:uiPriority w:val="99"/>
    <w:semiHidden/>
    <w:rsid w:val="003169CC"/>
    <w:rPr>
      <w:rFonts w:ascii="Times New Roman" w:hAnsi="Times New Roman"/>
      <w:lang w:val="en-GB"/>
    </w:rPr>
  </w:style>
  <w:style w:type="paragraph" w:customStyle="1" w:styleId="INDENT1">
    <w:name w:val="INDENT1"/>
    <w:basedOn w:val="Normal"/>
    <w:rsid w:val="0025171C"/>
    <w:pPr>
      <w:overflowPunct w:val="0"/>
      <w:autoSpaceDE w:val="0"/>
      <w:autoSpaceDN w:val="0"/>
      <w:adjustRightInd w:val="0"/>
      <w:ind w:left="851"/>
      <w:textAlignment w:val="baseline"/>
    </w:pPr>
    <w:rPr>
      <w:lang w:eastAsia="en-GB"/>
    </w:rPr>
  </w:style>
  <w:style w:type="paragraph" w:customStyle="1" w:styleId="INDENT2">
    <w:name w:val="INDENT2"/>
    <w:basedOn w:val="Normal"/>
    <w:rsid w:val="0025171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5171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25171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25171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25171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25171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25171C"/>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25171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25171C"/>
    <w:rPr>
      <w:rFonts w:ascii="Courier New" w:hAnsi="Courier New"/>
      <w:lang w:val="nb-NO" w:eastAsia="en-GB"/>
    </w:rPr>
  </w:style>
  <w:style w:type="paragraph" w:customStyle="1" w:styleId="TAJ">
    <w:name w:val="TAJ"/>
    <w:basedOn w:val="TH"/>
    <w:rsid w:val="0025171C"/>
    <w:pPr>
      <w:overflowPunct w:val="0"/>
      <w:autoSpaceDE w:val="0"/>
      <w:autoSpaceDN w:val="0"/>
      <w:adjustRightInd w:val="0"/>
      <w:textAlignment w:val="baseline"/>
    </w:pPr>
    <w:rPr>
      <w:lang w:eastAsia="en-GB"/>
    </w:rPr>
  </w:style>
  <w:style w:type="paragraph" w:styleId="BodyText">
    <w:name w:val="Body Text"/>
    <w:basedOn w:val="Normal"/>
    <w:link w:val="BodyTextChar"/>
    <w:rsid w:val="0025171C"/>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rsid w:val="0025171C"/>
    <w:rPr>
      <w:rFonts w:ascii="Times New Roman" w:hAnsi="Times New Roman"/>
      <w:lang w:val="en-GB" w:eastAsia="en-GB"/>
    </w:rPr>
  </w:style>
  <w:style w:type="paragraph" w:customStyle="1" w:styleId="Guidance">
    <w:name w:val="Guidance"/>
    <w:basedOn w:val="Normal"/>
    <w:rsid w:val="0025171C"/>
    <w:pPr>
      <w:overflowPunct w:val="0"/>
      <w:autoSpaceDE w:val="0"/>
      <w:autoSpaceDN w:val="0"/>
      <w:adjustRightInd w:val="0"/>
      <w:textAlignment w:val="baseline"/>
    </w:pPr>
    <w:rPr>
      <w:i/>
      <w:color w:val="0000FF"/>
      <w:lang w:eastAsia="en-GB"/>
    </w:rPr>
  </w:style>
  <w:style w:type="paragraph" w:customStyle="1" w:styleId="HE">
    <w:name w:val="HE"/>
    <w:basedOn w:val="Normal"/>
    <w:rsid w:val="0025171C"/>
    <w:pPr>
      <w:overflowPunct w:val="0"/>
      <w:autoSpaceDE w:val="0"/>
      <w:autoSpaceDN w:val="0"/>
      <w:adjustRightInd w:val="0"/>
      <w:spacing w:after="0"/>
      <w:textAlignment w:val="baseline"/>
    </w:pPr>
    <w:rPr>
      <w:rFonts w:ascii="Arial" w:hAnsi="Arial"/>
      <w:b/>
      <w:lang w:eastAsia="en-GB"/>
    </w:rPr>
  </w:style>
  <w:style w:type="paragraph" w:customStyle="1" w:styleId="xl22">
    <w:name w:val="xl22"/>
    <w:basedOn w:val="Normal"/>
    <w:rsid w:val="0025171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25171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rsid w:val="0025171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25171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25171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25171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25171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25171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25171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25171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25171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25171C"/>
    <w:pPr>
      <w:numPr>
        <w:numId w:val="2"/>
      </w:numPr>
      <w:overflowPunct w:val="0"/>
      <w:autoSpaceDE w:val="0"/>
      <w:autoSpaceDN w:val="0"/>
      <w:adjustRightInd w:val="0"/>
      <w:textAlignment w:val="baseline"/>
    </w:pPr>
    <w:rPr>
      <w:lang w:eastAsia="en-GB"/>
    </w:rPr>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25171C"/>
    <w:rPr>
      <w:rFonts w:ascii="Arial" w:hAnsi="Arial"/>
      <w:sz w:val="28"/>
      <w:lang w:val="en-GB" w:eastAsia="en-US" w:bidi="ar-SA"/>
    </w:rPr>
  </w:style>
  <w:style w:type="character" w:customStyle="1" w:styleId="EXChar">
    <w:name w:val="EX Char"/>
    <w:rsid w:val="0025171C"/>
    <w:rPr>
      <w:lang w:val="en-GB" w:eastAsia="en-US" w:bidi="ar-SA"/>
    </w:rPr>
  </w:style>
  <w:style w:type="character" w:customStyle="1" w:styleId="TACChar">
    <w:name w:val="TAC Char"/>
    <w:rsid w:val="0025171C"/>
    <w:rPr>
      <w:rFonts w:ascii="Arial" w:hAnsi="Arial"/>
      <w:sz w:val="18"/>
      <w:lang w:bidi="ar-SA"/>
    </w:rPr>
  </w:style>
  <w:style w:type="character" w:customStyle="1" w:styleId="TAL0">
    <w:name w:val="TAL (文字)"/>
    <w:rsid w:val="0025171C"/>
    <w:rPr>
      <w:rFonts w:ascii="Arial" w:hAnsi="Arial"/>
      <w:sz w:val="18"/>
      <w:lang w:eastAsia="en-US"/>
    </w:rPr>
  </w:style>
  <w:style w:type="character" w:customStyle="1" w:styleId="NOChar">
    <w:name w:val="NO Char"/>
    <w:basedOn w:val="DefaultParagraphFont"/>
    <w:qFormat/>
    <w:rsid w:val="002517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F78FA-BB14-438D-B597-C157EF1C4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5577</Words>
  <Characters>31789</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37292</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2021-11-16T17:13:00Z</dcterms:created>
  <dcterms:modified xsi:type="dcterms:W3CDTF">2021-11-16T17:25:00Z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